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BF351" w14:textId="77777777" w:rsidR="00B37150" w:rsidRDefault="00B37150" w:rsidP="00B37150">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_Hlk145670493"/>
      <w:bookmarkStart w:id="1" w:name="OLE_LINK3"/>
    </w:p>
    <w:p w14:paraId="56D224B8" w14:textId="275C9AA5" w:rsidR="00B37150" w:rsidRPr="00B44922" w:rsidRDefault="00B37150" w:rsidP="00B37150">
      <w:pPr>
        <w:tabs>
          <w:tab w:val="right" w:pos="9216"/>
        </w:tabs>
        <w:spacing w:line="240" w:lineRule="auto"/>
        <w:jc w:val="both"/>
        <w:rPr>
          <w:rFonts w:ascii="Times New Roman" w:eastAsia="MS Mincho" w:hAnsi="Times New Roman" w:cs="Times New Roman"/>
          <w:b/>
          <w:bCs/>
          <w:noProof/>
          <w:sz w:val="24"/>
          <w:szCs w:val="24"/>
          <w:lang w:eastAsia="ja-JP"/>
        </w:rPr>
      </w:pPr>
      <w:r w:rsidRPr="00B44922">
        <w:rPr>
          <w:rFonts w:ascii="Times New Roman" w:eastAsia="MS Mincho" w:hAnsi="Times New Roman" w:cs="Times New Roman"/>
          <w:b/>
          <w:bCs/>
          <w:noProof/>
          <w:sz w:val="24"/>
          <w:szCs w:val="24"/>
          <w:lang w:eastAsia="ja-JP"/>
        </w:rPr>
        <w:t>3GPP TSG RAN WG1 #12</w:t>
      </w:r>
      <w:r w:rsidR="00B44922" w:rsidRPr="00B44922">
        <w:rPr>
          <w:rFonts w:ascii="Times New Roman" w:eastAsia="MS Mincho" w:hAnsi="Times New Roman" w:cs="Times New Roman"/>
          <w:b/>
          <w:bCs/>
          <w:noProof/>
          <w:sz w:val="24"/>
          <w:szCs w:val="24"/>
          <w:lang w:eastAsia="ja-JP"/>
        </w:rPr>
        <w:t>3</w:t>
      </w:r>
      <w:r w:rsidRPr="00B44922">
        <w:rPr>
          <w:rFonts w:ascii="Times New Roman" w:eastAsia="MS Mincho" w:hAnsi="Times New Roman" w:cs="Times New Roman"/>
          <w:b/>
          <w:bCs/>
          <w:noProof/>
          <w:sz w:val="24"/>
          <w:szCs w:val="24"/>
          <w:lang w:eastAsia="ja-JP"/>
        </w:rPr>
        <w:tab/>
        <w:t>R1-250</w:t>
      </w:r>
      <w:r w:rsidR="00A42BDA">
        <w:rPr>
          <w:rFonts w:ascii="Times New Roman" w:eastAsia="MS Mincho" w:hAnsi="Times New Roman" w:cs="Times New Roman"/>
          <w:b/>
          <w:bCs/>
          <w:noProof/>
          <w:sz w:val="24"/>
          <w:szCs w:val="24"/>
          <w:lang w:eastAsia="ja-JP"/>
        </w:rPr>
        <w:t>9</w:t>
      </w:r>
      <w:r w:rsidR="008045D7">
        <w:rPr>
          <w:rFonts w:ascii="Times New Roman" w:eastAsia="MS Mincho" w:hAnsi="Times New Roman" w:cs="Times New Roman"/>
          <w:b/>
          <w:bCs/>
          <w:noProof/>
          <w:sz w:val="24"/>
          <w:szCs w:val="24"/>
          <w:lang w:eastAsia="ja-JP"/>
        </w:rPr>
        <w:t>1</w:t>
      </w:r>
      <w:r w:rsidR="00A42BDA">
        <w:rPr>
          <w:rFonts w:ascii="Times New Roman" w:eastAsia="MS Mincho" w:hAnsi="Times New Roman" w:cs="Times New Roman"/>
          <w:b/>
          <w:bCs/>
          <w:noProof/>
          <w:sz w:val="24"/>
          <w:szCs w:val="24"/>
          <w:lang w:eastAsia="ja-JP"/>
        </w:rPr>
        <w:t>97</w:t>
      </w:r>
    </w:p>
    <w:p w14:paraId="56D78CD2" w14:textId="0251E378" w:rsidR="00B37150" w:rsidRPr="00C61505" w:rsidRDefault="00156073" w:rsidP="00B37150">
      <w:pPr>
        <w:pStyle w:val="CRCoverPage"/>
        <w:tabs>
          <w:tab w:val="right" w:pos="9639"/>
        </w:tabs>
        <w:rPr>
          <w:rFonts w:ascii="Times New Roman" w:hAnsi="Times New Roman"/>
          <w:b/>
          <w:bCs/>
          <w:noProof/>
          <w:sz w:val="24"/>
          <w:szCs w:val="24"/>
          <w:lang w:val="en-US" w:eastAsia="ja-JP"/>
        </w:rPr>
      </w:pPr>
      <w:bookmarkStart w:id="2" w:name="_Hlk212198381"/>
      <w:bookmarkEnd w:id="0"/>
      <w:r w:rsidRPr="00156073">
        <w:rPr>
          <w:rFonts w:ascii="Times New Roman" w:hAnsi="Times New Roman" w:hint="eastAsia"/>
          <w:b/>
          <w:bCs/>
          <w:noProof/>
          <w:sz w:val="24"/>
          <w:szCs w:val="24"/>
          <w:lang w:val="en-US" w:eastAsia="ja-JP"/>
        </w:rPr>
        <w:t>Dallas</w:t>
      </w:r>
      <w:r w:rsidRPr="00156073">
        <w:rPr>
          <w:rFonts w:ascii="Times New Roman" w:hAnsi="Times New Roman"/>
          <w:b/>
          <w:bCs/>
          <w:noProof/>
          <w:sz w:val="24"/>
          <w:szCs w:val="24"/>
          <w:lang w:val="en-US" w:eastAsia="ja-JP"/>
        </w:rPr>
        <w:t xml:space="preserve">, </w:t>
      </w:r>
      <w:r w:rsidRPr="00156073">
        <w:rPr>
          <w:rFonts w:ascii="Times New Roman" w:hAnsi="Times New Roman" w:hint="eastAsia"/>
          <w:b/>
          <w:bCs/>
          <w:noProof/>
          <w:sz w:val="24"/>
          <w:szCs w:val="24"/>
          <w:lang w:val="en-US" w:eastAsia="ja-JP"/>
        </w:rPr>
        <w:t>USA</w:t>
      </w:r>
      <w:r w:rsidRPr="00156073">
        <w:rPr>
          <w:rFonts w:ascii="Times New Roman" w:hAnsi="Times New Roman"/>
          <w:b/>
          <w:bCs/>
          <w:noProof/>
          <w:sz w:val="24"/>
          <w:szCs w:val="24"/>
          <w:lang w:val="en-US" w:eastAsia="ja-JP"/>
        </w:rPr>
        <w:t xml:space="preserve">, </w:t>
      </w:r>
      <w:r w:rsidRPr="00156073">
        <w:rPr>
          <w:rFonts w:ascii="Times New Roman" w:hAnsi="Times New Roman" w:hint="eastAsia"/>
          <w:b/>
          <w:bCs/>
          <w:noProof/>
          <w:sz w:val="24"/>
          <w:szCs w:val="24"/>
          <w:lang w:val="en-US" w:eastAsia="ja-JP"/>
        </w:rPr>
        <w:t>Nov 17th</w:t>
      </w:r>
      <w:r w:rsidRPr="00156073">
        <w:rPr>
          <w:rFonts w:ascii="Times New Roman" w:hAnsi="Times New Roman"/>
          <w:b/>
          <w:bCs/>
          <w:noProof/>
          <w:sz w:val="24"/>
          <w:szCs w:val="24"/>
          <w:lang w:val="en-US" w:eastAsia="ja-JP"/>
        </w:rPr>
        <w:t xml:space="preserve"> – 21st, 2025</w:t>
      </w:r>
      <w:bookmarkEnd w:id="2"/>
    </w:p>
    <w:p w14:paraId="264241C3" w14:textId="77777777" w:rsidR="00B37150" w:rsidRPr="006D6000" w:rsidRDefault="00B37150" w:rsidP="00B37150">
      <w:pPr>
        <w:pStyle w:val="CRCoverPage"/>
        <w:tabs>
          <w:tab w:val="right" w:pos="9639"/>
        </w:tabs>
        <w:spacing w:after="0"/>
        <w:rPr>
          <w:rFonts w:ascii="Times New Roman" w:hAnsi="Times New Roman"/>
          <w:b/>
          <w:noProof/>
          <w:sz w:val="24"/>
          <w:lang w:val="en-US"/>
        </w:rPr>
      </w:pPr>
    </w:p>
    <w:p w14:paraId="56E197C7" w14:textId="77777777" w:rsidR="00B37150" w:rsidRPr="00FB4D29" w:rsidRDefault="00B37150" w:rsidP="00B37150">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Source:</w:t>
      </w:r>
      <w:r w:rsidRPr="00FB4D29">
        <w:rPr>
          <w:rFonts w:ascii="Times New Roman" w:eastAsia="MS Mincho" w:hAnsi="Times New Roman" w:cs="Times New Roman"/>
          <w:b/>
          <w:noProof/>
          <w:sz w:val="24"/>
        </w:rPr>
        <w:tab/>
        <w:t>Qualcomm Incorporated</w:t>
      </w:r>
    </w:p>
    <w:bookmarkEnd w:id="1"/>
    <w:p w14:paraId="27888124" w14:textId="5B28D935" w:rsidR="00B37150" w:rsidRPr="00FB4D29" w:rsidRDefault="00B37150" w:rsidP="00B37150">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Title:</w:t>
      </w:r>
      <w:r w:rsidRPr="00FB4D29">
        <w:rPr>
          <w:rFonts w:ascii="Times New Roman" w:eastAsia="MS Mincho" w:hAnsi="Times New Roman" w:cs="Times New Roman"/>
          <w:b/>
          <w:noProof/>
          <w:sz w:val="24"/>
        </w:rPr>
        <w:tab/>
      </w:r>
      <w:bookmarkStart w:id="3" w:name="OLE_LINK22"/>
      <w:bookmarkStart w:id="4" w:name="OLE_LINK21"/>
      <w:bookmarkStart w:id="5" w:name="OLE_LINK9"/>
      <w:bookmarkStart w:id="6" w:name="OLE_LINK8"/>
      <w:r w:rsidR="00206D55">
        <w:rPr>
          <w:rFonts w:ascii="Times New Roman" w:hAnsi="Times New Roman" w:cs="Times New Roman"/>
          <w:b/>
          <w:color w:val="000000"/>
          <w:sz w:val="24"/>
        </w:rPr>
        <w:t>Discussion on</w:t>
      </w:r>
      <w:r w:rsidR="00206D55" w:rsidRPr="00206D55">
        <w:rPr>
          <w:rFonts w:ascii="Times New Roman" w:hAnsi="Times New Roman" w:cs="Times New Roman"/>
          <w:b/>
          <w:color w:val="000000"/>
          <w:sz w:val="24"/>
        </w:rPr>
        <w:t xml:space="preserve"> </w:t>
      </w:r>
      <w:proofErr w:type="spellStart"/>
      <w:r w:rsidR="00206D55" w:rsidRPr="00206D55">
        <w:rPr>
          <w:rFonts w:ascii="Times New Roman" w:hAnsi="Times New Roman" w:cs="Times New Roman"/>
          <w:b/>
          <w:color w:val="000000"/>
          <w:sz w:val="24"/>
        </w:rPr>
        <w:t>AIoT</w:t>
      </w:r>
      <w:proofErr w:type="spellEnd"/>
      <w:r w:rsidR="00206D55" w:rsidRPr="00206D55">
        <w:rPr>
          <w:rFonts w:ascii="Times New Roman" w:hAnsi="Times New Roman" w:cs="Times New Roman"/>
          <w:b/>
          <w:color w:val="000000"/>
          <w:sz w:val="24"/>
        </w:rPr>
        <w:t xml:space="preserve"> </w:t>
      </w:r>
      <w:r w:rsidR="00DB47B1">
        <w:rPr>
          <w:rFonts w:ascii="Times New Roman" w:hAnsi="Times New Roman" w:cs="Times New Roman"/>
          <w:b/>
          <w:color w:val="000000"/>
          <w:sz w:val="24"/>
        </w:rPr>
        <w:t>p</w:t>
      </w:r>
      <w:r w:rsidR="00206D55" w:rsidRPr="00206D55">
        <w:rPr>
          <w:rFonts w:ascii="Times New Roman" w:hAnsi="Times New Roman" w:cs="Times New Roman"/>
          <w:b/>
          <w:color w:val="000000"/>
          <w:sz w:val="24"/>
        </w:rPr>
        <w:t xml:space="preserve">ermanent ID </w:t>
      </w:r>
      <w:r w:rsidR="00DB47B1">
        <w:rPr>
          <w:rFonts w:ascii="Times New Roman" w:hAnsi="Times New Roman" w:cs="Times New Roman"/>
          <w:b/>
          <w:color w:val="000000"/>
          <w:sz w:val="24"/>
        </w:rPr>
        <w:t>l</w:t>
      </w:r>
      <w:r w:rsidR="00206D55" w:rsidRPr="00206D55">
        <w:rPr>
          <w:rFonts w:ascii="Times New Roman" w:hAnsi="Times New Roman" w:cs="Times New Roman"/>
          <w:b/>
          <w:color w:val="000000"/>
          <w:sz w:val="24"/>
        </w:rPr>
        <w:t>ength</w:t>
      </w:r>
      <w:r w:rsidR="002744F0">
        <w:rPr>
          <w:rFonts w:ascii="Times New Roman" w:eastAsia="MS Mincho" w:hAnsi="Times New Roman" w:cs="Times New Roman"/>
          <w:b/>
          <w:noProof/>
          <w:sz w:val="24"/>
        </w:rPr>
        <w:t xml:space="preserve"> </w:t>
      </w:r>
      <w:r w:rsidR="00E01780">
        <w:rPr>
          <w:rFonts w:ascii="Times New Roman" w:eastAsia="MS Mincho" w:hAnsi="Times New Roman" w:cs="Times New Roman"/>
          <w:b/>
          <w:noProof/>
          <w:sz w:val="24"/>
        </w:rPr>
        <w:t>extension</w:t>
      </w:r>
    </w:p>
    <w:bookmarkEnd w:id="3"/>
    <w:bookmarkEnd w:id="4"/>
    <w:bookmarkEnd w:id="5"/>
    <w:bookmarkEnd w:id="6"/>
    <w:p w14:paraId="3ACEFF5F" w14:textId="0A8358FA" w:rsidR="00B37150" w:rsidRPr="00FB4D29" w:rsidRDefault="00B37150" w:rsidP="00B37150">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Agenda Item:</w:t>
      </w:r>
      <w:bookmarkStart w:id="7" w:name="Source"/>
      <w:bookmarkEnd w:id="7"/>
      <w:r w:rsidRPr="00FB4D29">
        <w:rPr>
          <w:rFonts w:ascii="Times New Roman" w:eastAsia="MS Mincho" w:hAnsi="Times New Roman" w:cs="Times New Roman"/>
          <w:b/>
          <w:noProof/>
          <w:sz w:val="24"/>
        </w:rPr>
        <w:tab/>
      </w:r>
      <w:r w:rsidR="00EA6828">
        <w:rPr>
          <w:rFonts w:ascii="Times New Roman" w:eastAsia="MS Mincho" w:hAnsi="Times New Roman" w:cs="Times New Roman"/>
          <w:b/>
          <w:noProof/>
          <w:sz w:val="24"/>
          <w:lang w:eastAsia="ja-JP"/>
        </w:rPr>
        <w:t>5</w:t>
      </w:r>
    </w:p>
    <w:p w14:paraId="3227A951" w14:textId="77777777" w:rsidR="00B37150" w:rsidRPr="00FB4D29" w:rsidRDefault="00B37150" w:rsidP="00B37150">
      <w:pPr>
        <w:pBdr>
          <w:bottom w:val="single" w:sz="6" w:space="1" w:color="auto"/>
        </w:pBdr>
        <w:tabs>
          <w:tab w:val="left" w:pos="720"/>
          <w:tab w:val="left" w:pos="1440"/>
          <w:tab w:val="left" w:pos="2160"/>
          <w:tab w:val="left" w:pos="2880"/>
          <w:tab w:val="left" w:pos="3600"/>
          <w:tab w:val="left" w:pos="4320"/>
          <w:tab w:val="right" w:pos="9360"/>
        </w:tabs>
        <w:spacing w:line="240" w:lineRule="auto"/>
        <w:ind w:left="1800" w:hanging="1800"/>
        <w:rPr>
          <w:rFonts w:ascii="Times New Roman" w:eastAsia="MS Gothic" w:hAnsi="Times New Roman" w:cs="Times New Roman"/>
          <w:b/>
          <w:sz w:val="24"/>
          <w:szCs w:val="20"/>
          <w:lang w:eastAsia="ja-JP"/>
        </w:rPr>
      </w:pPr>
      <w:r w:rsidRPr="00FB4D29">
        <w:rPr>
          <w:rFonts w:ascii="Times New Roman" w:eastAsia="MS Gothic" w:hAnsi="Times New Roman" w:cs="Times New Roman"/>
          <w:b/>
          <w:sz w:val="24"/>
          <w:szCs w:val="20"/>
          <w:lang w:eastAsia="ja-JP"/>
        </w:rPr>
        <w:t>Document for:</w:t>
      </w:r>
      <w:bookmarkStart w:id="8" w:name="DocumentFor"/>
      <w:bookmarkEnd w:id="8"/>
      <w:r w:rsidRPr="00FB4D29">
        <w:rPr>
          <w:rFonts w:ascii="Times New Roman" w:eastAsia="MS Gothic" w:hAnsi="Times New Roman" w:cs="Times New Roman"/>
          <w:b/>
          <w:sz w:val="24"/>
          <w:szCs w:val="20"/>
          <w:lang w:eastAsia="ja-JP"/>
        </w:rPr>
        <w:t xml:space="preserve"> </w:t>
      </w:r>
      <w:r w:rsidRPr="00FB4D29">
        <w:rPr>
          <w:rFonts w:ascii="Times New Roman" w:eastAsia="MS Gothic" w:hAnsi="Times New Roman" w:cs="Times New Roman"/>
          <w:b/>
          <w:sz w:val="24"/>
          <w:szCs w:val="20"/>
          <w:lang w:eastAsia="ja-JP"/>
        </w:rPr>
        <w:tab/>
        <w:t>Discussion and Decision</w:t>
      </w:r>
      <w:r>
        <w:rPr>
          <w:rFonts w:ascii="Times New Roman" w:eastAsia="MS Gothic" w:hAnsi="Times New Roman" w:cs="Times New Roman"/>
          <w:b/>
          <w:sz w:val="24"/>
          <w:szCs w:val="20"/>
          <w:lang w:eastAsia="ja-JP"/>
        </w:rPr>
        <w:tab/>
      </w:r>
      <w:r>
        <w:rPr>
          <w:rFonts w:ascii="Times New Roman" w:eastAsia="MS Gothic" w:hAnsi="Times New Roman" w:cs="Times New Roman"/>
          <w:b/>
          <w:sz w:val="24"/>
          <w:szCs w:val="20"/>
          <w:lang w:eastAsia="ja-JP"/>
        </w:rPr>
        <w:tab/>
      </w:r>
    </w:p>
    <w:p w14:paraId="36975F0B" w14:textId="77777777" w:rsidR="00B37150" w:rsidRPr="00FB4D29" w:rsidRDefault="00B37150" w:rsidP="00B37150">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Introduction</w:t>
      </w:r>
    </w:p>
    <w:p w14:paraId="682601EF" w14:textId="477AE3CC" w:rsidR="00B37150" w:rsidRDefault="00B37150" w:rsidP="00206D55">
      <w:pPr>
        <w:rPr>
          <w:bCs/>
          <w:sz w:val="20"/>
          <w:szCs w:val="20"/>
          <w:lang w:val="en-GB" w:eastAsia="ja-JP"/>
        </w:rPr>
      </w:pPr>
    </w:p>
    <w:p w14:paraId="40722C2F" w14:textId="194305DA" w:rsidR="00AF57D2" w:rsidRPr="009C3EB1" w:rsidRDefault="00AF57D2" w:rsidP="00AF57D2">
      <w:pPr>
        <w:jc w:val="both"/>
        <w:rPr>
          <w:rFonts w:ascii="Times New Roman" w:hAnsi="Times New Roman" w:cs="Times New Roman"/>
          <w:bCs/>
          <w:sz w:val="20"/>
          <w:szCs w:val="20"/>
          <w:lang w:val="en-GB" w:eastAsia="ja-JP"/>
        </w:rPr>
      </w:pPr>
      <w:r>
        <w:rPr>
          <w:rFonts w:ascii="Times New Roman" w:hAnsi="Times New Roman" w:cs="Times New Roman"/>
          <w:bCs/>
          <w:sz w:val="20"/>
          <w:szCs w:val="20"/>
          <w:lang w:val="en-GB" w:eastAsia="ja-JP"/>
        </w:rPr>
        <w:t xml:space="preserve">SA2 sent LS to RAN2 (cc </w:t>
      </w:r>
      <w:r w:rsidR="00DB0453" w:rsidRPr="00DB0453">
        <w:rPr>
          <w:rFonts w:ascii="Times New Roman" w:hAnsi="Times New Roman" w:cs="Times New Roman"/>
          <w:bCs/>
          <w:sz w:val="20"/>
          <w:szCs w:val="20"/>
          <w:lang w:val="en-GB" w:eastAsia="ja-JP"/>
        </w:rPr>
        <w:t>RAN1, CT4, SA3</w:t>
      </w:r>
      <w:r>
        <w:rPr>
          <w:rFonts w:ascii="Times New Roman" w:hAnsi="Times New Roman" w:cs="Times New Roman"/>
          <w:bCs/>
          <w:sz w:val="20"/>
          <w:szCs w:val="20"/>
          <w:lang w:val="en-GB" w:eastAsia="ja-JP"/>
        </w:rPr>
        <w:t xml:space="preserve">) </w:t>
      </w:r>
      <w:r w:rsidR="00DB0453">
        <w:rPr>
          <w:rFonts w:ascii="Times New Roman" w:hAnsi="Times New Roman" w:cs="Times New Roman"/>
          <w:bCs/>
          <w:sz w:val="20"/>
          <w:szCs w:val="20"/>
          <w:lang w:val="en-GB" w:eastAsia="ja-JP"/>
        </w:rPr>
        <w:t xml:space="preserve"> on extending </w:t>
      </w:r>
      <w:proofErr w:type="spellStart"/>
      <w:r w:rsidR="00DB0453">
        <w:rPr>
          <w:rFonts w:ascii="Times New Roman" w:hAnsi="Times New Roman" w:cs="Times New Roman"/>
          <w:bCs/>
          <w:sz w:val="20"/>
          <w:szCs w:val="20"/>
          <w:lang w:val="en-GB" w:eastAsia="ja-JP"/>
        </w:rPr>
        <w:t>AIoT</w:t>
      </w:r>
      <w:proofErr w:type="spellEnd"/>
      <w:r w:rsidR="00DB0453">
        <w:rPr>
          <w:rFonts w:ascii="Times New Roman" w:hAnsi="Times New Roman" w:cs="Times New Roman"/>
          <w:bCs/>
          <w:sz w:val="20"/>
          <w:szCs w:val="20"/>
          <w:lang w:val="en-GB" w:eastAsia="ja-JP"/>
        </w:rPr>
        <w:t xml:space="preserve"> </w:t>
      </w:r>
      <w:r w:rsidR="00C60E27">
        <w:rPr>
          <w:rFonts w:ascii="Times New Roman" w:hAnsi="Times New Roman" w:cs="Times New Roman"/>
          <w:bCs/>
          <w:sz w:val="20"/>
          <w:szCs w:val="20"/>
          <w:lang w:val="en-GB" w:eastAsia="ja-JP"/>
        </w:rPr>
        <w:t>permanent</w:t>
      </w:r>
      <w:r w:rsidR="00DB0453">
        <w:rPr>
          <w:rFonts w:ascii="Times New Roman" w:hAnsi="Times New Roman" w:cs="Times New Roman"/>
          <w:bCs/>
          <w:sz w:val="20"/>
          <w:szCs w:val="20"/>
          <w:lang w:val="en-GB" w:eastAsia="ja-JP"/>
        </w:rPr>
        <w:t xml:space="preserve"> ID length [1].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AF57D2" w:rsidRPr="00565BF9" w14:paraId="58F42FE8" w14:textId="77777777" w:rsidTr="00C01B6A">
        <w:tc>
          <w:tcPr>
            <w:tcW w:w="9350" w:type="dxa"/>
          </w:tcPr>
          <w:p w14:paraId="215E1F4B" w14:textId="77777777" w:rsidR="002A5914" w:rsidRPr="002A5914" w:rsidRDefault="002A5914" w:rsidP="002A5914">
            <w:pPr>
              <w:rPr>
                <w:rFonts w:ascii="Times New Roman" w:eastAsia="SimSun" w:hAnsi="Times New Roman" w:cs="Times New Roman"/>
                <w:sz w:val="20"/>
                <w:szCs w:val="20"/>
                <w:lang w:val="en-GB" w:eastAsia="zh-CN"/>
              </w:rPr>
            </w:pPr>
            <w:r w:rsidRPr="002A5914">
              <w:rPr>
                <w:rFonts w:ascii="Times New Roman" w:eastAsia="SimSun" w:hAnsi="Times New Roman" w:cs="Times New Roman"/>
                <w:sz w:val="20"/>
                <w:szCs w:val="20"/>
                <w:lang w:val="en-GB" w:eastAsia="zh-CN"/>
              </w:rPr>
              <w:t>Ambient IoT technology has the potential to benefit a large number of vertical industries, e.g. smart manufacturing, logistics and warehousing, smart grid, agriculture, and smart home by providing functionalities that fulfil the needs of industrial use cases, as mentioned by SA1.</w:t>
            </w:r>
          </w:p>
          <w:p w14:paraId="32E33718" w14:textId="77777777" w:rsidR="002A5914" w:rsidRPr="002A5914" w:rsidRDefault="002A5914" w:rsidP="002A5914">
            <w:pPr>
              <w:rPr>
                <w:rFonts w:ascii="Times New Roman" w:eastAsia="SimSun" w:hAnsi="Times New Roman" w:cs="Times New Roman"/>
                <w:sz w:val="20"/>
                <w:szCs w:val="20"/>
                <w:lang w:val="en-GB" w:eastAsia="zh-CN"/>
              </w:rPr>
            </w:pPr>
          </w:p>
          <w:p w14:paraId="51C56C0F" w14:textId="77777777" w:rsidR="002A5914" w:rsidRPr="002A5914" w:rsidRDefault="002A5914" w:rsidP="002A5914">
            <w:pPr>
              <w:rPr>
                <w:rFonts w:ascii="Times New Roman" w:eastAsia="SimSun" w:hAnsi="Times New Roman" w:cs="Times New Roman"/>
                <w:sz w:val="20"/>
                <w:szCs w:val="20"/>
                <w:lang w:val="en-GB" w:eastAsia="zh-CN"/>
              </w:rPr>
            </w:pPr>
            <w:r w:rsidRPr="002A5914">
              <w:rPr>
                <w:rFonts w:ascii="Times New Roman" w:eastAsia="SimSun" w:hAnsi="Times New Roman" w:cs="Times New Roman"/>
                <w:sz w:val="20"/>
                <w:szCs w:val="20"/>
                <w:lang w:val="en-GB" w:eastAsia="zh-CN"/>
              </w:rPr>
              <w:t xml:space="preserve">As part of the Ambient IoT standard, the </w:t>
            </w:r>
            <w:proofErr w:type="spellStart"/>
            <w:r w:rsidRPr="002A5914">
              <w:rPr>
                <w:rFonts w:ascii="Times New Roman" w:eastAsia="SimSun" w:hAnsi="Times New Roman" w:cs="Times New Roman"/>
                <w:sz w:val="20"/>
                <w:szCs w:val="20"/>
                <w:lang w:val="en-GB" w:eastAsia="zh-CN"/>
              </w:rPr>
              <w:t>AIoT</w:t>
            </w:r>
            <w:proofErr w:type="spellEnd"/>
            <w:r w:rsidRPr="002A5914">
              <w:rPr>
                <w:rFonts w:ascii="Times New Roman" w:eastAsia="SimSun" w:hAnsi="Times New Roman" w:cs="Times New Roman"/>
                <w:sz w:val="20"/>
                <w:szCs w:val="20"/>
                <w:lang w:val="en-GB" w:eastAsia="zh-CN"/>
              </w:rPr>
              <w:t xml:space="preserve"> Device permanent ID needs to consider the requirement from various industries. SA2 notices the current design on </w:t>
            </w:r>
            <w:proofErr w:type="spellStart"/>
            <w:r w:rsidRPr="002A5914">
              <w:rPr>
                <w:rFonts w:ascii="Times New Roman" w:eastAsia="SimSun" w:hAnsi="Times New Roman" w:cs="Times New Roman"/>
                <w:sz w:val="20"/>
                <w:szCs w:val="20"/>
                <w:lang w:val="en-GB" w:eastAsia="zh-CN"/>
              </w:rPr>
              <w:t>AIoT</w:t>
            </w:r>
            <w:proofErr w:type="spellEnd"/>
            <w:r w:rsidRPr="002A5914">
              <w:rPr>
                <w:rFonts w:ascii="Times New Roman" w:eastAsia="SimSun" w:hAnsi="Times New Roman" w:cs="Times New Roman"/>
                <w:sz w:val="20"/>
                <w:szCs w:val="20"/>
                <w:lang w:val="en-GB" w:eastAsia="zh-CN"/>
              </w:rPr>
              <w:t xml:space="preserve"> Device permanent ID lengths (i.e. Identification Information only supports two options: either 96 bit, or 128 bit) has constrains and cannot meet the requirement for some industries like healthcare, global trade, etc.</w:t>
            </w:r>
          </w:p>
          <w:p w14:paraId="1DCF5B36" w14:textId="77777777" w:rsidR="002A5914" w:rsidRPr="002A5914" w:rsidRDefault="002A5914" w:rsidP="002A5914">
            <w:pPr>
              <w:rPr>
                <w:rFonts w:ascii="Times New Roman" w:eastAsia="SimSun" w:hAnsi="Times New Roman" w:cs="Times New Roman"/>
                <w:sz w:val="20"/>
                <w:szCs w:val="20"/>
                <w:lang w:val="en-GB" w:eastAsia="zh-CN"/>
              </w:rPr>
            </w:pPr>
          </w:p>
          <w:p w14:paraId="36EADF57" w14:textId="77777777" w:rsidR="002A5914" w:rsidRPr="002A5914" w:rsidRDefault="002A5914" w:rsidP="002A5914">
            <w:pPr>
              <w:rPr>
                <w:rFonts w:ascii="Times New Roman" w:eastAsia="SimSun" w:hAnsi="Times New Roman" w:cs="Times New Roman"/>
                <w:sz w:val="20"/>
                <w:szCs w:val="20"/>
                <w:lang w:val="en-GB"/>
              </w:rPr>
            </w:pPr>
            <w:r w:rsidRPr="002A5914">
              <w:rPr>
                <w:rFonts w:ascii="Times New Roman" w:eastAsia="SimSun" w:hAnsi="Times New Roman" w:cs="Times New Roman"/>
                <w:sz w:val="20"/>
                <w:szCs w:val="20"/>
                <w:lang w:val="en-GB"/>
              </w:rPr>
              <w:t xml:space="preserve">SA2 has discussed </w:t>
            </w:r>
            <w:r w:rsidRPr="00C9662A">
              <w:rPr>
                <w:rFonts w:ascii="Times New Roman" w:eastAsia="SimSun" w:hAnsi="Times New Roman" w:cs="Times New Roman"/>
                <w:sz w:val="20"/>
                <w:szCs w:val="20"/>
                <w:highlight w:val="yellow"/>
                <w:lang w:val="en-GB"/>
              </w:rPr>
              <w:t xml:space="preserve">extending the length options of the </w:t>
            </w:r>
            <w:proofErr w:type="spellStart"/>
            <w:r w:rsidRPr="00C9662A">
              <w:rPr>
                <w:rFonts w:ascii="Times New Roman" w:eastAsia="SimSun" w:hAnsi="Times New Roman" w:cs="Times New Roman"/>
                <w:sz w:val="20"/>
                <w:szCs w:val="20"/>
                <w:highlight w:val="yellow"/>
                <w:lang w:val="en-GB"/>
              </w:rPr>
              <w:t>AIoT</w:t>
            </w:r>
            <w:proofErr w:type="spellEnd"/>
            <w:r w:rsidRPr="00C9662A">
              <w:rPr>
                <w:rFonts w:ascii="Times New Roman" w:eastAsia="SimSun" w:hAnsi="Times New Roman" w:cs="Times New Roman"/>
                <w:sz w:val="20"/>
                <w:szCs w:val="20"/>
                <w:highlight w:val="yellow"/>
                <w:lang w:val="en-GB"/>
              </w:rPr>
              <w:t xml:space="preserve"> Device permanent ID (i.e., the Identification Information part) to support 256-bit and 496-bit. The rationale for this extension has received general support.</w:t>
            </w:r>
            <w:r w:rsidRPr="002A5914">
              <w:rPr>
                <w:rFonts w:ascii="Times New Roman" w:eastAsia="SimSun" w:hAnsi="Times New Roman" w:cs="Times New Roman"/>
                <w:sz w:val="20"/>
                <w:szCs w:val="20"/>
                <w:lang w:val="en-GB" w:eastAsia="zh-CN"/>
              </w:rPr>
              <w:t xml:space="preserve"> SA2 would like to clarify that the other parts of the </w:t>
            </w:r>
            <w:proofErr w:type="spellStart"/>
            <w:r w:rsidRPr="002A5914">
              <w:rPr>
                <w:rFonts w:ascii="Times New Roman" w:eastAsia="SimSun" w:hAnsi="Times New Roman" w:cs="Times New Roman"/>
                <w:sz w:val="20"/>
                <w:szCs w:val="20"/>
                <w:lang w:val="en-GB"/>
              </w:rPr>
              <w:t>AIoT</w:t>
            </w:r>
            <w:proofErr w:type="spellEnd"/>
            <w:r w:rsidRPr="002A5914">
              <w:rPr>
                <w:rFonts w:ascii="Times New Roman" w:eastAsia="SimSun" w:hAnsi="Times New Roman" w:cs="Times New Roman"/>
                <w:sz w:val="20"/>
                <w:szCs w:val="20"/>
                <w:lang w:val="en-GB"/>
              </w:rPr>
              <w:t xml:space="preserve"> Device permanent ID (i.e. ID type, domain information) is not impacted.</w:t>
            </w:r>
          </w:p>
          <w:p w14:paraId="6B86D356" w14:textId="77777777" w:rsidR="002A5914" w:rsidRPr="002A5914" w:rsidRDefault="002A5914" w:rsidP="002A5914">
            <w:pPr>
              <w:rPr>
                <w:rFonts w:ascii="Times New Roman" w:eastAsia="SimSun" w:hAnsi="Times New Roman" w:cs="Times New Roman"/>
                <w:sz w:val="20"/>
                <w:szCs w:val="20"/>
                <w:lang w:val="en-GB"/>
              </w:rPr>
            </w:pPr>
          </w:p>
          <w:p w14:paraId="2E667611" w14:textId="77777777" w:rsidR="002A5914" w:rsidRPr="002A5914" w:rsidRDefault="002A5914" w:rsidP="002A5914">
            <w:pPr>
              <w:rPr>
                <w:rFonts w:ascii="Times New Roman" w:eastAsia="SimSun" w:hAnsi="Times New Roman" w:cs="Times New Roman"/>
                <w:sz w:val="20"/>
                <w:szCs w:val="20"/>
                <w:lang w:val="en-GB" w:eastAsia="zh-CN"/>
              </w:rPr>
            </w:pPr>
            <w:r w:rsidRPr="002A5914">
              <w:rPr>
                <w:rFonts w:ascii="Times New Roman" w:eastAsia="SimSun" w:hAnsi="Times New Roman" w:cs="Times New Roman"/>
                <w:sz w:val="20"/>
                <w:szCs w:val="20"/>
                <w:lang w:val="en-GB"/>
              </w:rPr>
              <w:t>SA2 roughly estimated that the filtering information will be around 600-bit in case the Identification Information is 496-bit, and around 360-bit in case the Identification Information is 256-bit. The maximum length of filtering information will be decided by CT4 WG.</w:t>
            </w:r>
            <w:r w:rsidRPr="002A5914">
              <w:rPr>
                <w:rFonts w:ascii="Times New Roman" w:eastAsia="SimSun" w:hAnsi="Times New Roman" w:cs="Times New Roman"/>
                <w:sz w:val="20"/>
                <w:szCs w:val="20"/>
                <w:lang w:val="en-GB" w:eastAsia="zh-CN"/>
              </w:rPr>
              <w:t xml:space="preserve"> </w:t>
            </w:r>
          </w:p>
          <w:p w14:paraId="2BCC2C57" w14:textId="77777777" w:rsidR="002A5914" w:rsidRPr="002A5914" w:rsidRDefault="002A5914" w:rsidP="002A5914">
            <w:pPr>
              <w:rPr>
                <w:rFonts w:ascii="Times New Roman" w:eastAsia="SimSun" w:hAnsi="Times New Roman" w:cs="Times New Roman"/>
                <w:sz w:val="20"/>
                <w:szCs w:val="20"/>
                <w:lang w:val="en-GB"/>
              </w:rPr>
            </w:pPr>
          </w:p>
          <w:p w14:paraId="52CDC7FE" w14:textId="77777777" w:rsidR="002A5914" w:rsidRPr="002A5914" w:rsidRDefault="002A5914" w:rsidP="002A5914">
            <w:pPr>
              <w:rPr>
                <w:rFonts w:ascii="Times New Roman" w:eastAsia="SimSun" w:hAnsi="Times New Roman" w:cs="Times New Roman"/>
                <w:sz w:val="20"/>
                <w:szCs w:val="20"/>
                <w:lang w:val="en-GB" w:eastAsia="zh-CN"/>
              </w:rPr>
            </w:pPr>
            <w:r w:rsidRPr="002A5914">
              <w:rPr>
                <w:rFonts w:ascii="Times New Roman" w:eastAsia="SimSun" w:hAnsi="Times New Roman" w:cs="Times New Roman"/>
                <w:sz w:val="20"/>
                <w:szCs w:val="20"/>
                <w:lang w:val="en-GB" w:eastAsia="zh-CN"/>
              </w:rPr>
              <w:t>In addition to f</w:t>
            </w:r>
            <w:r w:rsidRPr="002A5914">
              <w:rPr>
                <w:rFonts w:ascii="Times New Roman" w:eastAsia="SimSun" w:hAnsi="Times New Roman" w:cs="Times New Roman"/>
                <w:sz w:val="20"/>
                <w:szCs w:val="20"/>
                <w:lang w:val="en-GB"/>
              </w:rPr>
              <w:t xml:space="preserve">iltering information, </w:t>
            </w:r>
            <w:r w:rsidRPr="002A5914">
              <w:rPr>
                <w:rFonts w:ascii="Times New Roman" w:eastAsia="SimSun" w:hAnsi="Times New Roman" w:cs="Times New Roman"/>
                <w:sz w:val="20"/>
                <w:szCs w:val="20"/>
                <w:lang w:val="en-GB" w:eastAsia="zh-CN"/>
              </w:rPr>
              <w:t>SA2 understands the overall length of the paging message may need to consider other information like security parameters, etc.</w:t>
            </w:r>
          </w:p>
          <w:p w14:paraId="3B7E3291" w14:textId="77777777" w:rsidR="002A5914" w:rsidRPr="002A5914" w:rsidRDefault="002A5914" w:rsidP="002A5914">
            <w:pPr>
              <w:rPr>
                <w:rFonts w:ascii="Times New Roman" w:eastAsia="SimSun" w:hAnsi="Times New Roman" w:cs="Times New Roman"/>
                <w:sz w:val="20"/>
                <w:szCs w:val="20"/>
                <w:lang w:val="en-GB"/>
              </w:rPr>
            </w:pPr>
          </w:p>
          <w:p w14:paraId="335181FA" w14:textId="26D2C62D" w:rsidR="00AF57D2" w:rsidRPr="00565BF9" w:rsidRDefault="002A5914" w:rsidP="002A5914">
            <w:pPr>
              <w:tabs>
                <w:tab w:val="left" w:pos="1622"/>
              </w:tabs>
              <w:rPr>
                <w:rFonts w:ascii="Times New Roman" w:eastAsia="MS Mincho" w:hAnsi="Times New Roman" w:cs="Times New Roman"/>
                <w:szCs w:val="24"/>
                <w:lang w:val="en-GB" w:eastAsia="en-GB"/>
              </w:rPr>
            </w:pPr>
            <w:r w:rsidRPr="00565BF9">
              <w:rPr>
                <w:rFonts w:ascii="Times New Roman" w:eastAsia="SimSun" w:hAnsi="Times New Roman" w:cs="Times New Roman"/>
                <w:sz w:val="20"/>
                <w:szCs w:val="20"/>
                <w:lang w:val="en-GB"/>
              </w:rPr>
              <w:t xml:space="preserve">SA2 would like to check with RAN2 on whether extending the </w:t>
            </w:r>
            <w:proofErr w:type="spellStart"/>
            <w:r w:rsidRPr="00565BF9">
              <w:rPr>
                <w:rFonts w:ascii="Times New Roman" w:eastAsia="SimSun" w:hAnsi="Times New Roman" w:cs="Times New Roman"/>
                <w:sz w:val="20"/>
                <w:szCs w:val="20"/>
                <w:lang w:val="en-GB"/>
              </w:rPr>
              <w:t>AIoT</w:t>
            </w:r>
            <w:proofErr w:type="spellEnd"/>
            <w:r w:rsidRPr="00565BF9">
              <w:rPr>
                <w:rFonts w:ascii="Times New Roman" w:eastAsia="SimSun" w:hAnsi="Times New Roman" w:cs="Times New Roman"/>
                <w:sz w:val="20"/>
                <w:szCs w:val="20"/>
                <w:lang w:val="en-GB"/>
              </w:rPr>
              <w:t xml:space="preserve"> Device permanent ID to 256-bit and 496-bit is feasible from RAN2 point of view.</w:t>
            </w:r>
            <w:r w:rsidR="00AF57D2" w:rsidRPr="002744F0">
              <w:rPr>
                <w:rFonts w:ascii="Times New Roman" w:eastAsia="MS Mincho" w:hAnsi="Times New Roman" w:cs="Times New Roman"/>
                <w:szCs w:val="24"/>
                <w:lang w:val="en-GB" w:eastAsia="en-GB"/>
              </w:rPr>
              <w:t xml:space="preserve"> </w:t>
            </w:r>
          </w:p>
        </w:tc>
      </w:tr>
    </w:tbl>
    <w:p w14:paraId="6443E55F" w14:textId="77777777" w:rsidR="00AF57D2" w:rsidRDefault="00AF57D2" w:rsidP="00B37150">
      <w:pPr>
        <w:jc w:val="both"/>
        <w:rPr>
          <w:rFonts w:ascii="Times New Roman" w:hAnsi="Times New Roman" w:cs="Times New Roman"/>
          <w:bCs/>
          <w:sz w:val="20"/>
          <w:szCs w:val="20"/>
          <w:lang w:val="en-GB" w:eastAsia="ja-JP"/>
        </w:rPr>
      </w:pPr>
    </w:p>
    <w:p w14:paraId="300D93EB" w14:textId="77777777" w:rsidR="00AF57D2" w:rsidRDefault="00AF57D2" w:rsidP="00B37150">
      <w:pPr>
        <w:jc w:val="both"/>
        <w:rPr>
          <w:rFonts w:ascii="Times New Roman" w:hAnsi="Times New Roman" w:cs="Times New Roman"/>
          <w:bCs/>
          <w:sz w:val="20"/>
          <w:szCs w:val="20"/>
          <w:lang w:val="en-GB" w:eastAsia="ja-JP"/>
        </w:rPr>
      </w:pPr>
    </w:p>
    <w:p w14:paraId="15251EF8" w14:textId="69438772" w:rsidR="00B37150" w:rsidRPr="00FB0456" w:rsidRDefault="002744F0" w:rsidP="00B37150">
      <w:pP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RAN2 sent LS to SA2</w:t>
      </w:r>
      <w:r w:rsidR="00A9621C">
        <w:rPr>
          <w:rFonts w:ascii="Times New Roman" w:eastAsia="DengXian" w:hAnsi="Times New Roman" w:cs="Times New Roman"/>
          <w:sz w:val="20"/>
          <w:szCs w:val="20"/>
          <w:lang w:val="en-GB" w:eastAsia="en-GB"/>
        </w:rPr>
        <w:t xml:space="preserve"> (CC RAN1</w:t>
      </w:r>
      <w:r w:rsidR="00842B83" w:rsidRPr="00DB0453">
        <w:rPr>
          <w:rFonts w:ascii="Times New Roman" w:hAnsi="Times New Roman" w:cs="Times New Roman"/>
          <w:bCs/>
          <w:sz w:val="20"/>
          <w:szCs w:val="20"/>
          <w:lang w:val="en-GB" w:eastAsia="ja-JP"/>
        </w:rPr>
        <w:t>, CT4, SA3</w:t>
      </w:r>
      <w:r w:rsidR="00A9621C">
        <w:rPr>
          <w:rFonts w:ascii="Times New Roman" w:eastAsia="DengXian" w:hAnsi="Times New Roman" w:cs="Times New Roman"/>
          <w:sz w:val="20"/>
          <w:szCs w:val="20"/>
          <w:lang w:val="en-GB" w:eastAsia="en-GB"/>
        </w:rPr>
        <w:t>)</w:t>
      </w:r>
      <w:r>
        <w:rPr>
          <w:rFonts w:ascii="Times New Roman" w:eastAsia="DengXian" w:hAnsi="Times New Roman" w:cs="Times New Roman"/>
          <w:sz w:val="20"/>
          <w:szCs w:val="20"/>
          <w:lang w:val="en-GB" w:eastAsia="en-GB"/>
        </w:rPr>
        <w:t xml:space="preserve"> on </w:t>
      </w:r>
      <w:proofErr w:type="spellStart"/>
      <w:r w:rsidR="00A9621C">
        <w:rPr>
          <w:rFonts w:ascii="Times New Roman" w:eastAsia="DengXian" w:hAnsi="Times New Roman" w:cs="Times New Roman"/>
          <w:sz w:val="20"/>
          <w:szCs w:val="20"/>
          <w:lang w:val="en-GB" w:eastAsia="en-GB"/>
        </w:rPr>
        <w:t>AIoT</w:t>
      </w:r>
      <w:proofErr w:type="spellEnd"/>
      <w:r w:rsidR="00A9621C">
        <w:rPr>
          <w:rFonts w:ascii="Times New Roman" w:eastAsia="DengXian" w:hAnsi="Times New Roman" w:cs="Times New Roman"/>
          <w:sz w:val="20"/>
          <w:szCs w:val="20"/>
          <w:lang w:val="en-GB" w:eastAsia="en-GB"/>
        </w:rPr>
        <w:t xml:space="preserve"> device permanent ID length</w:t>
      </w:r>
      <w:r w:rsidR="00B37150" w:rsidRPr="00FB0456">
        <w:rPr>
          <w:rFonts w:ascii="Times New Roman" w:eastAsia="DengXian" w:hAnsi="Times New Roman" w:cs="Times New Roman" w:hint="eastAsia"/>
          <w:sz w:val="20"/>
          <w:szCs w:val="20"/>
          <w:lang w:val="en-GB" w:eastAsia="en-GB"/>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B37150" w:rsidRPr="003D066A" w14:paraId="6644C162" w14:textId="77777777" w:rsidTr="00C01B6A">
        <w:tc>
          <w:tcPr>
            <w:tcW w:w="9350" w:type="dxa"/>
          </w:tcPr>
          <w:p w14:paraId="75755EE1" w14:textId="77777777" w:rsidR="002744F0" w:rsidRPr="002744F0" w:rsidRDefault="002744F0" w:rsidP="002744F0">
            <w:pPr>
              <w:overflowPunct w:val="0"/>
              <w:autoSpaceDE w:val="0"/>
              <w:autoSpaceDN w:val="0"/>
              <w:adjustRightInd w:val="0"/>
              <w:spacing w:after="180"/>
              <w:rPr>
                <w:rFonts w:ascii="Times New Roman" w:eastAsia="SimSun" w:hAnsi="Times New Roman" w:cs="Times New Roman"/>
                <w:sz w:val="20"/>
                <w:szCs w:val="20"/>
                <w:lang w:eastAsia="zh-CN" w:bidi="ar"/>
              </w:rPr>
            </w:pPr>
            <w:r w:rsidRPr="002744F0">
              <w:rPr>
                <w:rFonts w:ascii="Times New Roman" w:eastAsia="SimSun" w:hAnsi="Times New Roman" w:cs="Times New Roman"/>
                <w:sz w:val="20"/>
                <w:szCs w:val="20"/>
                <w:lang w:eastAsia="zh-CN" w:bidi="ar"/>
              </w:rPr>
              <w:t xml:space="preserve">RAN2 thanks SA2 for the LS on </w:t>
            </w:r>
            <w:proofErr w:type="spellStart"/>
            <w:r w:rsidRPr="002744F0">
              <w:rPr>
                <w:rFonts w:ascii="Times New Roman" w:eastAsia="SimSun" w:hAnsi="Times New Roman" w:cs="Times New Roman"/>
                <w:sz w:val="20"/>
                <w:szCs w:val="20"/>
                <w:lang w:eastAsia="zh-CN" w:bidi="ar"/>
              </w:rPr>
              <w:t>AIoT</w:t>
            </w:r>
            <w:proofErr w:type="spellEnd"/>
            <w:r w:rsidRPr="002744F0">
              <w:rPr>
                <w:rFonts w:ascii="Times New Roman" w:eastAsia="SimSun" w:hAnsi="Times New Roman" w:cs="Times New Roman"/>
                <w:sz w:val="20"/>
                <w:szCs w:val="20"/>
                <w:lang w:eastAsia="zh-CN" w:bidi="ar"/>
              </w:rPr>
              <w:t xml:space="preserve"> Device Permanent ID Length. </w:t>
            </w:r>
          </w:p>
          <w:p w14:paraId="32C5C91D" w14:textId="77777777" w:rsidR="002744F0" w:rsidRPr="002744F0" w:rsidRDefault="002744F0" w:rsidP="002744F0">
            <w:pPr>
              <w:overflowPunct w:val="0"/>
              <w:autoSpaceDE w:val="0"/>
              <w:autoSpaceDN w:val="0"/>
              <w:adjustRightInd w:val="0"/>
              <w:spacing w:after="180"/>
              <w:rPr>
                <w:rFonts w:ascii="Times New Roman" w:eastAsia="SimSun" w:hAnsi="Times New Roman" w:cs="Times New Roman"/>
                <w:sz w:val="20"/>
                <w:szCs w:val="20"/>
                <w:lang w:eastAsia="zh-CN" w:bidi="ar"/>
              </w:rPr>
            </w:pPr>
            <w:r w:rsidRPr="002744F0">
              <w:rPr>
                <w:rFonts w:ascii="Times New Roman" w:eastAsia="SimSun" w:hAnsi="Times New Roman" w:cs="Times New Roman"/>
                <w:sz w:val="20"/>
                <w:szCs w:val="20"/>
                <w:lang w:eastAsia="zh-CN" w:bidi="ar"/>
              </w:rPr>
              <w:t>RAN2</w:t>
            </w:r>
            <w:r w:rsidRPr="002744F0">
              <w:rPr>
                <w:rFonts w:ascii="Times New Roman" w:eastAsia="Times New Roman" w:hAnsi="Times New Roman" w:cs="Times New Roman"/>
                <w:sz w:val="20"/>
                <w:szCs w:val="20"/>
                <w:lang w:val="en-GB" w:eastAsia="ja-JP"/>
              </w:rPr>
              <w:t xml:space="preserve"> </w:t>
            </w:r>
            <w:r w:rsidRPr="002744F0">
              <w:rPr>
                <w:rFonts w:ascii="Times New Roman" w:eastAsia="SimSun" w:hAnsi="Times New Roman" w:cs="Times New Roman"/>
                <w:sz w:val="20"/>
                <w:szCs w:val="20"/>
                <w:lang w:eastAsia="zh-CN" w:bidi="ar"/>
              </w:rPr>
              <w:t>discussed this issue with below conclusion:</w:t>
            </w:r>
          </w:p>
          <w:p w14:paraId="68C11C3F" w14:textId="77777777" w:rsidR="002744F0" w:rsidRPr="002744F0" w:rsidRDefault="002744F0" w:rsidP="002744F0">
            <w:pPr>
              <w:tabs>
                <w:tab w:val="left" w:pos="1622"/>
              </w:tabs>
              <w:ind w:left="363" w:hanging="363"/>
              <w:rPr>
                <w:rFonts w:ascii="Times New Roman" w:eastAsia="MS Mincho" w:hAnsi="Times New Roman" w:cs="Times New Roman"/>
                <w:szCs w:val="24"/>
                <w:lang w:val="en-GB" w:eastAsia="en-GB"/>
              </w:rPr>
            </w:pPr>
            <w:r w:rsidRPr="002744F0">
              <w:rPr>
                <w:rFonts w:ascii="Times New Roman" w:eastAsia="MS Mincho" w:hAnsi="Times New Roman" w:cs="Times New Roman"/>
                <w:szCs w:val="24"/>
                <w:lang w:val="en-GB" w:eastAsia="en-GB"/>
              </w:rPr>
              <w:t>-</w:t>
            </w:r>
            <w:r w:rsidRPr="002744F0">
              <w:rPr>
                <w:rFonts w:ascii="Times New Roman" w:eastAsia="MS Mincho" w:hAnsi="Times New Roman" w:cs="Times New Roman"/>
                <w:szCs w:val="24"/>
                <w:lang w:val="en-GB" w:eastAsia="en-GB"/>
              </w:rPr>
              <w:tab/>
              <w:t xml:space="preserve">From RAN2 point of view, </w:t>
            </w:r>
            <w:r w:rsidRPr="00214585">
              <w:rPr>
                <w:rFonts w:ascii="Times New Roman" w:eastAsia="MS Mincho" w:hAnsi="Times New Roman" w:cs="Times New Roman"/>
                <w:szCs w:val="24"/>
                <w:highlight w:val="yellow"/>
                <w:lang w:val="en-GB" w:eastAsia="en-GB"/>
              </w:rPr>
              <w:t xml:space="preserve">extending the </w:t>
            </w:r>
            <w:proofErr w:type="spellStart"/>
            <w:r w:rsidRPr="00214585">
              <w:rPr>
                <w:rFonts w:ascii="Times New Roman" w:eastAsia="MS Mincho" w:hAnsi="Times New Roman" w:cs="Times New Roman"/>
                <w:szCs w:val="24"/>
                <w:highlight w:val="yellow"/>
                <w:lang w:val="en-GB" w:eastAsia="en-GB"/>
              </w:rPr>
              <w:t>AIoT</w:t>
            </w:r>
            <w:proofErr w:type="spellEnd"/>
            <w:r w:rsidRPr="00214585">
              <w:rPr>
                <w:rFonts w:ascii="Times New Roman" w:eastAsia="MS Mincho" w:hAnsi="Times New Roman" w:cs="Times New Roman"/>
                <w:szCs w:val="24"/>
                <w:highlight w:val="yellow"/>
                <w:lang w:val="en-GB" w:eastAsia="en-GB"/>
              </w:rPr>
              <w:t xml:space="preserve"> Device permanent ID to 256-bit and 496-bit is feasible</w:t>
            </w:r>
            <w:r w:rsidRPr="002744F0">
              <w:rPr>
                <w:rFonts w:ascii="Times New Roman" w:eastAsia="MS Mincho" w:hAnsi="Times New Roman" w:cs="Times New Roman"/>
                <w:szCs w:val="24"/>
                <w:lang w:val="en-GB" w:eastAsia="en-GB"/>
              </w:rPr>
              <w:t>, based on the calculation of existing fields size in this release.</w:t>
            </w:r>
          </w:p>
          <w:p w14:paraId="432E677B" w14:textId="56687712" w:rsidR="00B37150" w:rsidRPr="002744F0" w:rsidRDefault="002744F0" w:rsidP="002744F0">
            <w:pPr>
              <w:tabs>
                <w:tab w:val="left" w:pos="1622"/>
              </w:tabs>
              <w:ind w:left="363" w:hanging="363"/>
              <w:rPr>
                <w:rFonts w:ascii="Arial" w:eastAsia="MS Mincho" w:hAnsi="Arial" w:cs="Arial"/>
                <w:szCs w:val="24"/>
                <w:lang w:val="en-GB" w:eastAsia="en-GB"/>
              </w:rPr>
            </w:pPr>
            <w:r w:rsidRPr="002744F0">
              <w:rPr>
                <w:rFonts w:ascii="Times New Roman" w:eastAsia="MS Mincho" w:hAnsi="Times New Roman" w:cs="Times New Roman"/>
                <w:szCs w:val="24"/>
                <w:lang w:val="en-GB" w:eastAsia="en-GB"/>
              </w:rPr>
              <w:t>-</w:t>
            </w:r>
            <w:r w:rsidRPr="002744F0">
              <w:rPr>
                <w:rFonts w:ascii="Times New Roman" w:eastAsia="MS Mincho" w:hAnsi="Times New Roman" w:cs="Times New Roman"/>
                <w:szCs w:val="24"/>
                <w:lang w:val="en-GB" w:eastAsia="en-GB"/>
              </w:rPr>
              <w:tab/>
              <w:t xml:space="preserve">However, the </w:t>
            </w:r>
            <w:r w:rsidRPr="00214585">
              <w:rPr>
                <w:rFonts w:ascii="Times New Roman" w:eastAsia="MS Mincho" w:hAnsi="Times New Roman" w:cs="Times New Roman"/>
                <w:szCs w:val="24"/>
                <w:lang w:val="en-GB" w:eastAsia="en-GB"/>
              </w:rPr>
              <w:t xml:space="preserve">less </w:t>
            </w:r>
            <w:r w:rsidRPr="00214585">
              <w:rPr>
                <w:rFonts w:ascii="Times New Roman" w:eastAsia="MS Mincho" w:hAnsi="Times New Roman" w:cs="Times New Roman"/>
                <w:szCs w:val="24"/>
                <w:highlight w:val="yellow"/>
                <w:lang w:val="en-GB" w:eastAsia="en-GB"/>
              </w:rPr>
              <w:t>overhead of paging message</w:t>
            </w:r>
            <w:r w:rsidRPr="002744F0">
              <w:rPr>
                <w:rFonts w:ascii="Times New Roman" w:eastAsia="MS Mincho" w:hAnsi="Times New Roman" w:cs="Times New Roman"/>
                <w:szCs w:val="24"/>
                <w:lang w:val="en-GB" w:eastAsia="en-GB"/>
              </w:rPr>
              <w:t>, the better coverage performance for paging message reception. Also, it is appreciated for SA2 to consider the pressure that larger payload imposes on the total 1000-bit paging message space.</w:t>
            </w:r>
            <w:r w:rsidRPr="002744F0">
              <w:rPr>
                <w:rFonts w:ascii="Arial" w:eastAsia="MS Mincho" w:hAnsi="Arial" w:cs="Arial"/>
                <w:szCs w:val="24"/>
                <w:lang w:val="en-GB" w:eastAsia="en-GB"/>
              </w:rPr>
              <w:t xml:space="preserve"> </w:t>
            </w:r>
          </w:p>
        </w:tc>
      </w:tr>
    </w:tbl>
    <w:p w14:paraId="76BBB56C" w14:textId="77777777" w:rsidR="00B37150" w:rsidRDefault="00B37150" w:rsidP="00B37150">
      <w:pPr>
        <w:tabs>
          <w:tab w:val="left" w:pos="954"/>
        </w:tabs>
        <w:rPr>
          <w:rFonts w:ascii="Times New Roman" w:hAnsi="Times New Roman" w:cs="Times New Roman"/>
          <w:sz w:val="20"/>
          <w:szCs w:val="20"/>
          <w:lang w:eastAsia="ja-JP"/>
        </w:rPr>
      </w:pPr>
      <w:r>
        <w:rPr>
          <w:rFonts w:ascii="Times New Roman" w:hAnsi="Times New Roman" w:cs="Times New Roman"/>
          <w:sz w:val="20"/>
          <w:szCs w:val="20"/>
          <w:lang w:eastAsia="ja-JP"/>
        </w:rPr>
        <w:tab/>
      </w:r>
    </w:p>
    <w:p w14:paraId="6BAFE46C" w14:textId="77777777" w:rsidR="00560097" w:rsidRDefault="00560097" w:rsidP="00DD5898">
      <w:pPr>
        <w:rPr>
          <w:rFonts w:ascii="Times New Roman" w:eastAsia="DengXian" w:hAnsi="Times New Roman" w:cs="Times New Roman"/>
          <w:sz w:val="20"/>
          <w:szCs w:val="20"/>
          <w:lang w:val="en-GB" w:eastAsia="en-GB"/>
        </w:rPr>
      </w:pPr>
    </w:p>
    <w:p w14:paraId="5D2587FD" w14:textId="56CE21D5" w:rsidR="00DD5898" w:rsidRPr="00565BF9" w:rsidRDefault="00431CA1" w:rsidP="00DD5898">
      <w:pPr>
        <w:rPr>
          <w:rFonts w:ascii="Times New Roman" w:eastAsia="DengXian" w:hAnsi="Times New Roman" w:cs="Times New Roman"/>
          <w:sz w:val="20"/>
          <w:szCs w:val="20"/>
          <w:lang w:val="en-GB" w:eastAsia="en-GB"/>
        </w:rPr>
      </w:pPr>
      <w:r w:rsidRPr="00565BF9">
        <w:rPr>
          <w:rFonts w:ascii="Times New Roman" w:eastAsia="DengXian" w:hAnsi="Times New Roman" w:cs="Times New Roman"/>
          <w:sz w:val="20"/>
          <w:szCs w:val="20"/>
          <w:lang w:val="en-GB" w:eastAsia="en-GB"/>
        </w:rPr>
        <w:t xml:space="preserve">In this paper, we discuss the potential RAN1 impact on </w:t>
      </w:r>
      <w:r w:rsidR="007B6AA4">
        <w:rPr>
          <w:rFonts w:ascii="Times New Roman" w:eastAsia="DengXian" w:hAnsi="Times New Roman" w:cs="Times New Roman"/>
          <w:sz w:val="20"/>
          <w:szCs w:val="20"/>
          <w:lang w:val="en-GB" w:eastAsia="en-GB"/>
        </w:rPr>
        <w:t xml:space="preserve">D2R </w:t>
      </w:r>
      <w:r w:rsidR="0002644B">
        <w:rPr>
          <w:rFonts w:ascii="Times New Roman" w:eastAsia="DengXian" w:hAnsi="Times New Roman" w:cs="Times New Roman"/>
          <w:sz w:val="20"/>
          <w:szCs w:val="20"/>
          <w:lang w:val="en-GB" w:eastAsia="en-GB"/>
        </w:rPr>
        <w:t xml:space="preserve">transmission </w:t>
      </w:r>
      <w:r w:rsidR="00565BF9" w:rsidRPr="00565BF9">
        <w:rPr>
          <w:rFonts w:ascii="Times New Roman" w:eastAsia="DengXian" w:hAnsi="Times New Roman" w:cs="Times New Roman"/>
          <w:sz w:val="20"/>
          <w:szCs w:val="20"/>
          <w:lang w:val="en-GB" w:eastAsia="en-GB"/>
        </w:rPr>
        <w:t xml:space="preserve">time </w:t>
      </w:r>
      <w:r w:rsidR="002B7959">
        <w:rPr>
          <w:rFonts w:ascii="Times New Roman" w:eastAsia="DengXian" w:hAnsi="Times New Roman" w:cs="Times New Roman"/>
          <w:sz w:val="20"/>
          <w:szCs w:val="20"/>
          <w:lang w:val="en-GB" w:eastAsia="en-GB"/>
        </w:rPr>
        <w:t>determination</w:t>
      </w:r>
      <w:r w:rsidR="00F602B6">
        <w:rPr>
          <w:rFonts w:ascii="Times New Roman" w:eastAsia="DengXian" w:hAnsi="Times New Roman" w:cs="Times New Roman"/>
          <w:sz w:val="20"/>
          <w:szCs w:val="20"/>
          <w:lang w:val="en-GB" w:eastAsia="en-GB"/>
        </w:rPr>
        <w:t xml:space="preserve"> </w:t>
      </w:r>
      <w:r w:rsidR="00083C32">
        <w:rPr>
          <w:rFonts w:ascii="Times New Roman" w:eastAsia="DengXian" w:hAnsi="Times New Roman" w:cs="Times New Roman"/>
          <w:sz w:val="20"/>
          <w:szCs w:val="20"/>
          <w:lang w:val="en-GB" w:eastAsia="en-GB"/>
        </w:rPr>
        <w:t>if</w:t>
      </w:r>
      <w:r w:rsidR="00F602B6">
        <w:rPr>
          <w:rFonts w:ascii="Times New Roman" w:eastAsia="DengXian" w:hAnsi="Times New Roman" w:cs="Times New Roman"/>
          <w:sz w:val="20"/>
          <w:szCs w:val="20"/>
          <w:lang w:val="en-GB" w:eastAsia="en-GB"/>
        </w:rPr>
        <w:t xml:space="preserve"> the </w:t>
      </w:r>
      <w:proofErr w:type="spellStart"/>
      <w:r w:rsidR="00511DD3">
        <w:rPr>
          <w:rFonts w:ascii="Times New Roman" w:eastAsia="DengXian" w:hAnsi="Times New Roman" w:cs="Times New Roman"/>
          <w:sz w:val="20"/>
          <w:szCs w:val="20"/>
          <w:lang w:val="en-GB" w:eastAsia="en-GB"/>
        </w:rPr>
        <w:t>AIoT</w:t>
      </w:r>
      <w:proofErr w:type="spellEnd"/>
      <w:r w:rsidR="00511DD3">
        <w:rPr>
          <w:rFonts w:ascii="Times New Roman" w:eastAsia="DengXian" w:hAnsi="Times New Roman" w:cs="Times New Roman"/>
          <w:sz w:val="20"/>
          <w:szCs w:val="20"/>
          <w:lang w:val="en-GB" w:eastAsia="en-GB"/>
        </w:rPr>
        <w:t xml:space="preserve"> device permanent ID length</w:t>
      </w:r>
      <w:r w:rsidR="00371AF4">
        <w:rPr>
          <w:rFonts w:ascii="Times New Roman" w:eastAsia="DengXian" w:hAnsi="Times New Roman" w:cs="Times New Roman"/>
          <w:sz w:val="20"/>
          <w:szCs w:val="20"/>
          <w:lang w:val="en-GB" w:eastAsia="en-GB"/>
        </w:rPr>
        <w:t xml:space="preserve"> is extended</w:t>
      </w:r>
      <w:r w:rsidR="00013DC3">
        <w:rPr>
          <w:rFonts w:ascii="Times New Roman" w:eastAsia="DengXian" w:hAnsi="Times New Roman" w:cs="Times New Roman"/>
          <w:sz w:val="20"/>
          <w:szCs w:val="20"/>
          <w:lang w:val="en-GB" w:eastAsia="en-GB"/>
        </w:rPr>
        <w:t xml:space="preserve"> resulting larger TBS of Msg3 and first D2R message for CFRA</w:t>
      </w:r>
      <w:r w:rsidRPr="00565BF9">
        <w:rPr>
          <w:rFonts w:ascii="Times New Roman" w:eastAsia="DengXian" w:hAnsi="Times New Roman" w:cs="Times New Roman"/>
          <w:sz w:val="20"/>
          <w:szCs w:val="20"/>
          <w:lang w:val="en-GB" w:eastAsia="en-GB"/>
        </w:rPr>
        <w:t>.</w:t>
      </w:r>
    </w:p>
    <w:p w14:paraId="50A72C1A" w14:textId="77777777" w:rsidR="00B37150" w:rsidRDefault="00B37150" w:rsidP="00B37150">
      <w:pPr>
        <w:tabs>
          <w:tab w:val="left" w:pos="954"/>
        </w:tabs>
        <w:rPr>
          <w:rFonts w:ascii="Times New Roman" w:hAnsi="Times New Roman" w:cs="Times New Roman"/>
          <w:sz w:val="20"/>
          <w:szCs w:val="20"/>
          <w:lang w:eastAsia="ja-JP"/>
        </w:rPr>
      </w:pPr>
    </w:p>
    <w:p w14:paraId="3853BD88" w14:textId="5CDF6626" w:rsidR="00B37150" w:rsidRPr="0007202E" w:rsidRDefault="002B7959" w:rsidP="00B37150">
      <w:pPr>
        <w:pStyle w:val="Heading1"/>
        <w:numPr>
          <w:ilvl w:val="0"/>
          <w:numId w:val="4"/>
        </w:numPr>
        <w:rPr>
          <w:rFonts w:ascii="Times New Roman" w:hAnsi="Times New Roman" w:cs="Times New Roman"/>
          <w:b/>
          <w:bCs/>
          <w:sz w:val="32"/>
          <w:szCs w:val="32"/>
          <w:lang w:val="en-GB" w:eastAsia="ja-JP"/>
        </w:rPr>
      </w:pPr>
      <w:r w:rsidRPr="0007202E">
        <w:rPr>
          <w:rFonts w:ascii="Times New Roman" w:eastAsia="DengXian" w:hAnsi="Times New Roman" w:cs="Times New Roman"/>
          <w:b/>
          <w:bCs/>
          <w:sz w:val="32"/>
          <w:szCs w:val="32"/>
          <w:lang w:val="en-GB" w:eastAsia="en-GB"/>
        </w:rPr>
        <w:lastRenderedPageBreak/>
        <w:t>D2R Transmission time determination</w:t>
      </w:r>
      <w:r w:rsidR="00B37150" w:rsidRPr="0007202E">
        <w:rPr>
          <w:rFonts w:ascii="Times New Roman" w:hAnsi="Times New Roman" w:cs="Times New Roman"/>
          <w:b/>
          <w:bCs/>
          <w:sz w:val="32"/>
          <w:szCs w:val="32"/>
          <w:lang w:val="en-GB" w:eastAsia="ja-JP"/>
        </w:rPr>
        <w:t xml:space="preserve"> </w:t>
      </w:r>
    </w:p>
    <w:p w14:paraId="7F9AED4F" w14:textId="77777777" w:rsidR="00B37150" w:rsidRDefault="00B37150" w:rsidP="00B37150">
      <w:pPr>
        <w:rPr>
          <w:rFonts w:ascii="Times" w:hAnsi="Times" w:cs="Times"/>
          <w:b/>
          <w:bCs/>
          <w:sz w:val="20"/>
          <w:szCs w:val="20"/>
          <w:u w:val="single"/>
          <w:lang w:val="en-GB" w:eastAsia="ja-JP"/>
        </w:rPr>
      </w:pPr>
    </w:p>
    <w:p w14:paraId="0655BE15" w14:textId="6074E6C2" w:rsidR="007918B8" w:rsidRDefault="0007202E" w:rsidP="00B37150">
      <w:pPr>
        <w:rPr>
          <w:rFonts w:ascii="Times New Roman" w:eastAsia="Times New Roman" w:hAnsi="Times New Roman" w:cs="Times New Roman"/>
          <w:sz w:val="20"/>
          <w:szCs w:val="20"/>
          <w:lang w:val="en-GB"/>
        </w:rPr>
      </w:pPr>
      <w:r>
        <w:rPr>
          <w:rFonts w:ascii="Times New Roman" w:eastAsia="DengXian" w:hAnsi="Times New Roman" w:cs="Times New Roman"/>
          <w:sz w:val="20"/>
          <w:szCs w:val="20"/>
          <w:lang w:val="en-GB" w:eastAsia="en-GB"/>
        </w:rPr>
        <w:t>In Rel19, the D2R transmission time determination is predefined</w:t>
      </w:r>
      <w:r w:rsidR="00B37150">
        <w:rPr>
          <w:rFonts w:ascii="Times New Roman" w:eastAsia="DengXian" w:hAnsi="Times New Roman" w:cs="Times New Roman"/>
          <w:sz w:val="20"/>
          <w:szCs w:val="20"/>
          <w:lang w:val="en-GB" w:eastAsia="en-GB"/>
        </w:rPr>
        <w:t>.</w:t>
      </w:r>
      <w:r w:rsidR="00D0577C">
        <w:rPr>
          <w:rFonts w:ascii="Times New Roman" w:eastAsia="DengXian" w:hAnsi="Times New Roman" w:cs="Times New Roman"/>
          <w:sz w:val="20"/>
          <w:szCs w:val="20"/>
          <w:lang w:val="en-GB" w:eastAsia="en-GB"/>
        </w:rPr>
        <w:t xml:space="preserve"> As specified in </w:t>
      </w:r>
      <w:r w:rsidR="00244E61">
        <w:rPr>
          <w:rFonts w:ascii="Times New Roman" w:eastAsia="DengXian" w:hAnsi="Times New Roman" w:cs="Times New Roman"/>
          <w:sz w:val="20"/>
          <w:szCs w:val="20"/>
          <w:lang w:val="en-GB" w:eastAsia="en-GB"/>
        </w:rPr>
        <w:t xml:space="preserve">Sect. 7.1.2 of </w:t>
      </w:r>
      <w:r w:rsidR="00D0577C">
        <w:rPr>
          <w:rFonts w:ascii="Times New Roman" w:eastAsia="DengXian" w:hAnsi="Times New Roman" w:cs="Times New Roman"/>
          <w:sz w:val="20"/>
          <w:szCs w:val="20"/>
          <w:lang w:val="en-GB" w:eastAsia="en-GB"/>
        </w:rPr>
        <w:t>TS38.291,</w:t>
      </w:r>
      <w:r w:rsidR="007C130B">
        <w:rPr>
          <w:rFonts w:ascii="Times New Roman" w:eastAsia="DengXian" w:hAnsi="Times New Roman" w:cs="Times New Roman"/>
          <w:sz w:val="20"/>
          <w:szCs w:val="20"/>
          <w:lang w:val="en-GB" w:eastAsia="en-GB"/>
        </w:rPr>
        <w:t xml:space="preserve"> the time</w:t>
      </w:r>
      <w:r w:rsidR="008A0588">
        <w:rPr>
          <w:rFonts w:ascii="Times New Roman" w:eastAsia="DengXian" w:hAnsi="Times New Roman" w:cs="Times New Roman"/>
          <w:sz w:val="20"/>
          <w:szCs w:val="20"/>
          <w:lang w:val="en-GB" w:eastAsia="en-GB"/>
        </w:rPr>
        <w:t xml:space="preserve"> offset between the end of R2D and the corresponding D2R transmission is</w:t>
      </w:r>
      <w:r w:rsidR="00D0577C">
        <w:rPr>
          <w:rFonts w:ascii="Times New Roman" w:eastAsia="DengXian" w:hAnsi="Times New Roman" w:cs="Times New Roman"/>
          <w:sz w:val="20"/>
          <w:szCs w:val="20"/>
          <w:lang w:val="en-GB" w:eastAsia="en-GB"/>
        </w:rPr>
        <w:t xml:space="preserve">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007C130B" w:rsidRPr="002B7959">
        <w:rPr>
          <w:rFonts w:ascii="Times New Roman" w:eastAsia="Times New Roman" w:hAnsi="Times New Roman" w:cs="Times New Roman"/>
          <w:sz w:val="20"/>
          <w:szCs w:val="20"/>
          <w:lang w:val="en-GB"/>
        </w:rPr>
        <w:t xml:space="preserve"> </w:t>
      </w:r>
      <w:r w:rsidR="00D0577C" w:rsidRPr="002B7959">
        <w:rPr>
          <w:rFonts w:ascii="Times New Roman" w:eastAsia="Times New Roman" w:hAnsi="Times New Roman" w:cs="Times New Roman"/>
          <w:sz w:val="20"/>
          <w:szCs w:val="20"/>
          <w:lang w:val="en-GB"/>
        </w:rPr>
        <w:t xml:space="preserve">if the D2R transmission corresponds to a R2D </w:t>
      </w:r>
      <w:r w:rsidR="00D0577C" w:rsidRPr="002B7959">
        <w:rPr>
          <w:rFonts w:ascii="Times New Roman" w:eastAsia="Times New Roman" w:hAnsi="Times New Roman" w:cs="Times New Roman"/>
          <w:i/>
          <w:iCs/>
          <w:sz w:val="20"/>
          <w:szCs w:val="20"/>
          <w:lang w:val="en-GB"/>
        </w:rPr>
        <w:t>Random ID Response</w:t>
      </w:r>
      <w:r w:rsidR="00D0577C" w:rsidRPr="002B7959">
        <w:rPr>
          <w:rFonts w:ascii="Times New Roman" w:eastAsia="Times New Roman" w:hAnsi="Times New Roman" w:cs="Times New Roman"/>
          <w:sz w:val="20"/>
          <w:szCs w:val="20"/>
          <w:lang w:val="en-GB"/>
        </w:rPr>
        <w:t xml:space="preserve"> message or to a contention-free random access procedure</w:t>
      </w:r>
      <w:r w:rsidR="00FD5360">
        <w:rPr>
          <w:rFonts w:ascii="Times New Roman" w:eastAsia="Times New Roman" w:hAnsi="Times New Roman" w:cs="Times New Roman"/>
          <w:sz w:val="20"/>
          <w:szCs w:val="20"/>
          <w:lang w:val="en-GB"/>
        </w:rPr>
        <w:t xml:space="preserve">, </w:t>
      </w:r>
      <w:r w:rsidR="00FD5360" w:rsidRPr="002B7959">
        <w:rPr>
          <w:rFonts w:ascii="Times New Roman" w:eastAsia="Times New Roman" w:hAnsi="Times New Roman" w:cs="Times New Roman"/>
          <w:sz w:val="20"/>
          <w:szCs w:val="20"/>
          <w:lang w:val="en-GB"/>
        </w:rPr>
        <w:t xml:space="preserve">where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00FD5360" w:rsidRPr="002B7959">
        <w:rPr>
          <w:rFonts w:ascii="Times New Roman" w:eastAsia="Times New Roman" w:hAnsi="Times New Roman" w:cs="Times New Roman"/>
          <w:sz w:val="20"/>
          <w:szCs w:val="20"/>
          <w:lang w:val="en-GB"/>
        </w:rPr>
        <w:t xml:space="preserve"> has the value given in Table 7.1.2-1 if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R</m:t>
            </m:r>
          </m:e>
          <m:sub>
            <m:r>
              <m:rPr>
                <m:nor/>
              </m:rPr>
              <w:rPr>
                <w:rFonts w:ascii="Cambria Math" w:eastAsia="Times New Roman" w:hAnsi="Cambria Math" w:cs="Times New Roman"/>
                <w:sz w:val="20"/>
                <w:szCs w:val="20"/>
                <w:lang w:val="en-GB"/>
              </w:rPr>
              <m:t>code</m:t>
            </m:r>
          </m:sub>
        </m:sSub>
      </m:oMath>
      <w:r w:rsidR="00FD5360" w:rsidRPr="002B7959">
        <w:rPr>
          <w:rFonts w:ascii="Times New Roman" w:eastAsia="Times New Roman" w:hAnsi="Times New Roman" w:cs="Times New Roman"/>
          <w:sz w:val="20"/>
          <w:szCs w:val="20"/>
          <w:lang w:val="en-GB"/>
        </w:rPr>
        <w:t xml:space="preserve"> indicates that channel coding is used,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r w:rsidR="00FD5360" w:rsidRPr="002B7959">
        <w:rPr>
          <w:rFonts w:ascii="Times New Roman" w:eastAsia="Times New Roman" w:hAnsi="Times New Roman" w:cs="Times New Roman"/>
          <w:sz w:val="20"/>
          <w:szCs w:val="20"/>
          <w:lang w:val="en-GB"/>
        </w:rPr>
        <w:t xml:space="preserve"> if no channel coding is used</w:t>
      </w:r>
      <w:r w:rsidR="00FD5360">
        <w:rPr>
          <w:rFonts w:ascii="Times New Roman" w:eastAsia="Times New Roman" w:hAnsi="Times New Roman" w:cs="Times New Roman"/>
          <w:sz w:val="20"/>
          <w:szCs w:val="20"/>
          <w:lang w:val="en-GB"/>
        </w:rPr>
        <w:t xml:space="preserve">. </w:t>
      </w:r>
      <w:r w:rsidR="007918B8">
        <w:rPr>
          <w:rFonts w:ascii="Times New Roman" w:eastAsia="Times New Roman" w:hAnsi="Times New Roman" w:cs="Times New Roman"/>
          <w:sz w:val="20"/>
          <w:szCs w:val="20"/>
          <w:lang w:val="en-GB"/>
        </w:rPr>
        <w:t>However, i</w:t>
      </w:r>
      <w:r w:rsidR="004E0F9C">
        <w:rPr>
          <w:rFonts w:ascii="Times New Roman" w:eastAsia="Times New Roman" w:hAnsi="Times New Roman" w:cs="Times New Roman"/>
          <w:sz w:val="20"/>
          <w:szCs w:val="20"/>
          <w:lang w:val="en-GB"/>
        </w:rPr>
        <w:t xml:space="preserve">t is based on the following WA that the max TBS of Msg3 or the first D2R message for </w:t>
      </w:r>
      <w:r w:rsidR="00244E61">
        <w:rPr>
          <w:rFonts w:ascii="Times New Roman" w:eastAsia="Times New Roman" w:hAnsi="Times New Roman" w:cs="Times New Roman"/>
          <w:sz w:val="20"/>
          <w:szCs w:val="20"/>
          <w:lang w:val="en-GB"/>
        </w:rPr>
        <w:t>CFRA is 128bits.</w:t>
      </w:r>
      <w:r w:rsidR="007918B8">
        <w:rPr>
          <w:rFonts w:ascii="Times New Roman" w:eastAsia="Times New Roman" w:hAnsi="Times New Roman" w:cs="Times New Roman"/>
          <w:sz w:val="20"/>
          <w:szCs w:val="20"/>
          <w:lang w:val="en-GB"/>
        </w:rPr>
        <w:t xml:space="preserve"> If the </w:t>
      </w:r>
      <w:proofErr w:type="spellStart"/>
      <w:r w:rsidR="007918B8">
        <w:rPr>
          <w:rFonts w:ascii="Times New Roman" w:eastAsia="Times New Roman" w:hAnsi="Times New Roman" w:cs="Times New Roman"/>
          <w:sz w:val="20"/>
          <w:szCs w:val="20"/>
          <w:lang w:val="en-GB"/>
        </w:rPr>
        <w:t>AIoT</w:t>
      </w:r>
      <w:proofErr w:type="spellEnd"/>
      <w:r w:rsidR="007918B8">
        <w:rPr>
          <w:rFonts w:ascii="Times New Roman" w:eastAsia="Times New Roman" w:hAnsi="Times New Roman" w:cs="Times New Roman"/>
          <w:sz w:val="20"/>
          <w:szCs w:val="20"/>
          <w:lang w:val="en-GB"/>
        </w:rPr>
        <w:t xml:space="preserve"> </w:t>
      </w:r>
      <w:r w:rsidR="000B5A9F">
        <w:rPr>
          <w:rFonts w:ascii="Times New Roman" w:eastAsia="Times New Roman" w:hAnsi="Times New Roman" w:cs="Times New Roman"/>
          <w:sz w:val="20"/>
          <w:szCs w:val="20"/>
          <w:lang w:val="en-GB"/>
        </w:rPr>
        <w:t>device permanent</w:t>
      </w:r>
      <w:r w:rsidR="007918B8">
        <w:rPr>
          <w:rFonts w:ascii="Times New Roman" w:eastAsia="Times New Roman" w:hAnsi="Times New Roman" w:cs="Times New Roman"/>
          <w:sz w:val="20"/>
          <w:szCs w:val="20"/>
          <w:lang w:val="en-GB"/>
        </w:rPr>
        <w:t xml:space="preserve"> ID is</w:t>
      </w:r>
      <w:r w:rsidR="000B5A9F">
        <w:rPr>
          <w:rFonts w:ascii="Times New Roman" w:eastAsia="Times New Roman" w:hAnsi="Times New Roman" w:cs="Times New Roman"/>
          <w:sz w:val="20"/>
          <w:szCs w:val="20"/>
          <w:lang w:val="en-GB"/>
        </w:rPr>
        <w:t xml:space="preserve"> larger than 128bits, RAN1 needs to revisit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00B02922">
        <w:rPr>
          <w:rFonts w:ascii="Times New Roman" w:eastAsia="Times New Roman" w:hAnsi="Times New Roman" w:cs="Times New Roman"/>
          <w:sz w:val="20"/>
          <w:szCs w:val="20"/>
          <w:lang w:val="en-GB"/>
        </w:rPr>
        <w:t xml:space="preserve"> used in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0087158F">
        <w:rPr>
          <w:rFonts w:ascii="Times New Roman" w:eastAsia="Times New Roman" w:hAnsi="Times New Roman" w:cs="Times New Roman"/>
          <w:sz w:val="20"/>
          <w:szCs w:val="20"/>
          <w:lang w:val="en-GB"/>
        </w:rPr>
        <w:t>.</w:t>
      </w:r>
      <w:r w:rsidR="000B5A9F">
        <w:rPr>
          <w:rFonts w:ascii="Times New Roman" w:eastAsia="Times New Roman" w:hAnsi="Times New Roman" w:cs="Times New Roman"/>
          <w:sz w:val="20"/>
          <w:szCs w:val="20"/>
          <w:lang w:val="en-GB"/>
        </w:rPr>
        <w:t xml:space="preserve"> </w:t>
      </w:r>
    </w:p>
    <w:p w14:paraId="68F1B2A5" w14:textId="77777777" w:rsidR="000B25A0" w:rsidRDefault="000B25A0" w:rsidP="00B37150">
      <w:pPr>
        <w:rPr>
          <w:rFonts w:ascii="Times New Roman" w:eastAsia="Times New Roman" w:hAnsi="Times New Roman" w:cs="Times New Roman"/>
          <w:sz w:val="20"/>
          <w:szCs w:val="20"/>
          <w:lang w:val="en-GB"/>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7918B8" w:rsidRPr="007918B8" w14:paraId="07A916C5" w14:textId="77777777" w:rsidTr="004F5C4F">
        <w:tc>
          <w:tcPr>
            <w:tcW w:w="9350" w:type="dxa"/>
          </w:tcPr>
          <w:p w14:paraId="6D4600F5" w14:textId="77777777" w:rsidR="007918B8" w:rsidRPr="004E0F9C" w:rsidRDefault="007918B8" w:rsidP="007918B8">
            <w:pPr>
              <w:spacing w:after="160"/>
              <w:rPr>
                <w:rFonts w:ascii="Times New Roman" w:eastAsia="DengXian" w:hAnsi="Times New Roman" w:cs="Times New Roman"/>
                <w:sz w:val="20"/>
                <w:szCs w:val="20"/>
                <w:lang w:eastAsia="zh-CN"/>
                <w14:ligatures w14:val="standardContextual"/>
              </w:rPr>
            </w:pPr>
            <w:r w:rsidRPr="004E0F9C">
              <w:rPr>
                <w:rFonts w:ascii="Times New Roman" w:eastAsia="DengXian" w:hAnsi="Times New Roman" w:cs="Times New Roman"/>
                <w:b/>
                <w:bCs/>
                <w:sz w:val="20"/>
                <w:szCs w:val="20"/>
                <w:highlight w:val="darkYellow"/>
                <w:lang w:eastAsia="zh-CN"/>
                <w14:ligatures w14:val="standardContextual"/>
              </w:rPr>
              <w:t>Working assumption</w:t>
            </w:r>
          </w:p>
          <w:p w14:paraId="319FB76F" w14:textId="77777777" w:rsidR="007918B8" w:rsidRPr="004E0F9C" w:rsidRDefault="007918B8" w:rsidP="007918B8">
            <w:pPr>
              <w:snapToGrid w:val="0"/>
              <w:spacing w:after="160"/>
              <w:rPr>
                <w:rFonts w:ascii="Times New Roman" w:eastAsia="DengXian" w:hAnsi="Times New Roman" w:cs="Times New Roman"/>
                <w:sz w:val="20"/>
                <w:szCs w:val="20"/>
                <w:lang w:eastAsia="zh-CN"/>
                <w14:ligatures w14:val="standardContextual"/>
              </w:rPr>
            </w:pPr>
            <w:r w:rsidRPr="004E0F9C">
              <w:rPr>
                <w:rFonts w:ascii="Times New Roman" w:eastAsia="DengXian" w:hAnsi="Times New Roman" w:cs="Times New Roman"/>
                <w:sz w:val="20"/>
                <w:szCs w:val="20"/>
                <w:lang w:eastAsia="zh-CN"/>
                <w14:ligatures w14:val="standardContextual"/>
              </w:rPr>
              <w:t>For T</w:t>
            </w:r>
            <w:r w:rsidRPr="004E0F9C">
              <w:rPr>
                <w:rFonts w:ascii="Times New Roman" w:eastAsia="DengXian" w:hAnsi="Times New Roman" w:cs="Times New Roman"/>
                <w:sz w:val="20"/>
                <w:szCs w:val="20"/>
                <w:vertAlign w:val="subscript"/>
                <w:lang w:eastAsia="zh-CN"/>
                <w14:ligatures w14:val="standardContextual"/>
              </w:rPr>
              <w:t>offset3</w:t>
            </w:r>
            <w:r w:rsidRPr="004E0F9C">
              <w:rPr>
                <w:rFonts w:ascii="Times New Roman" w:eastAsia="DengXian" w:hAnsi="Times New Roman" w:cs="Times New Roman"/>
                <w:sz w:val="20"/>
                <w:szCs w:val="20"/>
                <w:lang w:eastAsia="zh-CN"/>
                <w14:ligatures w14:val="standardContextual"/>
              </w:rPr>
              <w:t>, for CBRA, when FEC is used</w:t>
            </w:r>
          </w:p>
          <w:p w14:paraId="574CDDB0" w14:textId="77777777" w:rsidR="007918B8" w:rsidRPr="004E0F9C" w:rsidRDefault="007918B8" w:rsidP="006811A9">
            <w:pPr>
              <w:numPr>
                <w:ilvl w:val="1"/>
                <w:numId w:val="10"/>
              </w:numPr>
              <w:snapToGrid w:val="0"/>
              <w:ind w:left="840" w:hanging="442"/>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If reference D2R chip length is 133.33 or 66,67us, T</w:t>
            </w:r>
            <w:r w:rsidRPr="004E0F9C">
              <w:rPr>
                <w:rFonts w:ascii="Times New Roman" w:eastAsia="DengXian" w:hAnsi="Times New Roman" w:cs="Times New Roman"/>
                <w:sz w:val="20"/>
                <w:szCs w:val="20"/>
                <w:vertAlign w:val="subscript"/>
                <w:lang w:eastAsia="zh-CN"/>
              </w:rPr>
              <w:t>offset3</w:t>
            </w:r>
            <w:r w:rsidRPr="004E0F9C">
              <w:rPr>
                <w:rFonts w:ascii="Times New Roman" w:eastAsia="DengXian" w:hAnsi="Times New Roman" w:cs="Times New Roman"/>
                <w:sz w:val="20"/>
                <w:szCs w:val="20"/>
                <w:lang w:eastAsia="zh-CN"/>
              </w:rPr>
              <w:t xml:space="preserve"> = 20* 66.67=1333.4us</w:t>
            </w:r>
          </w:p>
          <w:p w14:paraId="3AE183E7" w14:textId="77777777" w:rsidR="007918B8" w:rsidRPr="004E0F9C" w:rsidRDefault="007918B8" w:rsidP="006811A9">
            <w:pPr>
              <w:numPr>
                <w:ilvl w:val="1"/>
                <w:numId w:val="10"/>
              </w:numPr>
              <w:snapToGrid w:val="0"/>
              <w:ind w:left="840" w:hanging="442"/>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If reference D2R chip length is 33.33, 16.67, or 8.33us, T</w:t>
            </w:r>
            <w:r w:rsidRPr="004E0F9C">
              <w:rPr>
                <w:rFonts w:ascii="Times New Roman" w:eastAsia="DengXian" w:hAnsi="Times New Roman" w:cs="Times New Roman"/>
                <w:sz w:val="20"/>
                <w:szCs w:val="20"/>
                <w:vertAlign w:val="subscript"/>
                <w:lang w:eastAsia="zh-CN"/>
              </w:rPr>
              <w:t>offset3</w:t>
            </w:r>
            <w:r w:rsidRPr="004E0F9C">
              <w:rPr>
                <w:rFonts w:ascii="Times New Roman" w:eastAsia="DengXian" w:hAnsi="Times New Roman" w:cs="Times New Roman"/>
                <w:sz w:val="20"/>
                <w:szCs w:val="20"/>
                <w:lang w:eastAsia="zh-CN"/>
              </w:rPr>
              <w:t xml:space="preserve"> = 20* 33.33=666.6us</w:t>
            </w:r>
          </w:p>
          <w:p w14:paraId="788DFC06" w14:textId="77777777" w:rsidR="007918B8" w:rsidRPr="004E0F9C" w:rsidRDefault="007918B8" w:rsidP="006811A9">
            <w:pPr>
              <w:numPr>
                <w:ilvl w:val="1"/>
                <w:numId w:val="10"/>
              </w:numPr>
              <w:snapToGrid w:val="0"/>
              <w:ind w:left="840" w:hanging="442"/>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If reference D2R chip length is 4.17us, T</w:t>
            </w:r>
            <w:r w:rsidRPr="004E0F9C">
              <w:rPr>
                <w:rFonts w:ascii="Times New Roman" w:eastAsia="DengXian" w:hAnsi="Times New Roman" w:cs="Times New Roman"/>
                <w:sz w:val="20"/>
                <w:szCs w:val="20"/>
                <w:vertAlign w:val="subscript"/>
                <w:lang w:eastAsia="zh-CN"/>
              </w:rPr>
              <w:t>offset3</w:t>
            </w:r>
            <w:r w:rsidRPr="004E0F9C">
              <w:rPr>
                <w:rFonts w:ascii="Times New Roman" w:eastAsia="DengXian" w:hAnsi="Times New Roman" w:cs="Times New Roman"/>
                <w:sz w:val="20"/>
                <w:szCs w:val="20"/>
                <w:lang w:eastAsia="zh-CN"/>
              </w:rPr>
              <w:t xml:space="preserve"> = 133.32us + X</w:t>
            </w:r>
          </w:p>
          <w:p w14:paraId="7A0A5A7A" w14:textId="77777777" w:rsidR="007918B8" w:rsidRPr="004E0F9C" w:rsidRDefault="007918B8" w:rsidP="006811A9">
            <w:pPr>
              <w:numPr>
                <w:ilvl w:val="1"/>
                <w:numId w:val="10"/>
              </w:numPr>
              <w:snapToGrid w:val="0"/>
              <w:ind w:left="840" w:hanging="442"/>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If reference D2R chip length is 2.08, 1.04, or 0.69us,</w:t>
            </w:r>
          </w:p>
          <w:p w14:paraId="7A3DF486" w14:textId="77777777" w:rsidR="007918B8" w:rsidRPr="004E0F9C" w:rsidRDefault="007918B8" w:rsidP="006811A9">
            <w:pPr>
              <w:numPr>
                <w:ilvl w:val="3"/>
                <w:numId w:val="11"/>
              </w:numPr>
              <w:snapToGrid w:val="0"/>
              <w:ind w:hanging="442"/>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If the R2D chip length is 33.33us, T</w:t>
            </w:r>
            <w:r w:rsidRPr="004E0F9C">
              <w:rPr>
                <w:rFonts w:ascii="Times New Roman" w:eastAsia="DengXian" w:hAnsi="Times New Roman" w:cs="Times New Roman"/>
                <w:sz w:val="20"/>
                <w:szCs w:val="20"/>
                <w:vertAlign w:val="subscript"/>
                <w:lang w:eastAsia="zh-CN"/>
              </w:rPr>
              <w:t>offset3</w:t>
            </w:r>
            <w:r w:rsidRPr="004E0F9C">
              <w:rPr>
                <w:rFonts w:ascii="Times New Roman" w:eastAsia="DengXian" w:hAnsi="Times New Roman" w:cs="Times New Roman"/>
                <w:sz w:val="20"/>
                <w:szCs w:val="20"/>
                <w:lang w:eastAsia="zh-CN"/>
              </w:rPr>
              <w:t xml:space="preserve"> = 133.32us+ X</w:t>
            </w:r>
          </w:p>
          <w:p w14:paraId="35DAC2C6" w14:textId="77777777" w:rsidR="007918B8" w:rsidRPr="004E0F9C" w:rsidRDefault="007918B8" w:rsidP="006811A9">
            <w:pPr>
              <w:numPr>
                <w:ilvl w:val="3"/>
                <w:numId w:val="11"/>
              </w:numPr>
              <w:snapToGrid w:val="0"/>
              <w:ind w:hanging="442"/>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If the R2D chip length is 11.11, 5.56 or 2.78us, T</w:t>
            </w:r>
            <w:r w:rsidRPr="004E0F9C">
              <w:rPr>
                <w:rFonts w:ascii="Times New Roman" w:eastAsia="DengXian" w:hAnsi="Times New Roman" w:cs="Times New Roman"/>
                <w:sz w:val="20"/>
                <w:szCs w:val="20"/>
                <w:vertAlign w:val="subscript"/>
                <w:lang w:eastAsia="zh-CN"/>
              </w:rPr>
              <w:t>offset3</w:t>
            </w:r>
            <w:r w:rsidRPr="004E0F9C">
              <w:rPr>
                <w:rFonts w:ascii="Times New Roman" w:eastAsia="DengXian" w:hAnsi="Times New Roman" w:cs="Times New Roman"/>
                <w:sz w:val="20"/>
                <w:szCs w:val="20"/>
                <w:lang w:eastAsia="zh-CN"/>
              </w:rPr>
              <w:t xml:space="preserve"> = 33.33+X</w:t>
            </w:r>
          </w:p>
          <w:p w14:paraId="246EF6C8" w14:textId="77777777" w:rsidR="007918B8" w:rsidRPr="004E0F9C" w:rsidRDefault="007918B8" w:rsidP="006811A9">
            <w:pPr>
              <w:numPr>
                <w:ilvl w:val="3"/>
                <w:numId w:val="11"/>
              </w:numPr>
              <w:snapToGrid w:val="0"/>
              <w:ind w:hanging="442"/>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The R2D chip length refers to the corresponding R2D transmission triggering the D2R</w:t>
            </w:r>
          </w:p>
          <w:p w14:paraId="4FFE09C2" w14:textId="77777777" w:rsidR="007918B8" w:rsidRPr="004E0F9C" w:rsidRDefault="007918B8" w:rsidP="006811A9">
            <w:pPr>
              <w:numPr>
                <w:ilvl w:val="0"/>
                <w:numId w:val="10"/>
              </w:numPr>
              <w:snapToGrid w:val="0"/>
              <w:ind w:left="420"/>
              <w:contextualSpacing/>
              <w:rPr>
                <w:rFonts w:ascii="Times New Roman" w:eastAsia="DengXian" w:hAnsi="Times New Roman" w:cs="Times New Roman"/>
                <w:sz w:val="20"/>
                <w:szCs w:val="20"/>
                <w:lang w:eastAsia="zh-CN"/>
              </w:rPr>
            </w:pPr>
            <w:r w:rsidRPr="004E0F9C">
              <w:rPr>
                <w:rFonts w:ascii="Times New Roman" w:eastAsia="DengXian" w:hAnsi="Times New Roman" w:cs="Times New Roman"/>
                <w:sz w:val="20"/>
                <w:szCs w:val="20"/>
                <w:lang w:eastAsia="zh-CN"/>
              </w:rPr>
              <w:t>Where X= 133.3us</w:t>
            </w:r>
          </w:p>
          <w:p w14:paraId="5FC92CAB" w14:textId="77777777" w:rsidR="007918B8" w:rsidRPr="004E0F9C" w:rsidRDefault="007918B8" w:rsidP="007918B8">
            <w:pPr>
              <w:spacing w:after="160"/>
              <w:rPr>
                <w:rFonts w:ascii="Times New Roman" w:eastAsia="DengXian" w:hAnsi="Times New Roman" w:cs="Times New Roman"/>
                <w:sz w:val="20"/>
                <w:szCs w:val="20"/>
                <w:lang w:eastAsia="x-none"/>
                <w14:ligatures w14:val="standardContextual"/>
              </w:rPr>
            </w:pPr>
            <w:r w:rsidRPr="004E0F9C">
              <w:rPr>
                <w:rFonts w:ascii="Times New Roman" w:eastAsia="DengXian" w:hAnsi="Times New Roman" w:cs="Times New Roman"/>
                <w:sz w:val="20"/>
                <w:szCs w:val="20"/>
                <w:lang w:eastAsia="x-none"/>
                <w14:ligatures w14:val="standardContextual"/>
              </w:rPr>
              <w:t xml:space="preserve">Note: X=133.3us assumes the </w:t>
            </w:r>
            <w:r w:rsidRPr="004E0F9C">
              <w:rPr>
                <w:rFonts w:ascii="Times New Roman" w:eastAsia="DengXian" w:hAnsi="Times New Roman" w:cs="Times New Roman"/>
                <w:sz w:val="20"/>
                <w:szCs w:val="20"/>
                <w:highlight w:val="cyan"/>
                <w:lang w:eastAsia="x-none"/>
                <w14:ligatures w14:val="standardContextual"/>
              </w:rPr>
              <w:t>maximum size of Msg3 is 128 bits</w:t>
            </w:r>
            <w:r w:rsidRPr="004E0F9C">
              <w:rPr>
                <w:rFonts w:ascii="Times New Roman" w:eastAsia="DengXian" w:hAnsi="Times New Roman" w:cs="Times New Roman"/>
                <w:sz w:val="20"/>
                <w:szCs w:val="20"/>
                <w:lang w:eastAsia="x-none"/>
                <w14:ligatures w14:val="standardContextual"/>
              </w:rPr>
              <w:t>.</w:t>
            </w:r>
          </w:p>
          <w:p w14:paraId="08EA0D9D" w14:textId="77777777" w:rsidR="007918B8" w:rsidRPr="004E0F9C" w:rsidRDefault="007918B8" w:rsidP="007918B8">
            <w:pPr>
              <w:spacing w:after="160"/>
              <w:rPr>
                <w:rFonts w:ascii="Times New Roman" w:eastAsia="DengXian" w:hAnsi="Times New Roman" w:cs="Times New Roman"/>
                <w:b/>
                <w:bCs/>
                <w:sz w:val="20"/>
                <w:szCs w:val="20"/>
                <w:lang w:eastAsia="zh-CN"/>
                <w14:ligatures w14:val="standardContextual"/>
              </w:rPr>
            </w:pPr>
            <w:r w:rsidRPr="004E0F9C">
              <w:rPr>
                <w:rFonts w:ascii="Times New Roman" w:eastAsia="DengXian" w:hAnsi="Times New Roman" w:cs="Times New Roman"/>
                <w:b/>
                <w:bCs/>
                <w:sz w:val="20"/>
                <w:szCs w:val="20"/>
                <w:highlight w:val="green"/>
                <w:lang w:eastAsia="zh-CN"/>
                <w14:ligatures w14:val="standardContextual"/>
              </w:rPr>
              <w:t>Agreement</w:t>
            </w:r>
          </w:p>
          <w:p w14:paraId="1618FFF4" w14:textId="77777777" w:rsidR="007918B8" w:rsidRPr="004E0F9C" w:rsidRDefault="007918B8" w:rsidP="007918B8">
            <w:pPr>
              <w:snapToGrid w:val="0"/>
              <w:spacing w:afterLines="50" w:after="120"/>
              <w:rPr>
                <w:rFonts w:ascii="Times New Roman" w:eastAsia="DengXian" w:hAnsi="Times New Roman" w:cs="Times New Roman"/>
                <w:sz w:val="20"/>
                <w:szCs w:val="20"/>
                <w:lang w:eastAsia="zh-CN"/>
                <w14:ligatures w14:val="standardContextual"/>
              </w:rPr>
            </w:pPr>
            <w:r w:rsidRPr="004E0F9C">
              <w:rPr>
                <w:rFonts w:ascii="Times New Roman" w:eastAsia="DengXian" w:hAnsi="Times New Roman" w:cs="Times New Roman"/>
                <w:sz w:val="20"/>
                <w:szCs w:val="20"/>
                <w:lang w:eastAsia="zh-CN"/>
                <w14:ligatures w14:val="standardContextual"/>
              </w:rPr>
              <w:t>For the time interval from the end of a R2D transmission triggering CFRA to the starting time of the first D2R message time domain resource, from the device perspective, reuse T</w:t>
            </w:r>
            <w:r w:rsidRPr="004E0F9C">
              <w:rPr>
                <w:rFonts w:ascii="Times New Roman" w:eastAsia="DengXian" w:hAnsi="Times New Roman" w:cs="Times New Roman"/>
                <w:sz w:val="20"/>
                <w:szCs w:val="20"/>
                <w:vertAlign w:val="subscript"/>
                <w:lang w:eastAsia="zh-CN"/>
                <w14:ligatures w14:val="standardContextual"/>
              </w:rPr>
              <w:t>offset3</w:t>
            </w:r>
            <w:r w:rsidRPr="004E0F9C">
              <w:rPr>
                <w:rFonts w:ascii="Times New Roman" w:eastAsia="DengXian" w:hAnsi="Times New Roman" w:cs="Times New Roman"/>
                <w:sz w:val="20"/>
                <w:szCs w:val="20"/>
                <w:lang w:eastAsia="zh-CN"/>
                <w14:ligatures w14:val="standardContextual"/>
              </w:rPr>
              <w:t>.</w:t>
            </w:r>
          </w:p>
          <w:p w14:paraId="581FE4CB" w14:textId="77777777" w:rsidR="007918B8" w:rsidRPr="004E0F9C" w:rsidRDefault="007918B8" w:rsidP="007918B8">
            <w:pPr>
              <w:snapToGrid w:val="0"/>
              <w:spacing w:afterLines="50" w:after="120"/>
              <w:rPr>
                <w:rFonts w:ascii="Times New Roman" w:eastAsia="DengXian" w:hAnsi="Times New Roman" w:cs="Times New Roman"/>
                <w:sz w:val="20"/>
                <w:szCs w:val="20"/>
                <w:lang w:eastAsia="zh-CN"/>
                <w14:ligatures w14:val="standardContextual"/>
              </w:rPr>
            </w:pPr>
            <w:r w:rsidRPr="004E0F9C">
              <w:rPr>
                <w:rFonts w:ascii="Times New Roman" w:eastAsia="DengXian" w:hAnsi="Times New Roman" w:cs="Times New Roman"/>
                <w:sz w:val="20"/>
                <w:szCs w:val="20"/>
                <w:lang w:eastAsia="zh-CN"/>
                <w14:ligatures w14:val="standardContextual"/>
              </w:rPr>
              <w:t xml:space="preserve">Note: this assumes the </w:t>
            </w:r>
            <w:r w:rsidRPr="004E0F9C">
              <w:rPr>
                <w:rFonts w:ascii="Times New Roman" w:eastAsia="DengXian" w:hAnsi="Times New Roman" w:cs="Times New Roman"/>
                <w:sz w:val="20"/>
                <w:szCs w:val="20"/>
                <w:highlight w:val="cyan"/>
                <w:lang w:eastAsia="zh-CN"/>
                <w14:ligatures w14:val="standardContextual"/>
              </w:rPr>
              <w:t>maximum size of the first D2R message for CFRA is 128 bits.</w:t>
            </w:r>
          </w:p>
          <w:p w14:paraId="0DD38BDB" w14:textId="59109C38" w:rsidR="007918B8" w:rsidRPr="007918B8" w:rsidRDefault="007918B8" w:rsidP="00F21655">
            <w:pPr>
              <w:tabs>
                <w:tab w:val="left" w:pos="1622"/>
              </w:tabs>
              <w:ind w:left="363" w:hanging="363"/>
              <w:rPr>
                <w:rFonts w:ascii="Times New Roman" w:eastAsia="MS Mincho" w:hAnsi="Times New Roman" w:cs="Times New Roman"/>
                <w:sz w:val="20"/>
                <w:szCs w:val="20"/>
                <w:lang w:val="en-GB" w:eastAsia="en-GB"/>
              </w:rPr>
            </w:pPr>
            <w:r w:rsidRPr="002744F0">
              <w:rPr>
                <w:rFonts w:ascii="Times New Roman" w:eastAsia="MS Mincho" w:hAnsi="Times New Roman" w:cs="Times New Roman"/>
                <w:sz w:val="20"/>
                <w:szCs w:val="20"/>
                <w:lang w:val="en-GB" w:eastAsia="en-GB"/>
              </w:rPr>
              <w:t xml:space="preserve"> </w:t>
            </w:r>
          </w:p>
        </w:tc>
      </w:tr>
    </w:tbl>
    <w:p w14:paraId="14B73353" w14:textId="77777777" w:rsidR="007918B8" w:rsidRPr="007918B8" w:rsidRDefault="007918B8" w:rsidP="00B37150">
      <w:pPr>
        <w:rPr>
          <w:rFonts w:ascii="Times New Roman" w:eastAsia="Times New Roman" w:hAnsi="Times New Roman" w:cs="Times New Roman"/>
          <w:sz w:val="20"/>
          <w:szCs w:val="20"/>
        </w:rPr>
      </w:pPr>
    </w:p>
    <w:p w14:paraId="75FE5A79" w14:textId="66FC7CB7" w:rsidR="0011290C" w:rsidRPr="000C32DF" w:rsidRDefault="006F2B77" w:rsidP="00B37150">
      <w:pPr>
        <w:jc w:val="both"/>
        <w:rPr>
          <w:rFonts w:ascii="Times New Roman" w:hAnsi="Times New Roman" w:cs="Times New Roman"/>
          <w:bCs/>
          <w:sz w:val="20"/>
          <w:szCs w:val="20"/>
          <w:lang w:eastAsia="ja-JP"/>
        </w:rPr>
      </w:pPr>
      <w:r w:rsidRPr="000C32DF">
        <w:rPr>
          <w:rFonts w:ascii="Times New Roman" w:hAnsi="Times New Roman" w:cs="Times New Roman"/>
          <w:bCs/>
          <w:sz w:val="20"/>
          <w:szCs w:val="20"/>
          <w:lang w:eastAsia="ja-JP"/>
        </w:rPr>
        <w:t>The current spec has only considered the</w:t>
      </w:r>
      <w:r w:rsidR="00370D94" w:rsidRPr="000C32DF">
        <w:rPr>
          <w:rFonts w:ascii="Times New Roman" w:hAnsi="Times New Roman" w:cs="Times New Roman"/>
          <w:bCs/>
          <w:sz w:val="20"/>
          <w:szCs w:val="20"/>
          <w:lang w:eastAsia="ja-JP"/>
        </w:rPr>
        <w:t xml:space="preserv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00370D94" w:rsidRPr="000C32DF">
        <w:rPr>
          <w:rFonts w:ascii="Times New Roman" w:hAnsi="Times New Roman" w:cs="Times New Roman"/>
          <w:sz w:val="20"/>
          <w:szCs w:val="20"/>
          <w:lang w:val="en-GB"/>
        </w:rPr>
        <w:t xml:space="preserve"> for</w:t>
      </w:r>
      <w:r w:rsidRPr="000C32DF">
        <w:rPr>
          <w:rFonts w:ascii="Times New Roman" w:hAnsi="Times New Roman" w:cs="Times New Roman"/>
          <w:bCs/>
          <w:sz w:val="20"/>
          <w:szCs w:val="20"/>
          <w:lang w:eastAsia="ja-JP"/>
        </w:rPr>
        <w:t xml:space="preserve">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R→D</m:t>
            </m:r>
          </m:sub>
        </m:sSub>
      </m:oMath>
      <w:r w:rsidR="002D6E79" w:rsidRPr="000C32DF">
        <w:rPr>
          <w:rFonts w:ascii="Times New Roman" w:hAnsi="Times New Roman" w:cs="Times New Roman"/>
          <w:sz w:val="20"/>
          <w:szCs w:val="20"/>
          <w:lang w:val="en-GB"/>
        </w:rPr>
        <w:t xml:space="preserve"> </w:t>
      </w:r>
      <w:r w:rsidR="00370D94" w:rsidRPr="000C32DF">
        <w:rPr>
          <w:rFonts w:ascii="Times New Roman" w:hAnsi="Times New Roman" w:cs="Times New Roman"/>
          <w:bCs/>
          <w:sz w:val="20"/>
          <w:szCs w:val="20"/>
          <w:lang w:eastAsia="ja-JP"/>
        </w:rPr>
        <w:t>of</w:t>
      </w:r>
      <w:r w:rsidRPr="000C32DF">
        <w:rPr>
          <w:rFonts w:ascii="Times New Roman" w:hAnsi="Times New Roman" w:cs="Times New Roman"/>
          <w:bCs/>
          <w:sz w:val="20"/>
          <w:szCs w:val="20"/>
          <w:lang w:eastAsia="ja-JP"/>
        </w:rPr>
        <w:t xml:space="preserve"> the Msg3 and the first D2R message for CFRA</w:t>
      </w:r>
      <w:r w:rsidR="00BE0458" w:rsidRPr="000C32DF">
        <w:rPr>
          <w:rFonts w:ascii="Times New Roman" w:hAnsi="Times New Roman" w:cs="Times New Roman"/>
          <w:sz w:val="20"/>
          <w:szCs w:val="20"/>
          <w:lang w:val="en-GB"/>
        </w:rPr>
        <w:t xml:space="preserve"> </w:t>
      </w:r>
      <w:r w:rsidRPr="000C32DF">
        <w:rPr>
          <w:rFonts w:ascii="Times New Roman" w:hAnsi="Times New Roman" w:cs="Times New Roman"/>
          <w:bCs/>
          <w:sz w:val="20"/>
          <w:szCs w:val="20"/>
          <w:lang w:eastAsia="ja-JP"/>
        </w:rPr>
        <w:t xml:space="preserve">if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sz w:val="20"/>
                <w:szCs w:val="20"/>
                <w:lang w:val="en-GB" w:eastAsia="en-GB"/>
              </w:rPr>
              <m:t>TBS</m:t>
            </m:r>
            <m:r>
              <m:rPr>
                <m:sty m:val="p"/>
              </m:rPr>
              <w:rPr>
                <w:rFonts w:ascii="Cambria Math" w:eastAsia="Times New Roman" w:hAnsi="Cambria Math" w:cs="Times New Roman"/>
                <w:sz w:val="20"/>
                <w:szCs w:val="20"/>
                <w:lang w:val="en-GB" w:eastAsia="en-GB"/>
              </w:rPr>
              <m:t>≤</m:t>
            </m:r>
          </m:sub>
          <m:sup>
            <m:r>
              <m:rPr>
                <m:nor/>
              </m:rPr>
              <w:rPr>
                <w:rFonts w:ascii="Times New Roman" w:eastAsia="Times New Roman" w:hAnsi="Times New Roman" w:cs="Times New Roman"/>
                <w:sz w:val="20"/>
                <w:szCs w:val="20"/>
                <w:lang w:val="en-GB" w:eastAsia="en-GB"/>
              </w:rPr>
              <m:t>D2R</m:t>
            </m:r>
          </m:sup>
        </m:sSubSup>
        <m:r>
          <m:rPr>
            <m:sty m:val="p"/>
          </m:rPr>
          <w:rPr>
            <w:rFonts w:ascii="Cambria Math" w:eastAsia="Times New Roman" w:hAnsi="Cambria Math" w:cs="Times New Roman"/>
            <w:sz w:val="20"/>
            <w:szCs w:val="20"/>
            <w:lang w:val="en-GB" w:eastAsia="en-GB"/>
          </w:rPr>
          <m:t>≤16</m:t>
        </m:r>
      </m:oMath>
      <w:r w:rsidRPr="000C32DF">
        <w:rPr>
          <w:rFonts w:ascii="Times New Roman" w:hAnsi="Times New Roman" w:cs="Times New Roman"/>
          <w:bCs/>
          <w:sz w:val="20"/>
          <w:szCs w:val="20"/>
          <w:lang w:eastAsia="ja-JP"/>
        </w:rPr>
        <w:t xml:space="preserve">. If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sz w:val="20"/>
                <w:szCs w:val="20"/>
                <w:lang w:val="en-GB" w:eastAsia="en-GB"/>
              </w:rPr>
              <m:t>TBS</m:t>
            </m:r>
          </m:sub>
          <m:sup>
            <m:r>
              <m:rPr>
                <m:nor/>
              </m:rPr>
              <w:rPr>
                <w:rFonts w:ascii="Times New Roman" w:eastAsia="Times New Roman" w:hAnsi="Times New Roman" w:cs="Times New Roman"/>
                <w:sz w:val="20"/>
                <w:szCs w:val="20"/>
                <w:lang w:val="en-GB" w:eastAsia="en-GB"/>
              </w:rPr>
              <m:t>D2R</m:t>
            </m:r>
          </m:sup>
        </m:sSubSup>
        <m:r>
          <m:rPr>
            <m:sty m:val="p"/>
          </m:rPr>
          <w:rPr>
            <w:rFonts w:ascii="Cambria Math" w:eastAsia="Times New Roman" w:hAnsi="Cambria Math" w:cs="Times New Roman"/>
            <w:sz w:val="20"/>
            <w:szCs w:val="20"/>
            <w:lang w:val="en-GB" w:eastAsia="en-GB"/>
          </w:rPr>
          <m:t>&gt;16</m:t>
        </m:r>
      </m:oMath>
      <w:r w:rsidRPr="000C32DF">
        <w:rPr>
          <w:rFonts w:ascii="Times New Roman" w:hAnsi="Times New Roman" w:cs="Times New Roman"/>
          <w:bCs/>
          <w:sz w:val="20"/>
          <w:szCs w:val="20"/>
          <w:lang w:eastAsia="ja-JP"/>
        </w:rPr>
        <w:t xml:space="preserve">, </w:t>
      </w:r>
      <w:r w:rsidR="00BE0458" w:rsidRPr="000C32DF">
        <w:rPr>
          <w:rFonts w:ascii="Times New Roman" w:hAnsi="Times New Roman" w:cs="Times New Roman"/>
          <w:bCs/>
          <w:sz w:val="20"/>
          <w:szCs w:val="20"/>
          <w:lang w:eastAsia="ja-JP"/>
        </w:rPr>
        <w:t xml:space="preserve">RAN1 to discuss </w:t>
      </w:r>
      <w:r w:rsidR="00EB46DA" w:rsidRPr="000C32DF">
        <w:rPr>
          <w:rFonts w:ascii="Times New Roman" w:hAnsi="Times New Roman" w:cs="Times New Roman"/>
          <w:bCs/>
          <w:sz w:val="20"/>
          <w:szCs w:val="20"/>
          <w:lang w:eastAsia="ja-JP"/>
        </w:rPr>
        <w:t xml:space="preserve">what is the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00EB46DA" w:rsidRPr="000C32DF">
        <w:rPr>
          <w:rFonts w:ascii="Times New Roman" w:hAnsi="Times New Roman" w:cs="Times New Roman"/>
          <w:sz w:val="20"/>
          <w:szCs w:val="20"/>
          <w:lang w:val="en-GB"/>
        </w:rPr>
        <w:t xml:space="preserve"> needed</w:t>
      </w:r>
      <w:r w:rsidR="00645BDB" w:rsidRPr="000C32DF">
        <w:rPr>
          <w:rFonts w:ascii="Times New Roman" w:hAnsi="Times New Roman" w:cs="Times New Roman"/>
          <w:sz w:val="20"/>
          <w:szCs w:val="20"/>
          <w:lang w:val="en-GB"/>
        </w:rPr>
        <w:t xml:space="preserve"> when the FEC is used</w:t>
      </w:r>
      <w:r w:rsidR="00A9649E" w:rsidRPr="000C32DF">
        <w:rPr>
          <w:rFonts w:ascii="Times New Roman" w:hAnsi="Times New Roman" w:cs="Times New Roman"/>
          <w:sz w:val="20"/>
          <w:szCs w:val="20"/>
          <w:lang w:val="en-GB"/>
        </w:rPr>
        <w:t>. There could be two alternatives:</w:t>
      </w:r>
    </w:p>
    <w:p w14:paraId="3CF7C9AF" w14:textId="3BD455E2" w:rsidR="00BE0458" w:rsidRPr="000C32DF" w:rsidRDefault="0011290C" w:rsidP="006811A9">
      <w:pPr>
        <w:pStyle w:val="ListParagraph"/>
        <w:numPr>
          <w:ilvl w:val="0"/>
          <w:numId w:val="12"/>
        </w:numPr>
        <w:ind w:leftChars="0" w:left="360"/>
        <w:jc w:val="both"/>
        <w:rPr>
          <w:rFonts w:ascii="Times New Roman" w:hAnsi="Times New Roman" w:cs="Times New Roman"/>
          <w:bCs/>
          <w:sz w:val="20"/>
          <w:szCs w:val="20"/>
          <w:lang w:eastAsia="ja-JP"/>
        </w:rPr>
      </w:pPr>
      <w:r w:rsidRPr="000C32DF">
        <w:rPr>
          <w:rFonts w:ascii="Times New Roman" w:hAnsi="Times New Roman" w:cs="Times New Roman"/>
          <w:bCs/>
          <w:sz w:val="20"/>
          <w:szCs w:val="20"/>
          <w:lang w:eastAsia="ja-JP"/>
        </w:rPr>
        <w:t xml:space="preserve">Alt1: </w:t>
      </w:r>
      <w:r w:rsidR="006F2B77" w:rsidRPr="000C32DF">
        <w:rPr>
          <w:rFonts w:ascii="Times New Roman" w:hAnsi="Times New Roman" w:cs="Times New Roman"/>
          <w:bCs/>
          <w:sz w:val="20"/>
          <w:szCs w:val="20"/>
          <w:lang w:eastAsia="ja-JP"/>
        </w:rPr>
        <w:t xml:space="preserve">Define the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006F2B77" w:rsidRPr="000C32DF">
        <w:rPr>
          <w:rFonts w:ascii="Times New Roman" w:hAnsi="Times New Roman" w:cs="Times New Roman"/>
          <w:bCs/>
          <w:sz w:val="20"/>
          <w:szCs w:val="20"/>
          <w:lang w:eastAsia="ja-JP"/>
        </w:rPr>
        <w:t xml:space="preserve"> for the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sz w:val="20"/>
                <w:szCs w:val="20"/>
                <w:lang w:val="en-GB" w:eastAsia="en-GB"/>
              </w:rPr>
              <m:t>TBS</m:t>
            </m:r>
          </m:sub>
          <m:sup>
            <m:r>
              <m:rPr>
                <m:nor/>
              </m:rPr>
              <w:rPr>
                <w:rFonts w:ascii="Times New Roman" w:eastAsia="Times New Roman" w:hAnsi="Times New Roman" w:cs="Times New Roman"/>
                <w:sz w:val="20"/>
                <w:szCs w:val="20"/>
                <w:lang w:val="en-GB" w:eastAsia="en-GB"/>
              </w:rPr>
              <m:t>D2R</m:t>
            </m:r>
          </m:sup>
        </m:sSubSup>
        <m:r>
          <m:rPr>
            <m:sty m:val="p"/>
          </m:rPr>
          <w:rPr>
            <w:rFonts w:ascii="Cambria Math" w:eastAsia="Times New Roman" w:hAnsi="Cambria Math" w:cs="Times New Roman"/>
            <w:sz w:val="20"/>
            <w:szCs w:val="20"/>
            <w:lang w:val="en-GB" w:eastAsia="en-GB"/>
          </w:rPr>
          <m:t>&gt;16</m:t>
        </m:r>
      </m:oMath>
      <w:r w:rsidR="006F2B77" w:rsidRPr="000C32DF">
        <w:rPr>
          <w:rFonts w:ascii="Times New Roman" w:hAnsi="Times New Roman" w:cs="Times New Roman"/>
          <w:sz w:val="20"/>
          <w:szCs w:val="20"/>
          <w:lang w:val="en-GB" w:eastAsia="en-GB"/>
        </w:rPr>
        <w:t xml:space="preserve"> for Msg3 and the first D2R message for CFRA.</w:t>
      </w:r>
    </w:p>
    <w:p w14:paraId="1AFD8C94" w14:textId="532B3670" w:rsidR="00BE0458" w:rsidRPr="000C32DF" w:rsidRDefault="00BE0458" w:rsidP="006811A9">
      <w:pPr>
        <w:pStyle w:val="ListParagraph"/>
        <w:numPr>
          <w:ilvl w:val="1"/>
          <w:numId w:val="12"/>
        </w:numPr>
        <w:ind w:leftChars="0" w:left="720"/>
        <w:jc w:val="both"/>
        <w:rPr>
          <w:rFonts w:ascii="Times New Roman" w:hAnsi="Times New Roman" w:cs="Times New Roman"/>
          <w:bCs/>
          <w:sz w:val="20"/>
          <w:szCs w:val="20"/>
          <w:lang w:eastAsia="ja-JP"/>
        </w:rPr>
      </w:pPr>
      <w:r w:rsidRPr="000C32DF">
        <w:rPr>
          <w:rFonts w:ascii="Times New Roman" w:hAnsi="Times New Roman" w:cs="Times New Roman"/>
          <w:sz w:val="20"/>
          <w:szCs w:val="20"/>
          <w:lang w:val="en-GB" w:eastAsia="en-GB"/>
        </w:rPr>
        <w:t xml:space="preserve">The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00226FE6" w:rsidRPr="000C32DF">
        <w:rPr>
          <w:rFonts w:ascii="Times New Roman" w:hAnsi="Times New Roman" w:cs="Times New Roman"/>
          <w:sz w:val="20"/>
          <w:szCs w:val="20"/>
          <w:lang w:val="en-GB"/>
        </w:rPr>
        <w:t xml:space="preserve"> for Msg3 and the first D2R message for CFRA can be </w:t>
      </w:r>
      <w:r w:rsidR="00C21744" w:rsidRPr="000C32DF">
        <w:rPr>
          <w:rFonts w:ascii="Times New Roman" w:hAnsi="Times New Roman" w:cs="Times New Roman"/>
          <w:sz w:val="20"/>
          <w:szCs w:val="20"/>
          <w:lang w:val="en-GB"/>
        </w:rPr>
        <w:t xml:space="preserve">shorter than that of D2R data to reduce the inventory procedure. </w:t>
      </w:r>
    </w:p>
    <w:p w14:paraId="0B19E141" w14:textId="639F45D6" w:rsidR="00B37150" w:rsidRPr="000C32DF" w:rsidRDefault="006F2B77" w:rsidP="006811A9">
      <w:pPr>
        <w:pStyle w:val="ListParagraph"/>
        <w:numPr>
          <w:ilvl w:val="0"/>
          <w:numId w:val="12"/>
        </w:numPr>
        <w:ind w:leftChars="0" w:left="360"/>
        <w:jc w:val="both"/>
        <w:rPr>
          <w:rFonts w:ascii="Times New Roman" w:hAnsi="Times New Roman" w:cs="Times New Roman"/>
          <w:sz w:val="20"/>
          <w:szCs w:val="20"/>
          <w:lang w:val="en-GB" w:eastAsia="en-GB"/>
        </w:rPr>
      </w:pPr>
      <w:r w:rsidRPr="000C32DF">
        <w:rPr>
          <w:rFonts w:ascii="Times New Roman" w:hAnsi="Times New Roman" w:cs="Times New Roman"/>
          <w:bCs/>
          <w:sz w:val="20"/>
          <w:szCs w:val="20"/>
          <w:lang w:eastAsia="ja-JP"/>
        </w:rPr>
        <w:t>Alt2: R</w:t>
      </w:r>
      <w:r w:rsidR="00091977" w:rsidRPr="000C32DF">
        <w:rPr>
          <w:rFonts w:ascii="Times New Roman" w:hAnsi="Times New Roman" w:cs="Times New Roman"/>
          <w:bCs/>
          <w:sz w:val="20"/>
          <w:szCs w:val="20"/>
          <w:lang w:eastAsia="ja-JP"/>
        </w:rPr>
        <w:t xml:space="preserve">efer to the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00091977" w:rsidRPr="000C32DF">
        <w:rPr>
          <w:rFonts w:ascii="Times New Roman" w:hAnsi="Times New Roman" w:cs="Times New Roman"/>
          <w:bCs/>
          <w:sz w:val="20"/>
          <w:szCs w:val="20"/>
          <w:lang w:eastAsia="ja-JP"/>
        </w:rPr>
        <w:t xml:space="preserve"> for</w:t>
      </w:r>
      <w:r w:rsidR="00A40B27" w:rsidRPr="000C32DF">
        <w:rPr>
          <w:rFonts w:ascii="Times New Roman" w:hAnsi="Times New Roman" w:cs="Times New Roman"/>
          <w:bCs/>
          <w:sz w:val="20"/>
          <w:szCs w:val="20"/>
          <w:lang w:eastAsia="ja-JP"/>
        </w:rPr>
        <w:t xml:space="preserve"> the D2R data for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sz w:val="20"/>
                <w:szCs w:val="20"/>
                <w:lang w:val="en-GB" w:eastAsia="en-GB"/>
              </w:rPr>
              <m:t>TBS</m:t>
            </m:r>
          </m:sub>
          <m:sup>
            <m:r>
              <m:rPr>
                <m:nor/>
              </m:rPr>
              <w:rPr>
                <w:rFonts w:ascii="Times New Roman" w:eastAsia="Times New Roman" w:hAnsi="Times New Roman" w:cs="Times New Roman"/>
                <w:sz w:val="20"/>
                <w:szCs w:val="20"/>
                <w:lang w:val="en-GB" w:eastAsia="en-GB"/>
              </w:rPr>
              <m:t>D2R</m:t>
            </m:r>
          </m:sup>
        </m:sSubSup>
        <m:r>
          <m:rPr>
            <m:sty m:val="p"/>
          </m:rPr>
          <w:rPr>
            <w:rFonts w:ascii="Cambria Math" w:eastAsia="Times New Roman" w:hAnsi="Cambria Math" w:cs="Times New Roman"/>
            <w:sz w:val="20"/>
            <w:szCs w:val="20"/>
            <w:lang w:val="en-GB" w:eastAsia="en-GB"/>
          </w:rPr>
          <m:t>&gt;16</m:t>
        </m:r>
      </m:oMath>
      <w:r w:rsidR="00A40B27" w:rsidRPr="000C32DF">
        <w:rPr>
          <w:rFonts w:ascii="Times New Roman" w:hAnsi="Times New Roman" w:cs="Times New Roman"/>
          <w:sz w:val="20"/>
          <w:szCs w:val="20"/>
          <w:lang w:val="en-GB" w:eastAsia="en-GB"/>
        </w:rPr>
        <w:t>.</w:t>
      </w:r>
    </w:p>
    <w:p w14:paraId="0A382BC6" w14:textId="77777777" w:rsidR="00331619" w:rsidRPr="000C32DF" w:rsidRDefault="00331619" w:rsidP="00331619">
      <w:pPr>
        <w:jc w:val="both"/>
        <w:rPr>
          <w:rFonts w:ascii="Times New Roman" w:hAnsi="Times New Roman" w:cs="Times New Roman"/>
          <w:sz w:val="20"/>
          <w:szCs w:val="20"/>
          <w:lang w:val="en-GB" w:eastAsia="en-GB"/>
        </w:rPr>
      </w:pPr>
    </w:p>
    <w:p w14:paraId="12E9A703" w14:textId="3564DB02" w:rsidR="00CA2F6F" w:rsidRPr="000C32DF" w:rsidRDefault="002A22FB" w:rsidP="002A22FB">
      <w:pPr>
        <w:rPr>
          <w:rFonts w:ascii="Times New Roman" w:hAnsi="Times New Roman" w:cs="Times New Roman"/>
          <w:color w:val="000000"/>
          <w:sz w:val="20"/>
          <w:szCs w:val="20"/>
        </w:rPr>
      </w:pPr>
      <w:r w:rsidRPr="000C32DF">
        <w:rPr>
          <w:rFonts w:ascii="Times New Roman" w:hAnsi="Times New Roman" w:cs="Times New Roman"/>
          <w:color w:val="000000"/>
          <w:sz w:val="20"/>
          <w:szCs w:val="20"/>
        </w:rPr>
        <w:t xml:space="preserve">Alt1 focuses on performance enhancement. Since this is the maintenance phase, </w:t>
      </w:r>
      <w:r w:rsidR="000F6E2A" w:rsidRPr="000C32DF">
        <w:rPr>
          <w:rFonts w:ascii="Times New Roman" w:hAnsi="Times New Roman" w:cs="Times New Roman"/>
          <w:color w:val="000000"/>
          <w:sz w:val="20"/>
          <w:szCs w:val="20"/>
        </w:rPr>
        <w:t xml:space="preserve">although </w:t>
      </w:r>
      <w:r w:rsidRPr="000C32DF">
        <w:rPr>
          <w:rFonts w:ascii="Times New Roman" w:hAnsi="Times New Roman" w:cs="Times New Roman"/>
          <w:color w:val="000000"/>
          <w:sz w:val="20"/>
          <w:szCs w:val="20"/>
        </w:rPr>
        <w:t xml:space="preserve">Alt2 is not an </w:t>
      </w:r>
      <w:r w:rsidR="008D58E5" w:rsidRPr="000C32DF">
        <w:rPr>
          <w:rFonts w:ascii="Times New Roman" w:hAnsi="Times New Roman" w:cs="Times New Roman"/>
          <w:color w:val="000000"/>
          <w:sz w:val="20"/>
          <w:szCs w:val="20"/>
        </w:rPr>
        <w:t>optimized</w:t>
      </w:r>
      <w:r w:rsidRPr="000C32DF">
        <w:rPr>
          <w:rFonts w:ascii="Times New Roman" w:hAnsi="Times New Roman" w:cs="Times New Roman"/>
          <w:color w:val="000000"/>
          <w:sz w:val="20"/>
          <w:szCs w:val="20"/>
        </w:rPr>
        <w:t xml:space="preserve"> solution, it can </w:t>
      </w:r>
      <w:r w:rsidR="001F6829" w:rsidRPr="000C32DF">
        <w:rPr>
          <w:rFonts w:ascii="Times New Roman" w:hAnsi="Times New Roman" w:cs="Times New Roman"/>
          <w:color w:val="000000"/>
          <w:sz w:val="20"/>
          <w:szCs w:val="20"/>
        </w:rPr>
        <w:t>solve the issue</w:t>
      </w:r>
      <w:r w:rsidR="00FD2ECB" w:rsidRPr="000C32DF">
        <w:rPr>
          <w:rFonts w:ascii="Times New Roman" w:hAnsi="Times New Roman" w:cs="Times New Roman"/>
          <w:color w:val="000000"/>
          <w:sz w:val="20"/>
          <w:szCs w:val="20"/>
        </w:rPr>
        <w:t xml:space="preserve"> by reusing the </w:t>
      </w:r>
      <w:r w:rsidR="00730D00">
        <w:rPr>
          <w:rFonts w:ascii="Times New Roman" w:hAnsi="Times New Roman" w:cs="Times New Roman"/>
          <w:color w:val="000000"/>
          <w:sz w:val="20"/>
          <w:szCs w:val="20"/>
        </w:rPr>
        <w:t xml:space="preserve">existing </w:t>
      </w:r>
      <w:r w:rsidR="00FD2ECB" w:rsidRPr="000C32DF">
        <w:rPr>
          <w:rFonts w:ascii="Times New Roman" w:hAnsi="Times New Roman" w:cs="Times New Roman"/>
          <w:color w:val="000000"/>
          <w:sz w:val="20"/>
          <w:szCs w:val="20"/>
        </w:rPr>
        <w:t xml:space="preserve">candidate values for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000C32DF" w:rsidRPr="000C32DF">
        <w:rPr>
          <w:rFonts w:ascii="Times New Roman" w:hAnsi="Times New Roman" w:cs="Times New Roman"/>
          <w:sz w:val="20"/>
          <w:szCs w:val="20"/>
          <w:lang w:val="en-GB"/>
        </w:rPr>
        <w:t>, i.e., u</w:t>
      </w:r>
      <w:r w:rsidR="00C70272" w:rsidRPr="000C32DF">
        <w:rPr>
          <w:rFonts w:ascii="Times New Roman" w:hAnsi="Times New Roman" w:cs="Times New Roman"/>
          <w:color w:val="000000"/>
          <w:sz w:val="20"/>
          <w:szCs w:val="20"/>
        </w:rPr>
        <w:t xml:space="preserve">sing </w:t>
      </w:r>
      <w:r w:rsidR="00C46DB4" w:rsidRPr="000C32DF">
        <w:rPr>
          <w:rFonts w:ascii="Times New Roman" w:hAnsi="Times New Roman" w:cs="Times New Roman"/>
          <w:color w:val="000000"/>
          <w:sz w:val="20"/>
          <w:szCs w:val="20"/>
        </w:rPr>
        <w:t>Table 7.1.2-1 for the</w:t>
      </w:r>
      <w:r w:rsidR="004E1C75" w:rsidRPr="000C32DF">
        <w:rPr>
          <w:rFonts w:ascii="Times New Roman" w:hAnsi="Times New Roman" w:cs="Times New Roman"/>
          <w:color w:val="000000"/>
          <w:sz w:val="20"/>
          <w:szCs w:val="20"/>
        </w:rPr>
        <w:t xml:space="preserve"> case </w:t>
      </w:r>
      <w:r w:rsidR="004E1C75" w:rsidRPr="000C32DF">
        <w:rPr>
          <w:rFonts w:ascii="Times New Roman" w:hAnsi="Times New Roman" w:cs="Times New Roman"/>
          <w:bCs/>
          <w:sz w:val="20"/>
          <w:szCs w:val="20"/>
          <w:lang w:eastAsia="ja-JP"/>
        </w:rPr>
        <w:t xml:space="preserve">of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sz w:val="20"/>
                <w:szCs w:val="20"/>
                <w:lang w:val="en-GB" w:eastAsia="en-GB"/>
              </w:rPr>
              <m:t>TBS</m:t>
            </m:r>
          </m:sub>
          <m:sup>
            <m:r>
              <m:rPr>
                <m:nor/>
              </m:rPr>
              <w:rPr>
                <w:rFonts w:ascii="Times New Roman" w:eastAsia="Times New Roman" w:hAnsi="Times New Roman" w:cs="Times New Roman"/>
                <w:sz w:val="20"/>
                <w:szCs w:val="20"/>
                <w:lang w:val="en-GB" w:eastAsia="en-GB"/>
              </w:rPr>
              <m:t>D2R</m:t>
            </m:r>
          </m:sup>
        </m:sSubSup>
        <m:r>
          <m:rPr>
            <m:sty m:val="p"/>
          </m:rPr>
          <w:rPr>
            <w:rFonts w:ascii="Cambria Math" w:eastAsia="Times New Roman" w:hAnsi="Cambria Math" w:cs="Times New Roman"/>
            <w:sz w:val="20"/>
            <w:szCs w:val="20"/>
            <w:lang w:val="en-GB" w:eastAsia="en-GB"/>
          </w:rPr>
          <m:t>≤16</m:t>
        </m:r>
      </m:oMath>
      <w:r w:rsidR="004E1C75" w:rsidRPr="000C32DF">
        <w:rPr>
          <w:rFonts w:ascii="Times New Roman" w:hAnsi="Times New Roman" w:cs="Times New Roman"/>
          <w:bCs/>
          <w:sz w:val="20"/>
          <w:szCs w:val="20"/>
          <w:lang w:eastAsia="ja-JP"/>
        </w:rPr>
        <w:t xml:space="preserve"> and</w:t>
      </w:r>
      <w:r w:rsidR="004D2D5D" w:rsidRPr="000C32DF">
        <w:rPr>
          <w:rFonts w:ascii="Times New Roman" w:hAnsi="Times New Roman" w:cs="Times New Roman"/>
          <w:color w:val="000000"/>
          <w:sz w:val="20"/>
          <w:szCs w:val="20"/>
        </w:rPr>
        <w:t xml:space="preserve"> </w:t>
      </w:r>
      <w:r w:rsidR="00C70272" w:rsidRPr="000C32DF">
        <w:rPr>
          <w:rFonts w:ascii="Times New Roman" w:hAnsi="Times New Roman" w:cs="Times New Roman"/>
          <w:color w:val="000000"/>
          <w:sz w:val="20"/>
          <w:szCs w:val="20"/>
        </w:rPr>
        <w:t xml:space="preserve">Table 7.1.2-2 for </w:t>
      </w:r>
      <w:r w:rsidR="004D2D5D" w:rsidRPr="000C32DF">
        <w:rPr>
          <w:rFonts w:ascii="Times New Roman" w:hAnsi="Times New Roman" w:cs="Times New Roman"/>
          <w:color w:val="000000"/>
          <w:sz w:val="20"/>
          <w:szCs w:val="20"/>
        </w:rPr>
        <w:t xml:space="preserve">the case </w:t>
      </w:r>
      <w:r w:rsidR="004D2D5D" w:rsidRPr="000C32DF">
        <w:rPr>
          <w:rFonts w:ascii="Times New Roman" w:hAnsi="Times New Roman" w:cs="Times New Roman"/>
          <w:bCs/>
          <w:sz w:val="20"/>
          <w:szCs w:val="20"/>
          <w:lang w:eastAsia="ja-JP"/>
        </w:rPr>
        <w:t>of</w:t>
      </w:r>
      <w:r w:rsidR="004E1C75" w:rsidRPr="000C32DF">
        <w:rPr>
          <w:rFonts w:ascii="Times New Roman" w:hAnsi="Times New Roman" w:cs="Times New Roman"/>
          <w:bCs/>
          <w:sz w:val="20"/>
          <w:szCs w:val="20"/>
          <w:lang w:eastAsia="ja-JP"/>
        </w:rPr>
        <w:t xml:space="preserve">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sz w:val="20"/>
                <w:szCs w:val="20"/>
                <w:lang w:val="en-GB" w:eastAsia="en-GB"/>
              </w:rPr>
              <m:t>TBS</m:t>
            </m:r>
          </m:sub>
          <m:sup>
            <m:r>
              <m:rPr>
                <m:nor/>
              </m:rPr>
              <w:rPr>
                <w:rFonts w:ascii="Times New Roman" w:eastAsia="Times New Roman" w:hAnsi="Times New Roman" w:cs="Times New Roman"/>
                <w:sz w:val="20"/>
                <w:szCs w:val="20"/>
                <w:lang w:val="en-GB" w:eastAsia="en-GB"/>
              </w:rPr>
              <m:t>D2R</m:t>
            </m:r>
          </m:sup>
        </m:sSubSup>
        <m:r>
          <m:rPr>
            <m:sty m:val="p"/>
          </m:rPr>
          <w:rPr>
            <w:rFonts w:ascii="Cambria Math" w:eastAsia="Times New Roman" w:hAnsi="Cambria Math" w:cs="Times New Roman"/>
            <w:sz w:val="20"/>
            <w:szCs w:val="20"/>
            <w:lang w:val="en-GB" w:eastAsia="en-GB"/>
          </w:rPr>
          <m:t>&gt;16</m:t>
        </m:r>
      </m:oMath>
      <w:r w:rsidR="004E1C75" w:rsidRPr="000C32DF">
        <w:rPr>
          <w:rFonts w:ascii="Times New Roman" w:hAnsi="Times New Roman" w:cs="Times New Roman"/>
          <w:color w:val="000000"/>
          <w:sz w:val="20"/>
          <w:szCs w:val="20"/>
        </w:rPr>
        <w:t>, respectively.</w:t>
      </w:r>
    </w:p>
    <w:p w14:paraId="546683B1" w14:textId="77777777" w:rsidR="00CA2F6F" w:rsidRPr="000C32DF" w:rsidRDefault="00CA2F6F" w:rsidP="002A22FB">
      <w:pPr>
        <w:rPr>
          <w:rFonts w:ascii="Times New Roman" w:hAnsi="Times New Roman" w:cs="Times New Roman"/>
          <w:color w:val="000000"/>
          <w:sz w:val="18"/>
        </w:rPr>
      </w:pPr>
    </w:p>
    <w:p w14:paraId="7DB98722" w14:textId="5D07DA60" w:rsidR="002E6522" w:rsidRPr="000C32DF" w:rsidRDefault="00CA2F6F" w:rsidP="002E6522">
      <w:pPr>
        <w:rPr>
          <w:rFonts w:ascii="Times New Roman" w:hAnsi="Times New Roman" w:cs="Times New Roman"/>
          <w:b/>
          <w:bCs/>
          <w:color w:val="000000"/>
          <w:sz w:val="20"/>
          <w:szCs w:val="20"/>
        </w:rPr>
      </w:pPr>
      <w:r w:rsidRPr="000C32DF">
        <w:rPr>
          <w:rFonts w:ascii="Times New Roman" w:hAnsi="Times New Roman" w:cs="Times New Roman"/>
          <w:b/>
          <w:bCs/>
          <w:color w:val="000000"/>
          <w:sz w:val="18"/>
        </w:rPr>
        <w:t xml:space="preserve">Proposal: </w:t>
      </w:r>
      <w:r w:rsidR="002E6522" w:rsidRPr="00B728DC">
        <w:rPr>
          <w:rFonts w:ascii="Times New Roman" w:hAnsi="Times New Roman" w:cs="Times New Roman"/>
          <w:b/>
          <w:bCs/>
          <w:color w:val="000000"/>
          <w:sz w:val="20"/>
          <w:szCs w:val="20"/>
        </w:rPr>
        <w:t xml:space="preserve">If SA2 decides to extend the </w:t>
      </w:r>
      <w:proofErr w:type="spellStart"/>
      <w:r w:rsidR="002E6522" w:rsidRPr="00B728DC">
        <w:rPr>
          <w:rFonts w:ascii="Times New Roman" w:hAnsi="Times New Roman" w:cs="Times New Roman"/>
          <w:b/>
          <w:bCs/>
          <w:color w:val="000000"/>
          <w:sz w:val="20"/>
          <w:szCs w:val="20"/>
        </w:rPr>
        <w:t>AIoT</w:t>
      </w:r>
      <w:proofErr w:type="spellEnd"/>
      <w:r w:rsidR="002E6522" w:rsidRPr="00B728DC">
        <w:rPr>
          <w:rFonts w:ascii="Times New Roman" w:hAnsi="Times New Roman" w:cs="Times New Roman"/>
          <w:b/>
          <w:bCs/>
          <w:color w:val="000000"/>
          <w:sz w:val="20"/>
          <w:szCs w:val="20"/>
        </w:rPr>
        <w:t xml:space="preserve"> device permanent ID</w:t>
      </w:r>
      <w:r w:rsidR="002E6522">
        <w:rPr>
          <w:rFonts w:ascii="Times New Roman" w:hAnsi="Times New Roman" w:cs="Times New Roman"/>
          <w:b/>
          <w:bCs/>
          <w:color w:val="000000"/>
          <w:sz w:val="20"/>
          <w:szCs w:val="20"/>
        </w:rPr>
        <w:t>,</w:t>
      </w:r>
    </w:p>
    <w:p w14:paraId="51822F18" w14:textId="77777777" w:rsidR="002E6522" w:rsidRPr="000C32DF" w:rsidRDefault="002E6522" w:rsidP="002E6522">
      <w:pPr>
        <w:pStyle w:val="ListParagraph"/>
        <w:numPr>
          <w:ilvl w:val="0"/>
          <w:numId w:val="13"/>
        </w:numPr>
        <w:ind w:leftChars="0"/>
        <w:rPr>
          <w:rFonts w:ascii="Times New Roman" w:hAnsi="Times New Roman" w:cs="Times New Roman"/>
          <w:b/>
          <w:bCs/>
          <w:color w:val="000000"/>
          <w:sz w:val="20"/>
          <w:szCs w:val="20"/>
        </w:rPr>
      </w:pPr>
      <w:r>
        <w:rPr>
          <w:rFonts w:ascii="Times New Roman" w:hAnsi="Times New Roman" w:cs="Times New Roman"/>
          <w:b/>
          <w:bCs/>
          <w:sz w:val="20"/>
          <w:szCs w:val="20"/>
          <w:lang w:eastAsia="ja-JP"/>
        </w:rPr>
        <w:t>T</w:t>
      </w:r>
      <w:r w:rsidRPr="000C32DF">
        <w:rPr>
          <w:rFonts w:ascii="Times New Roman" w:hAnsi="Times New Roman" w:cs="Times New Roman"/>
          <w:b/>
          <w:bCs/>
          <w:sz w:val="20"/>
          <w:szCs w:val="20"/>
          <w:lang w:eastAsia="ja-JP"/>
        </w:rPr>
        <w:t xml:space="preserve">he </w:t>
      </w:r>
      <m:oMath>
        <m:sSub>
          <m:sSubPr>
            <m:ctrlPr>
              <w:rPr>
                <w:rFonts w:ascii="Cambria Math" w:eastAsia="Times New Roman" w:hAnsi="Cambria Math" w:cs="Times New Roman"/>
                <w:b/>
                <w:bCs/>
                <w:i/>
                <w:sz w:val="20"/>
                <w:szCs w:val="20"/>
                <w:lang w:val="en-GB"/>
              </w:rPr>
            </m:ctrlPr>
          </m:sSubPr>
          <m:e>
            <m:r>
              <m:rPr>
                <m:sty m:val="b"/>
              </m:rPr>
              <w:rPr>
                <w:rFonts w:ascii="Cambria Math" w:eastAsia="Times New Roman" w:hAnsi="Cambria Math" w:cs="Times New Roman"/>
                <w:sz w:val="20"/>
                <w:szCs w:val="20"/>
                <w:lang w:val="en-GB"/>
              </w:rPr>
              <m:t>Δ</m:t>
            </m:r>
            <m:ctrlPr>
              <w:rPr>
                <w:rFonts w:ascii="Cambria Math" w:eastAsia="Times New Roman" w:hAnsi="Cambria Math" w:cs="Times New Roman"/>
                <w:b/>
                <w:bCs/>
                <w:sz w:val="20"/>
                <w:szCs w:val="20"/>
                <w:lang w:val="en-GB"/>
              </w:rPr>
            </m:ctrlPr>
          </m:e>
          <m:sub>
            <m:r>
              <m:rPr>
                <m:nor/>
              </m:rPr>
              <w:rPr>
                <w:rFonts w:ascii="Times New Roman" w:eastAsia="Times New Roman" w:hAnsi="Times New Roman" w:cs="Times New Roman"/>
                <w:b/>
                <w:bCs/>
                <w:sz w:val="20"/>
                <w:szCs w:val="20"/>
                <w:lang w:val="en-GB"/>
              </w:rPr>
              <m:t>code</m:t>
            </m:r>
          </m:sub>
        </m:sSub>
      </m:oMath>
      <w:r w:rsidRPr="000C32DF">
        <w:rPr>
          <w:rFonts w:ascii="Times New Roman" w:hAnsi="Times New Roman" w:cs="Times New Roman"/>
          <w:b/>
          <w:bCs/>
          <w:sz w:val="20"/>
          <w:szCs w:val="20"/>
          <w:lang w:eastAsia="ja-JP"/>
        </w:rPr>
        <w:t xml:space="preserve"> in Table 7.1.2-2 is used in case of </w:t>
      </w:r>
      <m:oMath>
        <m:sSubSup>
          <m:sSubSupPr>
            <m:ctrlPr>
              <w:rPr>
                <w:rFonts w:ascii="Cambria Math" w:eastAsia="Times New Roman" w:hAnsi="Cambria Math" w:cs="Times New Roman"/>
                <w:b/>
                <w:bCs/>
                <w:sz w:val="20"/>
                <w:szCs w:val="20"/>
                <w:lang w:val="en-GB"/>
              </w:rPr>
            </m:ctrlPr>
          </m:sSubSupPr>
          <m:e>
            <m:r>
              <m:rPr>
                <m:sty m:val="bi"/>
              </m:rP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b/>
                <w:bCs/>
                <w:sz w:val="20"/>
                <w:szCs w:val="20"/>
                <w:lang w:val="en-GB" w:eastAsia="en-GB"/>
              </w:rPr>
              <m:t>TBS</m:t>
            </m:r>
          </m:sub>
          <m:sup>
            <m:r>
              <m:rPr>
                <m:nor/>
              </m:rPr>
              <w:rPr>
                <w:rFonts w:ascii="Times New Roman" w:eastAsia="Times New Roman" w:hAnsi="Times New Roman" w:cs="Times New Roman"/>
                <w:b/>
                <w:bCs/>
                <w:sz w:val="20"/>
                <w:szCs w:val="20"/>
                <w:lang w:val="en-GB" w:eastAsia="en-GB"/>
              </w:rPr>
              <m:t>D2R</m:t>
            </m:r>
          </m:sup>
        </m:sSubSup>
        <m:r>
          <m:rPr>
            <m:sty m:val="b"/>
          </m:rPr>
          <w:rPr>
            <w:rFonts w:ascii="Cambria Math" w:eastAsia="Times New Roman" w:hAnsi="Cambria Math" w:cs="Times New Roman"/>
            <w:sz w:val="20"/>
            <w:szCs w:val="20"/>
            <w:lang w:val="en-GB" w:eastAsia="en-GB"/>
          </w:rPr>
          <m:t>&gt;16</m:t>
        </m:r>
      </m:oMath>
      <w:r w:rsidRPr="000C32DF">
        <w:rPr>
          <w:rFonts w:ascii="Times New Roman" w:hAnsi="Times New Roman" w:cs="Times New Roman"/>
          <w:b/>
          <w:bCs/>
          <w:sz w:val="20"/>
          <w:szCs w:val="20"/>
          <w:lang w:val="en-GB" w:eastAsia="en-GB"/>
        </w:rPr>
        <w:t xml:space="preserve"> when the FEC is used</w:t>
      </w:r>
      <w:r w:rsidRPr="002E6522">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f</w:t>
      </w:r>
      <w:r w:rsidRPr="000C32DF">
        <w:rPr>
          <w:rFonts w:ascii="Times New Roman" w:hAnsi="Times New Roman" w:cs="Times New Roman"/>
          <w:b/>
          <w:bCs/>
          <w:sz w:val="20"/>
          <w:szCs w:val="20"/>
          <w:lang w:eastAsia="ja-JP"/>
        </w:rPr>
        <w:t>or Msg3 and the first D2R message for CFRA</w:t>
      </w:r>
      <w:r w:rsidRPr="000C32DF">
        <w:rPr>
          <w:rFonts w:ascii="Times New Roman" w:hAnsi="Times New Roman" w:cs="Times New Roman"/>
          <w:b/>
          <w:bCs/>
          <w:sz w:val="20"/>
          <w:szCs w:val="20"/>
          <w:lang w:val="en-GB" w:eastAsia="en-GB"/>
        </w:rPr>
        <w:t>.</w:t>
      </w:r>
    </w:p>
    <w:p w14:paraId="6EF7D695" w14:textId="01AEE652" w:rsidR="006811A9" w:rsidRPr="000C32DF" w:rsidRDefault="006811A9" w:rsidP="006811A9">
      <w:pPr>
        <w:pStyle w:val="ListParagraph"/>
        <w:numPr>
          <w:ilvl w:val="0"/>
          <w:numId w:val="13"/>
        </w:numPr>
        <w:ind w:leftChars="0"/>
        <w:rPr>
          <w:rFonts w:ascii="Times New Roman" w:hAnsi="Times New Roman" w:cs="Times New Roman"/>
          <w:b/>
          <w:bCs/>
          <w:color w:val="000000"/>
          <w:sz w:val="18"/>
        </w:rPr>
      </w:pPr>
      <w:r w:rsidRPr="000C32DF">
        <w:rPr>
          <w:rFonts w:ascii="Times New Roman" w:hAnsi="Times New Roman" w:cs="Times New Roman"/>
          <w:b/>
          <w:bCs/>
          <w:sz w:val="20"/>
          <w:szCs w:val="20"/>
          <w:lang w:eastAsia="ja-JP"/>
        </w:rPr>
        <w:t>Adopt the TP below</w:t>
      </w:r>
    </w:p>
    <w:tbl>
      <w:tblPr>
        <w:tblStyle w:val="TableGrid"/>
        <w:tblW w:w="0" w:type="auto"/>
        <w:tblInd w:w="11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38"/>
      </w:tblGrid>
      <w:tr w:rsidR="006811A9" w:rsidRPr="00847F18" w14:paraId="37712D79" w14:textId="77777777" w:rsidTr="00F21655">
        <w:tc>
          <w:tcPr>
            <w:tcW w:w="9238" w:type="dxa"/>
          </w:tcPr>
          <w:p w14:paraId="13F7E93E" w14:textId="77777777" w:rsidR="006811A9" w:rsidRPr="002B7959" w:rsidRDefault="006811A9" w:rsidP="00F21655">
            <w:pPr>
              <w:keepNext/>
              <w:keepLines/>
              <w:spacing w:before="120" w:after="180"/>
              <w:ind w:left="1134" w:hanging="1134"/>
              <w:outlineLvl w:val="2"/>
              <w:rPr>
                <w:rFonts w:ascii="Arial" w:eastAsia="Times New Roman" w:hAnsi="Arial" w:cs="Times New Roman"/>
                <w:sz w:val="28"/>
                <w:szCs w:val="20"/>
                <w:lang w:val="en-GB"/>
              </w:rPr>
            </w:pPr>
            <w:r w:rsidRPr="002B7959">
              <w:rPr>
                <w:rFonts w:ascii="Arial" w:eastAsia="Times New Roman" w:hAnsi="Arial" w:cs="Times New Roman"/>
                <w:sz w:val="28"/>
                <w:szCs w:val="20"/>
                <w:lang w:val="en-GB"/>
              </w:rPr>
              <w:lastRenderedPageBreak/>
              <w:t>7.1.2</w:t>
            </w:r>
            <w:r w:rsidRPr="002B7959">
              <w:rPr>
                <w:rFonts w:ascii="Arial" w:eastAsia="Times New Roman" w:hAnsi="Arial" w:cs="Times New Roman"/>
                <w:sz w:val="28"/>
                <w:szCs w:val="20"/>
                <w:lang w:val="en-GB"/>
              </w:rPr>
              <w:tab/>
              <w:t>Device procedure for transmission time determination</w:t>
            </w:r>
          </w:p>
          <w:p w14:paraId="28BB9DC2" w14:textId="77777777" w:rsidR="006811A9" w:rsidRPr="0009594A" w:rsidRDefault="006811A9" w:rsidP="00F21655">
            <w:pPr>
              <w:spacing w:after="180"/>
              <w:jc w:val="center"/>
              <w:rPr>
                <w:rFonts w:ascii="Times New Roman" w:eastAsia="DengXian" w:hAnsi="Times New Roman"/>
                <w:b/>
                <w:bCs/>
                <w:color w:val="FF0000"/>
                <w:szCs w:val="20"/>
                <w:lang w:val="en-GB"/>
              </w:rPr>
            </w:pPr>
            <w:r w:rsidRPr="0009594A">
              <w:rPr>
                <w:rFonts w:ascii="Times New Roman" w:eastAsia="DengXian" w:hAnsi="Times New Roman"/>
                <w:color w:val="FF0000"/>
                <w:szCs w:val="20"/>
                <w:lang w:val="en-GB"/>
              </w:rPr>
              <w:t>&lt;Unchanged parts omitted&gt;</w:t>
            </w:r>
          </w:p>
          <w:p w14:paraId="409FD1BA" w14:textId="77777777" w:rsidR="006811A9" w:rsidRPr="002B7959" w:rsidRDefault="006811A9" w:rsidP="00F21655">
            <w:pPr>
              <w:spacing w:after="180"/>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 xml:space="preserve">If the D2R transmission is for a </w:t>
            </w:r>
            <w:r w:rsidRPr="002B7959">
              <w:rPr>
                <w:rFonts w:ascii="Times New Roman" w:eastAsia="Times New Roman" w:hAnsi="Times New Roman" w:cs="Times New Roman"/>
                <w:i/>
                <w:iCs/>
                <w:sz w:val="20"/>
                <w:szCs w:val="20"/>
                <w:lang w:val="en-GB"/>
              </w:rPr>
              <w:t>Random ID</w:t>
            </w:r>
            <w:r w:rsidRPr="002B7959">
              <w:rPr>
                <w:rFonts w:ascii="Times New Roman" w:eastAsia="Times New Roman" w:hAnsi="Times New Roman" w:cs="Times New Roman"/>
                <w:sz w:val="20"/>
                <w:szCs w:val="20"/>
                <w:lang w:val="en-GB"/>
              </w:rPr>
              <w:t xml:space="preserve"> message</w:t>
            </w:r>
          </w:p>
          <w:p w14:paraId="4E3D9387" w14:textId="77777777" w:rsidR="006811A9" w:rsidRPr="002B7959" w:rsidRDefault="006811A9" w:rsidP="00F21655">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if after chip </w:t>
            </w:r>
            <m:oMath>
              <m:sSup>
                <m:sSupPr>
                  <m:ctrlPr>
                    <w:rPr>
                      <w:rFonts w:ascii="Cambria Math" w:eastAsia="Times New Roman" w:hAnsi="Cambria Math" w:cs="Times New Roman"/>
                      <w:i/>
                      <w:sz w:val="20"/>
                      <w:szCs w:val="20"/>
                      <w:lang w:val="en-GB"/>
                    </w:rPr>
                  </m:ctrlPr>
                </m:sSupPr>
                <m:e>
                  <m:r>
                    <w:rPr>
                      <w:rFonts w:ascii="Cambria Math" w:eastAsia="Times New Roman" w:hAnsi="Cambria Math" w:cs="Times New Roman"/>
                      <w:sz w:val="20"/>
                      <w:szCs w:val="20"/>
                      <w:lang w:val="en-GB"/>
                    </w:rPr>
                    <m:t>χ</m:t>
                  </m:r>
                </m:e>
                <m:sup>
                  <m:r>
                    <m:rPr>
                      <m:nor/>
                    </m:rPr>
                    <w:rPr>
                      <w:rFonts w:ascii="Cambria Math" w:eastAsia="Times New Roman" w:hAnsi="Cambria Math" w:cs="Times New Roman"/>
                      <w:sz w:val="20"/>
                      <w:szCs w:val="20"/>
                      <w:lang w:val="en-GB"/>
                    </w:rPr>
                    <m:t>R2D</m:t>
                  </m:r>
                </m:sup>
              </m:sSup>
              <m:r>
                <w:rPr>
                  <w:rFonts w:ascii="Cambria Math" w:eastAsia="Times New Roman" w:hAnsi="Cambria Math" w:cs="Times New Roman"/>
                  <w:sz w:val="20"/>
                  <w:szCs w:val="20"/>
                  <w:lang w:val="en-GB"/>
                </w:rPr>
                <m:t xml:space="preserve">= </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χ</m:t>
                  </m:r>
                </m:e>
                <m:sub>
                  <m:r>
                    <m:rPr>
                      <m:nor/>
                    </m:rPr>
                    <w:rPr>
                      <w:rFonts w:ascii="Cambria Math" w:eastAsia="Times New Roman" w:hAnsi="Cambria Math" w:cs="Times New Roman"/>
                      <w:sz w:val="20"/>
                      <w:szCs w:val="20"/>
                      <w:lang w:val="en-GB"/>
                    </w:rPr>
                    <m:t>end</m:t>
                  </m:r>
                </m:sub>
                <m:sup>
                  <m:r>
                    <m:rPr>
                      <m:nor/>
                    </m:rPr>
                    <w:rPr>
                      <w:rFonts w:ascii="Cambria Math" w:eastAsia="Times New Roman" w:hAnsi="Cambria Math" w:cs="Times New Roman"/>
                      <w:sz w:val="20"/>
                      <w:szCs w:val="20"/>
                      <w:lang w:val="en-GB"/>
                    </w:rPr>
                    <m:t>R2D</m:t>
                  </m:r>
                </m:sup>
              </m:sSubSup>
            </m:oMath>
            <w:r w:rsidRPr="002B7959">
              <w:rPr>
                <w:rFonts w:ascii="Times New Roman" w:eastAsia="Times New Roman" w:hAnsi="Times New Roman" w:cs="Times New Roman"/>
                <w:sz w:val="20"/>
                <w:szCs w:val="20"/>
                <w:lang w:val="en-GB"/>
              </w:rPr>
              <w:t xml:space="preserve">  there are potential access occasion(s), as defined in TS 38.391 [3], for the transmission which are earlier in time than the access occasion selected for the transmission</w:t>
            </w:r>
          </w:p>
          <w:p w14:paraId="2B517C68" w14:textId="77777777" w:rsidR="006811A9" w:rsidRPr="002B7959" w:rsidRDefault="006811A9" w:rsidP="00F21655">
            <w:pPr>
              <w:spacing w:after="180"/>
              <w:ind w:left="851"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R→D</m:t>
                  </m:r>
                </m:sub>
              </m:sSub>
              <m:r>
                <w:rPr>
                  <w:rFonts w:ascii="Cambria Math" w:eastAsia="Times New Roman" w:hAnsi="Cambria Math" w:cs="Times New Roman"/>
                  <w:sz w:val="20"/>
                  <w:szCs w:val="20"/>
                  <w:lang w:val="en-GB"/>
                </w:rPr>
                <m:t>=1.25</m:t>
              </m:r>
              <m:d>
                <m:dPr>
                  <m:ctrlPr>
                    <w:rPr>
                      <w:rFonts w:ascii="Cambria Math" w:eastAsia="Times New Roman" w:hAnsi="Cambria Math" w:cs="Times New Roman"/>
                      <w:i/>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offset</m:t>
                      </m:r>
                    </m:sub>
                  </m:sSub>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chip</m:t>
                      </m:r>
                    </m:sub>
                    <m:sup>
                      <m:r>
                        <m:rPr>
                          <m:nor/>
                        </m:rPr>
                        <w:rPr>
                          <w:rFonts w:ascii="Times New Roman" w:eastAsia="Times New Roman" w:hAnsi="Times New Roman" w:cs="Times New Roman"/>
                          <w:sz w:val="20"/>
                          <w:szCs w:val="20"/>
                          <w:lang w:val="en-GB"/>
                        </w:rPr>
                        <m:t>D2R</m:t>
                      </m:r>
                    </m:sup>
                  </m:sSubSup>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chip</m:t>
                      </m:r>
                    </m:sub>
                    <m:sup>
                      <m:r>
                        <m:rPr>
                          <m:nor/>
                        </m:rPr>
                        <w:rPr>
                          <w:rFonts w:ascii="Times New Roman" w:eastAsia="Times New Roman" w:hAnsi="Times New Roman" w:cs="Times New Roman"/>
                          <w:sz w:val="20"/>
                          <w:szCs w:val="20"/>
                          <w:lang w:val="en-GB"/>
                        </w:rPr>
                        <m:t>D2R</m:t>
                      </m:r>
                    </m:sup>
                  </m:sSubSup>
                </m:e>
              </m:d>
            </m:oMath>
          </w:p>
          <w:p w14:paraId="701E7DDE" w14:textId="77777777" w:rsidR="006811A9" w:rsidRPr="002B7959" w:rsidRDefault="006811A9" w:rsidP="00F21655">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otherwise</w:t>
            </w:r>
          </w:p>
          <w:p w14:paraId="5CCF908D" w14:textId="77777777" w:rsidR="006811A9" w:rsidRPr="002B7959" w:rsidRDefault="006811A9" w:rsidP="00F21655">
            <w:pPr>
              <w:spacing w:after="180"/>
              <w:ind w:left="851"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p>
          <w:p w14:paraId="21E96870" w14:textId="77777777" w:rsidR="006811A9" w:rsidRPr="002B7959" w:rsidRDefault="006811A9" w:rsidP="00F21655">
            <w:pPr>
              <w:spacing w:after="180"/>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 xml:space="preserve">else if the D2R transmission corresponds to a R2D </w:t>
            </w:r>
            <w:r w:rsidRPr="002B7959">
              <w:rPr>
                <w:rFonts w:ascii="Times New Roman" w:eastAsia="Times New Roman" w:hAnsi="Times New Roman" w:cs="Times New Roman"/>
                <w:i/>
                <w:iCs/>
                <w:sz w:val="20"/>
                <w:szCs w:val="20"/>
                <w:lang w:val="en-GB"/>
              </w:rPr>
              <w:t>Random ID Response</w:t>
            </w:r>
            <w:r w:rsidRPr="002B7959">
              <w:rPr>
                <w:rFonts w:ascii="Times New Roman" w:eastAsia="Times New Roman" w:hAnsi="Times New Roman" w:cs="Times New Roman"/>
                <w:sz w:val="20"/>
                <w:szCs w:val="20"/>
                <w:lang w:val="en-GB"/>
              </w:rPr>
              <w:t xml:space="preserve"> message or to a contention-free random access procedure</w:t>
            </w:r>
          </w:p>
          <w:p w14:paraId="125843CB" w14:textId="77777777" w:rsidR="006811A9" w:rsidRPr="002B7959" w:rsidRDefault="006811A9" w:rsidP="00F21655">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where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has the value given in Table 7.1.2-</w:t>
            </w:r>
            <w:r w:rsidRPr="00C24ACF">
              <w:rPr>
                <w:rFonts w:ascii="Times New Roman" w:eastAsia="Times New Roman" w:hAnsi="Times New Roman" w:cs="Times New Roman"/>
                <w:sz w:val="20"/>
                <w:szCs w:val="20"/>
                <w:lang w:val="en-GB"/>
              </w:rPr>
              <w:t xml:space="preserve">1 </w:t>
            </w:r>
            <w:ins w:id="9" w:author="Le Liu" w:date="2025-11-02T09:52:00Z" w16du:dateUtc="2025-11-02T17:52:00Z">
              <w:r w:rsidRPr="00C24ACF">
                <w:rPr>
                  <w:rFonts w:ascii="Times New Roman" w:eastAsia="Times New Roman" w:hAnsi="Times New Roman" w:cs="Times New Roman"/>
                  <w:sz w:val="20"/>
                  <w:szCs w:val="20"/>
                  <w:lang w:val="en-GB"/>
                </w:rPr>
                <w:t xml:space="preserve">in case of </w:t>
              </w:r>
            </w:ins>
            <m:oMath>
              <m:sSubSup>
                <m:sSubSupPr>
                  <m:ctrlPr>
                    <w:ins w:id="10" w:author="Le Liu" w:date="2025-11-02T09:52:00Z" w16du:dateUtc="2025-11-02T17:52:00Z">
                      <w:rPr>
                        <w:rFonts w:ascii="Cambria Math" w:eastAsia="Times New Roman" w:hAnsi="Cambria Math" w:cs="Times New Roman"/>
                        <w:sz w:val="18"/>
                        <w:szCs w:val="20"/>
                        <w:lang w:val="en-GB"/>
                      </w:rPr>
                    </w:ins>
                  </m:ctrlPr>
                </m:sSubSupPr>
                <m:e>
                  <m:r>
                    <w:ins w:id="11" w:author="Le Liu" w:date="2025-11-02T09:52:00Z" w16du:dateUtc="2025-11-02T17:52:00Z">
                      <w:rPr>
                        <w:rFonts w:ascii="Cambria Math" w:eastAsia="Times New Roman" w:hAnsi="Cambria Math" w:cs="Times New Roman"/>
                        <w:sz w:val="18"/>
                        <w:szCs w:val="20"/>
                        <w:lang w:val="en-GB" w:eastAsia="en-GB"/>
                      </w:rPr>
                      <m:t>N</m:t>
                    </w:ins>
                  </m:r>
                </m:e>
                <m:sub>
                  <m:r>
                    <w:ins w:id="12" w:author="Le Liu" w:date="2025-11-02T09:52:00Z" w16du:dateUtc="2025-11-02T17:52:00Z">
                      <m:rPr>
                        <m:nor/>
                      </m:rPr>
                      <w:rPr>
                        <w:rFonts w:ascii="Times New Roman" w:eastAsia="Times New Roman" w:hAnsi="Times New Roman" w:cs="Times New Roman"/>
                        <w:sz w:val="18"/>
                        <w:szCs w:val="20"/>
                        <w:lang w:val="en-GB" w:eastAsia="en-GB"/>
                      </w:rPr>
                      <m:t>TBS</m:t>
                    </w:ins>
                  </m:r>
                </m:sub>
                <m:sup>
                  <m:r>
                    <w:ins w:id="13" w:author="Le Liu" w:date="2025-11-02T09:52:00Z" w16du:dateUtc="2025-11-02T17:52:00Z">
                      <m:rPr>
                        <m:nor/>
                      </m:rPr>
                      <w:rPr>
                        <w:rFonts w:ascii="Times New Roman" w:eastAsia="Times New Roman" w:hAnsi="Times New Roman" w:cs="Times New Roman"/>
                        <w:sz w:val="18"/>
                        <w:szCs w:val="20"/>
                        <w:lang w:val="en-GB" w:eastAsia="en-GB"/>
                      </w:rPr>
                      <m:t>D2R</m:t>
                    </w:ins>
                  </m:r>
                </m:sup>
              </m:sSubSup>
              <m:r>
                <w:ins w:id="14" w:author="Le Liu" w:date="2025-11-02T09:52:00Z" w16du:dateUtc="2025-11-02T17:52:00Z">
                  <m:rPr>
                    <m:sty m:val="p"/>
                  </m:rPr>
                  <w:rPr>
                    <w:rFonts w:ascii="Cambria Math" w:eastAsia="Times New Roman" w:hAnsi="Cambria Math" w:cs="Times New Roman"/>
                    <w:sz w:val="18"/>
                    <w:szCs w:val="20"/>
                    <w:lang w:val="en-GB" w:eastAsia="en-GB"/>
                  </w:rPr>
                  <m:t>≤16</m:t>
                </w:ins>
              </m:r>
            </m:oMath>
            <w:ins w:id="15" w:author="Le Liu" w:date="2025-11-02T09:52:00Z" w16du:dateUtc="2025-11-02T17:52:00Z">
              <w:r w:rsidRPr="00C24ACF">
                <w:rPr>
                  <w:rFonts w:ascii="Times New Roman" w:eastAsia="Times New Roman" w:hAnsi="Times New Roman" w:cs="Times New Roman"/>
                  <w:sz w:val="18"/>
                  <w:szCs w:val="20"/>
                  <w:lang w:val="en-GB" w:eastAsia="en-GB"/>
                </w:rPr>
                <w:t xml:space="preserve"> and </w:t>
              </w:r>
              <w:r w:rsidRPr="00C24ACF">
                <w:rPr>
                  <w:rFonts w:ascii="Times New Roman" w:eastAsia="Times New Roman" w:hAnsi="Times New Roman" w:cs="Times New Roman"/>
                  <w:sz w:val="20"/>
                  <w:szCs w:val="20"/>
                  <w:lang w:val="en-GB"/>
                </w:rPr>
                <w:t>in Table 7.1.2-</w:t>
              </w:r>
            </w:ins>
            <w:ins w:id="16" w:author="Le Liu" w:date="2025-11-02T09:53:00Z" w16du:dateUtc="2025-11-02T17:53:00Z">
              <w:r w:rsidRPr="00C24ACF">
                <w:rPr>
                  <w:rFonts w:ascii="Times New Roman" w:eastAsia="Times New Roman" w:hAnsi="Times New Roman" w:cs="Times New Roman"/>
                  <w:sz w:val="20"/>
                  <w:szCs w:val="20"/>
                  <w:lang w:val="en-GB"/>
                </w:rPr>
                <w:t>2</w:t>
              </w:r>
            </w:ins>
            <w:ins w:id="17" w:author="Le Liu" w:date="2025-11-02T09:52:00Z" w16du:dateUtc="2025-11-02T17:52:00Z">
              <w:r w:rsidRPr="00C24ACF">
                <w:rPr>
                  <w:rFonts w:ascii="Times New Roman" w:eastAsia="Times New Roman" w:hAnsi="Times New Roman" w:cs="Times New Roman"/>
                  <w:sz w:val="20"/>
                  <w:szCs w:val="20"/>
                  <w:lang w:val="en-GB"/>
                </w:rPr>
                <w:t xml:space="preserve"> </w:t>
              </w:r>
            </w:ins>
            <w:ins w:id="18" w:author="Le Liu" w:date="2025-11-02T09:53:00Z" w16du:dateUtc="2025-11-02T17:53:00Z">
              <w:r w:rsidRPr="00C24ACF">
                <w:rPr>
                  <w:rFonts w:ascii="Times New Roman" w:eastAsia="Times New Roman" w:hAnsi="Times New Roman" w:cs="Times New Roman"/>
                  <w:sz w:val="20"/>
                  <w:szCs w:val="20"/>
                  <w:lang w:val="en-GB"/>
                </w:rPr>
                <w:t xml:space="preserve">in case of </w:t>
              </w:r>
            </w:ins>
            <m:oMath>
              <m:sSubSup>
                <m:sSubSupPr>
                  <m:ctrlPr>
                    <w:ins w:id="19" w:author="Le Liu" w:date="2025-11-02T09:53:00Z" w16du:dateUtc="2025-11-02T17:53:00Z">
                      <w:rPr>
                        <w:rFonts w:ascii="Cambria Math" w:eastAsia="Times New Roman" w:hAnsi="Cambria Math" w:cs="Times New Roman"/>
                        <w:sz w:val="18"/>
                        <w:szCs w:val="20"/>
                        <w:lang w:val="en-GB"/>
                      </w:rPr>
                    </w:ins>
                  </m:ctrlPr>
                </m:sSubSupPr>
                <m:e>
                  <m:r>
                    <w:ins w:id="20" w:author="Le Liu" w:date="2025-11-02T09:53:00Z" w16du:dateUtc="2025-11-02T17:53:00Z">
                      <w:rPr>
                        <w:rFonts w:ascii="Cambria Math" w:eastAsia="Times New Roman" w:hAnsi="Cambria Math" w:cs="Times New Roman"/>
                        <w:sz w:val="18"/>
                        <w:szCs w:val="20"/>
                        <w:lang w:val="en-GB" w:eastAsia="en-GB"/>
                      </w:rPr>
                      <m:t>N</m:t>
                    </w:ins>
                  </m:r>
                </m:e>
                <m:sub>
                  <m:r>
                    <w:ins w:id="21" w:author="Le Liu" w:date="2025-11-02T09:53:00Z" w16du:dateUtc="2025-11-02T17:53:00Z">
                      <m:rPr>
                        <m:nor/>
                      </m:rPr>
                      <w:rPr>
                        <w:rFonts w:ascii="Times New Roman" w:eastAsia="Times New Roman" w:hAnsi="Times New Roman" w:cs="Times New Roman"/>
                        <w:sz w:val="18"/>
                        <w:szCs w:val="20"/>
                        <w:lang w:val="en-GB" w:eastAsia="en-GB"/>
                      </w:rPr>
                      <m:t>TBS</m:t>
                    </w:ins>
                  </m:r>
                </m:sub>
                <m:sup>
                  <m:r>
                    <w:ins w:id="22" w:author="Le Liu" w:date="2025-11-02T09:53:00Z" w16du:dateUtc="2025-11-02T17:53:00Z">
                      <m:rPr>
                        <m:nor/>
                      </m:rPr>
                      <w:rPr>
                        <w:rFonts w:ascii="Times New Roman" w:eastAsia="Times New Roman" w:hAnsi="Times New Roman" w:cs="Times New Roman"/>
                        <w:sz w:val="18"/>
                        <w:szCs w:val="20"/>
                        <w:lang w:val="en-GB" w:eastAsia="en-GB"/>
                      </w:rPr>
                      <m:t>D2R</m:t>
                    </w:ins>
                  </m:r>
                </m:sup>
              </m:sSubSup>
              <m:r>
                <w:ins w:id="23" w:author="Le Liu" w:date="2025-11-02T09:53:00Z" w16du:dateUtc="2025-11-02T17:53:00Z">
                  <m:rPr>
                    <m:sty m:val="p"/>
                  </m:rPr>
                  <w:rPr>
                    <w:rFonts w:ascii="Cambria Math" w:eastAsia="Times New Roman" w:hAnsi="Cambria Math" w:cs="Times New Roman"/>
                    <w:sz w:val="18"/>
                    <w:szCs w:val="20"/>
                    <w:lang w:val="en-GB" w:eastAsia="en-GB"/>
                  </w:rPr>
                  <m:t>&gt;16</m:t>
                </w:ins>
              </m:r>
            </m:oMath>
            <w:ins w:id="24" w:author="Le Liu" w:date="2025-11-02T12:26:00Z" w16du:dateUtc="2025-11-02T20:26:00Z">
              <w:r w:rsidRPr="00C24ACF">
                <w:rPr>
                  <w:rFonts w:ascii="Times New Roman" w:eastAsia="Times New Roman" w:hAnsi="Times New Roman" w:cs="Times New Roman"/>
                  <w:sz w:val="18"/>
                  <w:szCs w:val="20"/>
                  <w:lang w:val="en-GB" w:eastAsia="en-GB"/>
                </w:rPr>
                <w:t xml:space="preserve"> </w:t>
              </w:r>
            </w:ins>
            <w:r w:rsidRPr="00C24ACF">
              <w:rPr>
                <w:rFonts w:ascii="Times New Roman" w:eastAsia="Times New Roman" w:hAnsi="Times New Roman" w:cs="Times New Roman"/>
                <w:sz w:val="20"/>
                <w:szCs w:val="20"/>
                <w:lang w:val="en-GB"/>
              </w:rPr>
              <w:t xml:space="preserve">if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R</m:t>
                  </m:r>
                </m:e>
                <m:sub>
                  <m:r>
                    <m:rPr>
                      <m:nor/>
                    </m:rPr>
                    <w:rPr>
                      <w:rFonts w:ascii="Times New Roman" w:eastAsia="Times New Roman" w:hAnsi="Times New Roman" w:cs="Times New Roman"/>
                      <w:sz w:val="20"/>
                      <w:szCs w:val="20"/>
                      <w:lang w:val="en-GB"/>
                    </w:rPr>
                    <m:t>code</m:t>
                  </m:r>
                </m:sub>
              </m:sSub>
            </m:oMath>
            <w:r w:rsidRPr="00C24ACF">
              <w:rPr>
                <w:rFonts w:ascii="Times New Roman" w:eastAsia="Times New Roman" w:hAnsi="Times New Roman" w:cs="Times New Roman"/>
                <w:sz w:val="20"/>
                <w:szCs w:val="20"/>
                <w:lang w:val="en-GB"/>
              </w:rPr>
              <w:t xml:space="preserve"> indicates that channel coding i</w:t>
            </w:r>
            <w:r w:rsidRPr="002B7959">
              <w:rPr>
                <w:rFonts w:ascii="Times New Roman" w:eastAsia="Times New Roman" w:hAnsi="Times New Roman" w:cs="Times New Roman"/>
                <w:sz w:val="20"/>
                <w:szCs w:val="20"/>
                <w:lang w:val="en-GB"/>
              </w:rPr>
              <w:t xml:space="preserve">s used,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r w:rsidRPr="002B7959">
              <w:rPr>
                <w:rFonts w:ascii="Times New Roman" w:eastAsia="Times New Roman" w:hAnsi="Times New Roman" w:cs="Times New Roman"/>
                <w:sz w:val="20"/>
                <w:szCs w:val="20"/>
                <w:lang w:val="en-GB"/>
              </w:rPr>
              <w:t xml:space="preserve"> if no channel coding is used</w:t>
            </w:r>
          </w:p>
          <w:p w14:paraId="5F2D7193" w14:textId="77777777" w:rsidR="006811A9" w:rsidRPr="002B7959" w:rsidRDefault="006811A9" w:rsidP="00F21655">
            <w:pPr>
              <w:keepNext/>
              <w:keepLines/>
              <w:spacing w:before="60" w:after="180"/>
              <w:jc w:val="center"/>
              <w:rPr>
                <w:rFonts w:ascii="Arial" w:eastAsia="Yu Mincho" w:hAnsi="Arial" w:cs="Arial"/>
                <w:b/>
              </w:rPr>
            </w:pPr>
            <w:r w:rsidRPr="002B7959">
              <w:rPr>
                <w:rFonts w:ascii="Arial" w:eastAsia="Yu Mincho" w:hAnsi="Arial" w:cs="Arial"/>
                <w:b/>
              </w:rPr>
              <w:t>Table 7.1.2-1</w:t>
            </w:r>
          </w:p>
          <w:tbl>
            <w:tblPr>
              <w:tblStyle w:val="TableGrid"/>
              <w:tblW w:w="0" w:type="auto"/>
              <w:jc w:val="center"/>
              <w:tblLook w:val="04A0" w:firstRow="1" w:lastRow="0" w:firstColumn="1" w:lastColumn="0" w:noHBand="0" w:noVBand="1"/>
            </w:tblPr>
            <w:tblGrid>
              <w:gridCol w:w="1262"/>
              <w:gridCol w:w="1115"/>
            </w:tblGrid>
            <w:tr w:rsidR="006811A9" w:rsidRPr="002B7959" w14:paraId="06ECA638"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hideMark/>
                </w:tcPr>
                <w:p w14:paraId="6D6B0265" w14:textId="77777777" w:rsidR="006811A9" w:rsidRPr="002B7959" w:rsidRDefault="000B25A0" w:rsidP="00F21655">
                  <w:pPr>
                    <w:keepNext/>
                    <w:keepLines/>
                    <w:jc w:val="center"/>
                    <w:rPr>
                      <w:rFonts w:ascii="Arial" w:eastAsia="Times New Roman" w:hAnsi="Arial" w:cs="Times New Roman"/>
                      <w:b/>
                      <w:sz w:val="18"/>
                      <w:szCs w:val="20"/>
                      <w:lang w:val="en-GB" w:eastAsia="en-GB"/>
                    </w:rPr>
                  </w:pPr>
                  <m:oMath>
                    <m:sSubSup>
                      <m:sSubSupPr>
                        <m:ctrlPr>
                          <w:rPr>
                            <w:rFonts w:ascii="Cambria Math" w:eastAsia="Times New Roman" w:hAnsi="Cambria Math" w:cs="Times New Roman"/>
                            <w:b/>
                            <w:i/>
                            <w:sz w:val="18"/>
                            <w:szCs w:val="20"/>
                            <w:lang w:val="en-GB"/>
                          </w:rPr>
                        </m:ctrlPr>
                      </m:sSubSupPr>
                      <m:e>
                        <m:r>
                          <m:rPr>
                            <m:sty m:val="bi"/>
                          </m:rPr>
                          <w:rPr>
                            <w:rFonts w:ascii="Cambria Math" w:eastAsia="Times New Roman" w:hAnsi="Cambria Math" w:cs="Times New Roman"/>
                            <w:sz w:val="18"/>
                            <w:szCs w:val="20"/>
                            <w:lang w:val="en-GB" w:eastAsia="en-GB"/>
                          </w:rPr>
                          <m:t>T</m:t>
                        </m:r>
                      </m:e>
                      <m:sub>
                        <m:r>
                          <m:rPr>
                            <m:nor/>
                          </m:rPr>
                          <w:rPr>
                            <w:rFonts w:ascii="Arial" w:eastAsia="Times New Roman" w:hAnsi="Arial" w:cs="Times New Roman"/>
                            <w:b/>
                            <w:sz w:val="18"/>
                            <w:szCs w:val="20"/>
                            <w:lang w:val="en-GB" w:eastAsia="en-GB"/>
                          </w:rPr>
                          <m:t>chip</m:t>
                        </m:r>
                      </m:sub>
                      <m:sup>
                        <m:r>
                          <m:rPr>
                            <m:sty m:val="bi"/>
                          </m:rPr>
                          <w:rPr>
                            <w:rFonts w:ascii="Cambria Math" w:eastAsia="Times New Roman" w:hAnsi="Cambria Math" w:cs="Times New Roman"/>
                            <w:sz w:val="18"/>
                            <w:szCs w:val="20"/>
                            <w:lang w:val="en-GB" w:eastAsia="en-GB"/>
                          </w:rPr>
                          <m:t>'</m:t>
                        </m:r>
                      </m:sup>
                    </m:sSubSup>
                  </m:oMath>
                  <w:r w:rsidR="006811A9" w:rsidRPr="002B7959">
                    <w:rPr>
                      <w:rFonts w:ascii="Arial" w:eastAsia="Times New Roman" w:hAnsi="Arial" w:cs="Times New Roman"/>
                      <w:b/>
                      <w:sz w:val="18"/>
                      <w:szCs w:val="20"/>
                      <w:lang w:val="en-GB" w:eastAsia="en-GB"/>
                    </w:rPr>
                    <w:t xml:space="preserve"> [μs]</w:t>
                  </w:r>
                </w:p>
              </w:tc>
              <w:tc>
                <w:tcPr>
                  <w:tcW w:w="1115" w:type="dxa"/>
                  <w:tcBorders>
                    <w:top w:val="single" w:sz="4" w:space="0" w:color="auto"/>
                    <w:left w:val="single" w:sz="4" w:space="0" w:color="auto"/>
                    <w:bottom w:val="single" w:sz="4" w:space="0" w:color="auto"/>
                    <w:right w:val="single" w:sz="4" w:space="0" w:color="auto"/>
                  </w:tcBorders>
                  <w:hideMark/>
                </w:tcPr>
                <w:p w14:paraId="3D47CF68" w14:textId="77777777" w:rsidR="006811A9" w:rsidRPr="002B7959" w:rsidRDefault="000B25A0" w:rsidP="00F21655">
                  <w:pPr>
                    <w:keepNext/>
                    <w:keepLines/>
                    <w:jc w:val="center"/>
                    <w:rPr>
                      <w:rFonts w:ascii="Arial" w:eastAsia="Times New Roman" w:hAnsi="Arial" w:cs="Times New Roman"/>
                      <w:b/>
                      <w:sz w:val="18"/>
                      <w:szCs w:val="20"/>
                      <w:lang w:val="en-GB" w:eastAsia="en-GB"/>
                    </w:rPr>
                  </w:pPr>
                  <m:oMath>
                    <m:sSub>
                      <m:sSubPr>
                        <m:ctrlPr>
                          <w:rPr>
                            <w:rFonts w:ascii="Cambria Math" w:eastAsia="Times New Roman" w:hAnsi="Cambria Math" w:cs="Times New Roman"/>
                            <w:b/>
                            <w:i/>
                            <w:sz w:val="18"/>
                            <w:szCs w:val="20"/>
                            <w:lang w:val="en-GB"/>
                          </w:rPr>
                        </m:ctrlPr>
                      </m:sSubPr>
                      <m:e>
                        <m:r>
                          <m:rPr>
                            <m:sty m:val="b"/>
                          </m:rPr>
                          <w:rPr>
                            <w:rFonts w:ascii="Cambria Math" w:eastAsia="Times New Roman" w:hAnsi="Cambria Math" w:cs="Times New Roman"/>
                            <w:sz w:val="18"/>
                            <w:szCs w:val="20"/>
                            <w:lang w:val="en-GB" w:eastAsia="en-GB"/>
                          </w:rPr>
                          <m:t>Δ</m:t>
                        </m:r>
                        <m:ctrlPr>
                          <w:rPr>
                            <w:rFonts w:ascii="Cambria Math" w:eastAsia="Times New Roman" w:hAnsi="Cambria Math" w:cs="Times New Roman"/>
                            <w:b/>
                            <w:sz w:val="18"/>
                            <w:szCs w:val="20"/>
                            <w:lang w:val="en-GB"/>
                          </w:rPr>
                        </m:ctrlPr>
                      </m:e>
                      <m:sub>
                        <m:r>
                          <m:rPr>
                            <m:nor/>
                          </m:rPr>
                          <w:rPr>
                            <w:rFonts w:ascii="Arial" w:eastAsia="Times New Roman" w:hAnsi="Arial" w:cs="Times New Roman"/>
                            <w:b/>
                            <w:sz w:val="18"/>
                            <w:szCs w:val="20"/>
                            <w:lang w:val="en-GB" w:eastAsia="en-GB"/>
                          </w:rPr>
                          <m:t>code</m:t>
                        </m:r>
                      </m:sub>
                    </m:sSub>
                  </m:oMath>
                  <w:r w:rsidR="006811A9" w:rsidRPr="002B7959">
                    <w:rPr>
                      <w:rFonts w:ascii="Arial" w:eastAsia="Times New Roman" w:hAnsi="Arial" w:cs="Times New Roman"/>
                      <w:b/>
                      <w:sz w:val="18"/>
                      <w:szCs w:val="20"/>
                      <w:lang w:val="en-GB" w:eastAsia="en-GB"/>
                    </w:rPr>
                    <w:t xml:space="preserve"> [</w:t>
                  </w:r>
                  <w:proofErr w:type="spellStart"/>
                  <w:r w:rsidR="006811A9" w:rsidRPr="002B7959">
                    <w:rPr>
                      <w:rFonts w:ascii="Arial" w:eastAsia="Times New Roman" w:hAnsi="Arial" w:cs="Times New Roman"/>
                      <w:b/>
                      <w:i/>
                      <w:iCs/>
                      <w:sz w:val="18"/>
                      <w:szCs w:val="20"/>
                      <w:lang w:val="en-GB" w:eastAsia="en-GB"/>
                    </w:rPr>
                    <w:t>μ</w:t>
                  </w:r>
                  <w:r w:rsidR="006811A9" w:rsidRPr="002B7959">
                    <w:rPr>
                      <w:rFonts w:ascii="Arial" w:eastAsia="Times New Roman" w:hAnsi="Arial" w:cs="Times New Roman"/>
                      <w:b/>
                      <w:sz w:val="18"/>
                      <w:szCs w:val="20"/>
                      <w:lang w:val="en-GB" w:eastAsia="en-GB"/>
                    </w:rPr>
                    <w:t>s</w:t>
                  </w:r>
                  <w:proofErr w:type="spellEnd"/>
                  <w:r w:rsidR="006811A9" w:rsidRPr="002B7959">
                    <w:rPr>
                      <w:rFonts w:ascii="Arial" w:eastAsia="Times New Roman" w:hAnsi="Arial" w:cs="Times New Roman"/>
                      <w:b/>
                      <w:sz w:val="18"/>
                      <w:szCs w:val="20"/>
                      <w:lang w:val="en-GB" w:eastAsia="en-GB"/>
                    </w:rPr>
                    <w:t>]</w:t>
                  </w:r>
                </w:p>
              </w:tc>
            </w:tr>
            <w:tr w:rsidR="006811A9" w:rsidRPr="002B7959" w14:paraId="7334AA70"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3FB1793A"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6847978" w14:textId="77777777" w:rsidR="006811A9" w:rsidRPr="002B7959" w:rsidRDefault="006811A9" w:rsidP="00F21655">
                  <w:pPr>
                    <w:keepNext/>
                    <w:keepLines/>
                    <w:jc w:val="center"/>
                    <w:rPr>
                      <w:rFonts w:ascii="Arial" w:eastAsia="Times New Roman" w:hAnsi="Arial" w:cs="Times New Roman"/>
                      <w:sz w:val="18"/>
                      <w:szCs w:val="20"/>
                      <w:lang w:val="en-GB" w:eastAsia="en-GB"/>
                    </w:rPr>
                  </w:pPr>
                  <w:r w:rsidRPr="002B7959">
                    <w:rPr>
                      <w:rFonts w:ascii="Arial" w:eastAsia="Times New Roman" w:hAnsi="Arial" w:cs="Times New Roman"/>
                      <w:sz w:val="18"/>
                      <w:szCs w:val="20"/>
                      <w:lang w:val="en-GB" w:eastAsia="en-GB"/>
                    </w:rPr>
                    <w:t>0</w:t>
                  </w:r>
                </w:p>
              </w:tc>
            </w:tr>
            <w:tr w:rsidR="006811A9" w:rsidRPr="002B7959" w14:paraId="6192010E"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467B6D38"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9D1CB" w14:textId="77777777" w:rsidR="006811A9" w:rsidRPr="002B7959" w:rsidRDefault="006811A9" w:rsidP="00F21655">
                  <w:pPr>
                    <w:rPr>
                      <w:rFonts w:ascii="Arial" w:eastAsia="Times New Roman" w:hAnsi="Arial" w:cs="Times New Roman"/>
                      <w:sz w:val="18"/>
                      <w:szCs w:val="20"/>
                      <w:lang w:val="en-GB"/>
                    </w:rPr>
                  </w:pPr>
                </w:p>
              </w:tc>
            </w:tr>
            <w:tr w:rsidR="006811A9" w:rsidRPr="002B7959" w14:paraId="2B245281"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393F6BA6"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98EB" w14:textId="77777777" w:rsidR="006811A9" w:rsidRPr="002B7959" w:rsidRDefault="006811A9" w:rsidP="00F21655">
                  <w:pPr>
                    <w:rPr>
                      <w:rFonts w:ascii="Arial" w:eastAsia="Times New Roman" w:hAnsi="Arial" w:cs="Times New Roman"/>
                      <w:sz w:val="18"/>
                      <w:szCs w:val="20"/>
                      <w:lang w:val="en-GB"/>
                    </w:rPr>
                  </w:pPr>
                </w:p>
              </w:tc>
            </w:tr>
            <w:tr w:rsidR="006811A9" w:rsidRPr="002B7959" w14:paraId="7F8DB2CB"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2B7DDE41"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430B8" w14:textId="77777777" w:rsidR="006811A9" w:rsidRPr="002B7959" w:rsidRDefault="006811A9" w:rsidP="00F21655">
                  <w:pPr>
                    <w:rPr>
                      <w:rFonts w:ascii="Arial" w:eastAsia="Times New Roman" w:hAnsi="Arial" w:cs="Times New Roman"/>
                      <w:sz w:val="18"/>
                      <w:szCs w:val="20"/>
                      <w:lang w:val="en-GB"/>
                    </w:rPr>
                  </w:pPr>
                </w:p>
              </w:tc>
            </w:tr>
            <w:tr w:rsidR="006811A9" w:rsidRPr="002B7959" w14:paraId="0CF8019F"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A111F89"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CC78" w14:textId="77777777" w:rsidR="006811A9" w:rsidRPr="002B7959" w:rsidRDefault="006811A9" w:rsidP="00F21655">
                  <w:pPr>
                    <w:rPr>
                      <w:rFonts w:ascii="Arial" w:eastAsia="Times New Roman" w:hAnsi="Arial" w:cs="Times New Roman"/>
                      <w:sz w:val="18"/>
                      <w:szCs w:val="20"/>
                      <w:lang w:val="en-GB"/>
                    </w:rPr>
                  </w:pPr>
                </w:p>
              </w:tc>
            </w:tr>
            <w:tr w:rsidR="006811A9" w:rsidRPr="002B7959" w14:paraId="34CAC075"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2162E524"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9FD4847"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oMath>
                  </m:oMathPara>
                </w:p>
              </w:tc>
            </w:tr>
            <w:tr w:rsidR="006811A9" w:rsidRPr="002B7959" w14:paraId="68C7305A"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61461B39"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F47ED" w14:textId="77777777" w:rsidR="006811A9" w:rsidRPr="002B7959" w:rsidRDefault="006811A9" w:rsidP="00F21655">
                  <w:pPr>
                    <w:rPr>
                      <w:rFonts w:ascii="Arial" w:eastAsia="Times New Roman" w:hAnsi="Arial" w:cs="Times New Roman"/>
                      <w:sz w:val="18"/>
                      <w:szCs w:val="20"/>
                      <w:lang w:val="en-GB"/>
                    </w:rPr>
                  </w:pPr>
                </w:p>
              </w:tc>
            </w:tr>
            <w:tr w:rsidR="006811A9" w:rsidRPr="002B7959" w14:paraId="3E5F8C5D"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3C96E40E"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D47E" w14:textId="77777777" w:rsidR="006811A9" w:rsidRPr="002B7959" w:rsidRDefault="006811A9" w:rsidP="00F21655">
                  <w:pPr>
                    <w:rPr>
                      <w:rFonts w:ascii="Arial" w:eastAsia="Times New Roman" w:hAnsi="Arial" w:cs="Times New Roman"/>
                      <w:sz w:val="18"/>
                      <w:szCs w:val="20"/>
                      <w:lang w:val="en-GB"/>
                    </w:rPr>
                  </w:pPr>
                </w:p>
              </w:tc>
            </w:tr>
            <w:tr w:rsidR="006811A9" w:rsidRPr="002B7959" w14:paraId="563F570C" w14:textId="77777777" w:rsidTr="00F2165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298942A"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8FAEE" w14:textId="77777777" w:rsidR="006811A9" w:rsidRPr="002B7959" w:rsidRDefault="006811A9" w:rsidP="00F21655">
                  <w:pPr>
                    <w:rPr>
                      <w:rFonts w:ascii="Arial" w:eastAsia="Times New Roman" w:hAnsi="Arial" w:cs="Times New Roman"/>
                      <w:sz w:val="18"/>
                      <w:szCs w:val="20"/>
                      <w:lang w:val="en-GB"/>
                    </w:rPr>
                  </w:pPr>
                </w:p>
              </w:tc>
            </w:tr>
          </w:tbl>
          <w:p w14:paraId="56FB585A" w14:textId="77777777" w:rsidR="006811A9" w:rsidRPr="002B7959" w:rsidRDefault="006811A9" w:rsidP="00F21655">
            <w:pPr>
              <w:spacing w:after="180"/>
              <w:rPr>
                <w:rFonts w:ascii="Times New Roman" w:eastAsia="Times New Roman" w:hAnsi="Times New Roman" w:cs="Times New Roman"/>
                <w:sz w:val="20"/>
                <w:szCs w:val="20"/>
                <w:lang w:val="en-GB"/>
              </w:rPr>
            </w:pPr>
          </w:p>
          <w:p w14:paraId="03794B3E" w14:textId="77777777" w:rsidR="006811A9" w:rsidRPr="002B7959" w:rsidRDefault="006811A9" w:rsidP="00F21655">
            <w:pPr>
              <w:spacing w:after="180"/>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otherwise</w:t>
            </w:r>
          </w:p>
          <w:p w14:paraId="5F483521" w14:textId="77777777" w:rsidR="006811A9" w:rsidRPr="002B7959" w:rsidRDefault="006811A9" w:rsidP="00F21655">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offset</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Pr="002B7959">
              <w:rPr>
                <w:rFonts w:ascii="Times New Roman" w:eastAsia="Times New Roman" w:hAnsi="Times New Roman" w:cs="Times New Roman"/>
                <w:sz w:val="20"/>
                <w:szCs w:val="20"/>
                <w:lang w:val="en-GB"/>
              </w:rPr>
              <w:t xml:space="preserve"> where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has the value given in Table 7.1.2-2 if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R</m:t>
                  </m: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indicates that channel coding is used,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r w:rsidRPr="002B7959">
              <w:rPr>
                <w:rFonts w:ascii="Times New Roman" w:eastAsia="Times New Roman" w:hAnsi="Times New Roman" w:cs="Times New Roman"/>
                <w:sz w:val="20"/>
                <w:szCs w:val="20"/>
                <w:lang w:val="en-GB"/>
              </w:rPr>
              <w:t xml:space="preserve"> if no channel coding is used</w:t>
            </w:r>
          </w:p>
          <w:p w14:paraId="702B2840" w14:textId="77777777" w:rsidR="006811A9" w:rsidRPr="002B7959" w:rsidRDefault="006811A9" w:rsidP="00F21655">
            <w:pPr>
              <w:keepNext/>
              <w:keepLines/>
              <w:spacing w:before="60" w:after="180"/>
              <w:jc w:val="center"/>
              <w:rPr>
                <w:rFonts w:ascii="Arial" w:eastAsia="Yu Mincho" w:hAnsi="Arial" w:cs="Arial"/>
                <w:b/>
              </w:rPr>
            </w:pPr>
            <w:r w:rsidRPr="002B7959">
              <w:rPr>
                <w:rFonts w:ascii="Arial" w:eastAsia="Yu Mincho" w:hAnsi="Arial" w:cs="Arial"/>
                <w:b/>
              </w:rPr>
              <w:t>Table 7.1.2-2</w:t>
            </w:r>
          </w:p>
          <w:tbl>
            <w:tblPr>
              <w:tblStyle w:val="TableGrid"/>
              <w:tblW w:w="0" w:type="auto"/>
              <w:jc w:val="center"/>
              <w:tblLook w:val="04A0" w:firstRow="1" w:lastRow="0" w:firstColumn="1" w:lastColumn="0" w:noHBand="0" w:noVBand="1"/>
            </w:tblPr>
            <w:tblGrid>
              <w:gridCol w:w="2127"/>
              <w:gridCol w:w="1074"/>
            </w:tblGrid>
            <w:tr w:rsidR="006811A9" w:rsidRPr="002B7959" w14:paraId="62E0C5F4" w14:textId="77777777" w:rsidTr="00F21655">
              <w:trPr>
                <w:jc w:val="center"/>
              </w:trPr>
              <w:tc>
                <w:tcPr>
                  <w:tcW w:w="2127" w:type="dxa"/>
                  <w:tcBorders>
                    <w:top w:val="single" w:sz="4" w:space="0" w:color="auto"/>
                    <w:left w:val="single" w:sz="4" w:space="0" w:color="auto"/>
                    <w:bottom w:val="single" w:sz="4" w:space="0" w:color="auto"/>
                    <w:right w:val="single" w:sz="4" w:space="0" w:color="auto"/>
                  </w:tcBorders>
                  <w:hideMark/>
                </w:tcPr>
                <w:p w14:paraId="42B4035B" w14:textId="77777777" w:rsidR="006811A9" w:rsidRPr="002B7959" w:rsidRDefault="006811A9" w:rsidP="00F21655">
                  <w:pPr>
                    <w:keepNext/>
                    <w:keepLines/>
                    <w:jc w:val="center"/>
                    <w:rPr>
                      <w:rFonts w:ascii="Arial" w:eastAsia="Times New Roman" w:hAnsi="Arial" w:cs="Times New Roman"/>
                      <w:b/>
                      <w:sz w:val="18"/>
                      <w:szCs w:val="20"/>
                      <w:lang w:val="en-GB" w:eastAsia="en-GB"/>
                    </w:rPr>
                  </w:pPr>
                  <w:r w:rsidRPr="002B7959">
                    <w:rPr>
                      <w:rFonts w:ascii="Arial" w:eastAsia="Times New Roman" w:hAnsi="Arial" w:cs="Times New Roman"/>
                      <w:b/>
                      <w:sz w:val="18"/>
                      <w:szCs w:val="20"/>
                      <w:lang w:val="en-GB" w:eastAsia="en-GB"/>
                    </w:rPr>
                    <w:t>D2R block size [bytes]</w:t>
                  </w:r>
                </w:p>
              </w:tc>
              <w:tc>
                <w:tcPr>
                  <w:tcW w:w="1074" w:type="dxa"/>
                  <w:tcBorders>
                    <w:top w:val="single" w:sz="4" w:space="0" w:color="auto"/>
                    <w:left w:val="single" w:sz="4" w:space="0" w:color="auto"/>
                    <w:bottom w:val="single" w:sz="4" w:space="0" w:color="auto"/>
                    <w:right w:val="single" w:sz="4" w:space="0" w:color="auto"/>
                  </w:tcBorders>
                  <w:hideMark/>
                </w:tcPr>
                <w:p w14:paraId="0EF18750" w14:textId="77777777" w:rsidR="006811A9" w:rsidRPr="002B7959" w:rsidRDefault="000B25A0" w:rsidP="00F21655">
                  <w:pPr>
                    <w:keepNext/>
                    <w:keepLines/>
                    <w:jc w:val="center"/>
                    <w:rPr>
                      <w:rFonts w:ascii="Arial" w:eastAsia="Times New Roman" w:hAnsi="Arial" w:cs="Times New Roman"/>
                      <w:b/>
                      <w:sz w:val="18"/>
                      <w:szCs w:val="20"/>
                      <w:lang w:val="en-GB" w:eastAsia="en-GB"/>
                    </w:rPr>
                  </w:pPr>
                  <m:oMath>
                    <m:sSub>
                      <m:sSubPr>
                        <m:ctrlPr>
                          <w:rPr>
                            <w:rFonts w:ascii="Cambria Math" w:eastAsia="Times New Roman" w:hAnsi="Cambria Math" w:cs="Times New Roman"/>
                            <w:b/>
                            <w:i/>
                            <w:sz w:val="18"/>
                            <w:szCs w:val="20"/>
                            <w:lang w:val="en-GB"/>
                          </w:rPr>
                        </m:ctrlPr>
                      </m:sSubPr>
                      <m:e>
                        <m:r>
                          <m:rPr>
                            <m:sty m:val="b"/>
                          </m:rPr>
                          <w:rPr>
                            <w:rFonts w:ascii="Cambria Math" w:eastAsia="Times New Roman" w:hAnsi="Cambria Math" w:cs="Times New Roman"/>
                            <w:sz w:val="18"/>
                            <w:szCs w:val="20"/>
                            <w:lang w:val="en-GB" w:eastAsia="en-GB"/>
                          </w:rPr>
                          <m:t>Δ</m:t>
                        </m:r>
                        <m:ctrlPr>
                          <w:rPr>
                            <w:rFonts w:ascii="Cambria Math" w:eastAsia="Times New Roman" w:hAnsi="Cambria Math" w:cs="Times New Roman"/>
                            <w:b/>
                            <w:sz w:val="18"/>
                            <w:szCs w:val="20"/>
                            <w:lang w:val="en-GB"/>
                          </w:rPr>
                        </m:ctrlPr>
                      </m:e>
                      <m:sub>
                        <m:r>
                          <m:rPr>
                            <m:nor/>
                          </m:rPr>
                          <w:rPr>
                            <w:rFonts w:ascii="Cambria Math" w:eastAsia="Times New Roman" w:hAnsi="Cambria Math" w:cs="Times New Roman"/>
                            <w:b/>
                            <w:sz w:val="18"/>
                            <w:szCs w:val="20"/>
                            <w:lang w:val="en-GB" w:eastAsia="en-GB"/>
                          </w:rPr>
                          <m:t>code</m:t>
                        </m:r>
                      </m:sub>
                    </m:sSub>
                  </m:oMath>
                  <w:r w:rsidR="006811A9" w:rsidRPr="002B7959">
                    <w:rPr>
                      <w:rFonts w:ascii="Arial" w:eastAsia="Times New Roman" w:hAnsi="Arial" w:cs="Times New Roman"/>
                      <w:b/>
                      <w:sz w:val="18"/>
                      <w:szCs w:val="20"/>
                      <w:lang w:val="en-GB" w:eastAsia="en-GB"/>
                    </w:rPr>
                    <w:t xml:space="preserve"> [</w:t>
                  </w:r>
                  <w:proofErr w:type="spellStart"/>
                  <w:r w:rsidR="006811A9" w:rsidRPr="002B7959">
                    <w:rPr>
                      <w:rFonts w:ascii="Arial" w:eastAsia="Times New Roman" w:hAnsi="Arial" w:cs="Times New Roman"/>
                      <w:b/>
                      <w:i/>
                      <w:iCs/>
                      <w:sz w:val="18"/>
                      <w:szCs w:val="20"/>
                      <w:lang w:val="en-GB" w:eastAsia="en-GB"/>
                    </w:rPr>
                    <w:t>μ</w:t>
                  </w:r>
                  <w:r w:rsidR="006811A9" w:rsidRPr="002B7959">
                    <w:rPr>
                      <w:rFonts w:ascii="Arial" w:eastAsia="Times New Roman" w:hAnsi="Arial" w:cs="Times New Roman"/>
                      <w:b/>
                      <w:sz w:val="18"/>
                      <w:szCs w:val="20"/>
                      <w:lang w:val="en-GB" w:eastAsia="en-GB"/>
                    </w:rPr>
                    <w:t>s</w:t>
                  </w:r>
                  <w:proofErr w:type="spellEnd"/>
                  <w:r w:rsidR="006811A9" w:rsidRPr="002B7959">
                    <w:rPr>
                      <w:rFonts w:ascii="Arial" w:eastAsia="Times New Roman" w:hAnsi="Arial" w:cs="Times New Roman"/>
                      <w:b/>
                      <w:sz w:val="18"/>
                      <w:szCs w:val="20"/>
                      <w:lang w:val="en-GB" w:eastAsia="en-GB"/>
                    </w:rPr>
                    <w:t>]</w:t>
                  </w:r>
                </w:p>
              </w:tc>
            </w:tr>
            <w:tr w:rsidR="006811A9" w:rsidRPr="002B7959" w14:paraId="2C42417B" w14:textId="77777777" w:rsidTr="00F21655">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6416FCD4" w14:textId="77777777" w:rsidR="006811A9" w:rsidRPr="002B7959" w:rsidRDefault="000B25A0" w:rsidP="00F21655">
                  <w:pPr>
                    <w:keepNext/>
                    <w:keepLines/>
                    <w:jc w:val="center"/>
                    <w:rPr>
                      <w:rFonts w:ascii="Arial" w:eastAsia="Times New Roman" w:hAnsi="Arial" w:cs="Times New Roman"/>
                      <w:sz w:val="18"/>
                      <w:szCs w:val="20"/>
                      <w:lang w:val="en-GB" w:eastAsia="en-GB"/>
                    </w:rPr>
                  </w:pPr>
                  <m:oMathPara>
                    <m:oMath>
                      <m:sSubSup>
                        <m:sSubSupPr>
                          <m:ctrlPr>
                            <w:rPr>
                              <w:rFonts w:ascii="Cambria Math" w:eastAsia="Times New Roman" w:hAnsi="Cambria Math" w:cs="Times New Roman"/>
                              <w:sz w:val="18"/>
                              <w:szCs w:val="20"/>
                              <w:lang w:val="en-GB"/>
                            </w:rPr>
                          </m:ctrlPr>
                        </m:sSubSupPr>
                        <m:e>
                          <m:r>
                            <w:rPr>
                              <w:rFonts w:ascii="Cambria Math" w:eastAsia="Times New Roman" w:hAnsi="Cambria Math" w:cs="Times New Roman"/>
                              <w:sz w:val="18"/>
                              <w:szCs w:val="20"/>
                              <w:lang w:val="en-GB" w:eastAsia="en-GB"/>
                            </w:rPr>
                            <m:t>N</m:t>
                          </m:r>
                        </m:e>
                        <m:sub>
                          <m:r>
                            <m:rPr>
                              <m:nor/>
                            </m:rPr>
                            <w:rPr>
                              <w:rFonts w:ascii="Cambria Math" w:eastAsia="Times New Roman" w:hAnsi="Arial" w:cs="Times New Roman"/>
                              <w:sz w:val="18"/>
                              <w:szCs w:val="20"/>
                              <w:lang w:val="en-GB" w:eastAsia="en-GB"/>
                            </w:rPr>
                            <m:t>TBS</m:t>
                          </m:r>
                        </m:sub>
                        <m:sup>
                          <m:r>
                            <m:rPr>
                              <m:nor/>
                            </m:rPr>
                            <w:rPr>
                              <w:rFonts w:ascii="Arial" w:eastAsia="Times New Roman" w:hAnsi="Arial" w:cs="Times New Roman"/>
                              <w:sz w:val="18"/>
                              <w:szCs w:val="20"/>
                              <w:lang w:val="en-GB" w:eastAsia="en-GB"/>
                            </w:rPr>
                            <m:t>D2R</m:t>
                          </m:r>
                        </m:sup>
                      </m:sSubSup>
                      <m:r>
                        <m:rPr>
                          <m:sty m:val="p"/>
                        </m:rPr>
                        <w:rPr>
                          <w:rFonts w:ascii="Cambria Math" w:eastAsia="Times New Roman" w:hAnsi="Cambria Math" w:cs="Times New Roman"/>
                          <w:sz w:val="18"/>
                          <w:szCs w:val="20"/>
                          <w:lang w:val="en-GB" w:eastAsia="en-GB"/>
                        </w:rPr>
                        <m:t>≤32</m:t>
                      </m:r>
                    </m:oMath>
                  </m:oMathPara>
                </w:p>
              </w:tc>
              <w:tc>
                <w:tcPr>
                  <w:tcW w:w="1074" w:type="dxa"/>
                  <w:tcBorders>
                    <w:top w:val="single" w:sz="4" w:space="0" w:color="auto"/>
                    <w:left w:val="single" w:sz="4" w:space="0" w:color="auto"/>
                    <w:bottom w:val="single" w:sz="4" w:space="0" w:color="auto"/>
                    <w:right w:val="single" w:sz="4" w:space="0" w:color="auto"/>
                  </w:tcBorders>
                  <w:hideMark/>
                </w:tcPr>
                <w:p w14:paraId="60EE2D07"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2</m:t>
                      </m:r>
                      <m:r>
                        <w:rPr>
                          <w:rFonts w:ascii="Cambria Math" w:eastAsia="Times New Roman" w:hAnsi="Cambria Math" w:cs="Times New Roman"/>
                          <w:sz w:val="18"/>
                          <w:szCs w:val="20"/>
                          <w:lang w:val="en-GB" w:eastAsia="en-GB"/>
                        </w:rPr>
                        <m:t>τ</m:t>
                      </m:r>
                    </m:oMath>
                  </m:oMathPara>
                </w:p>
              </w:tc>
            </w:tr>
            <w:tr w:rsidR="006811A9" w:rsidRPr="002B7959" w14:paraId="271BCE32" w14:textId="77777777" w:rsidTr="00F21655">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04D6E0A8"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32&lt;</m:t>
                      </m:r>
                      <m:sSubSup>
                        <m:sSubSupPr>
                          <m:ctrlPr>
                            <w:rPr>
                              <w:rFonts w:ascii="Cambria Math" w:eastAsia="Times New Roman" w:hAnsi="Cambria Math" w:cs="Times New Roman"/>
                              <w:sz w:val="18"/>
                              <w:szCs w:val="20"/>
                              <w:lang w:val="en-GB"/>
                            </w:rPr>
                          </m:ctrlPr>
                        </m:sSubSupPr>
                        <m:e>
                          <m:r>
                            <w:rPr>
                              <w:rFonts w:ascii="Cambria Math" w:eastAsia="Times New Roman" w:hAnsi="Cambria Math" w:cs="Times New Roman"/>
                              <w:sz w:val="18"/>
                              <w:szCs w:val="20"/>
                              <w:lang w:val="en-GB" w:eastAsia="en-GB"/>
                            </w:rPr>
                            <m:t>N</m:t>
                          </m:r>
                        </m:e>
                        <m:sub>
                          <m:r>
                            <m:rPr>
                              <m:nor/>
                            </m:rPr>
                            <w:rPr>
                              <w:rFonts w:ascii="Cambria Math" w:eastAsia="Times New Roman" w:hAnsi="Arial" w:cs="Times New Roman"/>
                              <w:sz w:val="18"/>
                              <w:szCs w:val="20"/>
                              <w:lang w:val="en-GB" w:eastAsia="en-GB"/>
                            </w:rPr>
                            <m:t>TBS</m:t>
                          </m:r>
                        </m:sub>
                        <m:sup>
                          <m:r>
                            <m:rPr>
                              <m:nor/>
                            </m:rPr>
                            <w:rPr>
                              <w:rFonts w:ascii="Arial" w:eastAsia="Times New Roman" w:hAnsi="Arial" w:cs="Times New Roman"/>
                              <w:sz w:val="18"/>
                              <w:szCs w:val="20"/>
                              <w:lang w:val="en-GB" w:eastAsia="en-GB"/>
                            </w:rPr>
                            <m:t>D2R</m:t>
                          </m:r>
                        </m:sup>
                      </m:sSubSup>
                      <m:r>
                        <m:rPr>
                          <m:sty m:val="p"/>
                        </m:rPr>
                        <w:rPr>
                          <w:rFonts w:ascii="Cambria Math" w:eastAsia="Times New Roman" w:hAnsi="Cambria Math" w:cs="Times New Roman"/>
                          <w:sz w:val="18"/>
                          <w:szCs w:val="20"/>
                          <w:lang w:val="en-GB" w:eastAsia="en-GB"/>
                        </w:rPr>
                        <m:t>≤64</m:t>
                      </m:r>
                    </m:oMath>
                  </m:oMathPara>
                </w:p>
              </w:tc>
              <w:tc>
                <w:tcPr>
                  <w:tcW w:w="1074" w:type="dxa"/>
                  <w:tcBorders>
                    <w:top w:val="single" w:sz="4" w:space="0" w:color="auto"/>
                    <w:left w:val="single" w:sz="4" w:space="0" w:color="auto"/>
                    <w:bottom w:val="single" w:sz="4" w:space="0" w:color="auto"/>
                    <w:right w:val="single" w:sz="4" w:space="0" w:color="auto"/>
                  </w:tcBorders>
                  <w:hideMark/>
                </w:tcPr>
                <w:p w14:paraId="42753FC2"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4</m:t>
                      </m:r>
                      <m:r>
                        <w:rPr>
                          <w:rFonts w:ascii="Cambria Math" w:eastAsia="Times New Roman" w:hAnsi="Cambria Math" w:cs="Times New Roman"/>
                          <w:sz w:val="18"/>
                          <w:szCs w:val="20"/>
                          <w:lang w:val="en-GB" w:eastAsia="en-GB"/>
                        </w:rPr>
                        <m:t>τ</m:t>
                      </m:r>
                    </m:oMath>
                  </m:oMathPara>
                </w:p>
              </w:tc>
            </w:tr>
            <w:tr w:rsidR="006811A9" w:rsidRPr="002B7959" w14:paraId="4DF9DD4A" w14:textId="77777777" w:rsidTr="00F21655">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70C20A09" w14:textId="77777777" w:rsidR="006811A9" w:rsidRPr="002B7959" w:rsidRDefault="000B25A0" w:rsidP="00F21655">
                  <w:pPr>
                    <w:keepNext/>
                    <w:keepLines/>
                    <w:jc w:val="center"/>
                    <w:rPr>
                      <w:rFonts w:ascii="Arial" w:eastAsia="Times New Roman" w:hAnsi="Arial" w:cs="Times New Roman"/>
                      <w:sz w:val="18"/>
                      <w:szCs w:val="20"/>
                      <w:lang w:val="en-GB" w:eastAsia="en-GB"/>
                    </w:rPr>
                  </w:pPr>
                  <m:oMathPara>
                    <m:oMath>
                      <m:sSubSup>
                        <m:sSubSupPr>
                          <m:ctrlPr>
                            <w:rPr>
                              <w:rFonts w:ascii="Cambria Math" w:eastAsia="Times New Roman" w:hAnsi="Cambria Math" w:cs="Times New Roman"/>
                              <w:sz w:val="18"/>
                              <w:szCs w:val="20"/>
                              <w:lang w:val="en-GB"/>
                            </w:rPr>
                          </m:ctrlPr>
                        </m:sSubSupPr>
                        <m:e>
                          <m:r>
                            <w:rPr>
                              <w:rFonts w:ascii="Cambria Math" w:eastAsia="Times New Roman" w:hAnsi="Cambria Math" w:cs="Times New Roman"/>
                              <w:sz w:val="18"/>
                              <w:szCs w:val="20"/>
                              <w:lang w:val="en-GB" w:eastAsia="en-GB"/>
                            </w:rPr>
                            <m:t>64&lt;N</m:t>
                          </m:r>
                        </m:e>
                        <m:sub>
                          <m:r>
                            <m:rPr>
                              <m:nor/>
                            </m:rPr>
                            <w:rPr>
                              <w:rFonts w:ascii="Cambria Math" w:eastAsia="Times New Roman" w:hAnsi="Arial" w:cs="Times New Roman"/>
                              <w:sz w:val="18"/>
                              <w:szCs w:val="20"/>
                              <w:lang w:val="en-GB" w:eastAsia="en-GB"/>
                            </w:rPr>
                            <m:t>TBS</m:t>
                          </m:r>
                        </m:sub>
                        <m:sup>
                          <m:r>
                            <m:rPr>
                              <m:nor/>
                            </m:rPr>
                            <w:rPr>
                              <w:rFonts w:ascii="Arial" w:eastAsia="Times New Roman" w:hAnsi="Arial" w:cs="Times New Roman"/>
                              <w:sz w:val="18"/>
                              <w:szCs w:val="20"/>
                              <w:lang w:val="en-GB" w:eastAsia="en-GB"/>
                            </w:rPr>
                            <m:t>D2R</m:t>
                          </m:r>
                        </m:sup>
                      </m:sSubSup>
                      <m:r>
                        <w:rPr>
                          <w:rFonts w:ascii="Cambria Math" w:eastAsia="Times New Roman" w:hAnsi="Cambria Math" w:cs="Times New Roman"/>
                          <w:sz w:val="18"/>
                          <w:szCs w:val="20"/>
                          <w:lang w:val="en-GB" w:eastAsia="en-GB"/>
                        </w:rPr>
                        <m:t>≤125</m:t>
                      </m:r>
                    </m:oMath>
                  </m:oMathPara>
                </w:p>
              </w:tc>
              <w:tc>
                <w:tcPr>
                  <w:tcW w:w="1074" w:type="dxa"/>
                  <w:tcBorders>
                    <w:top w:val="single" w:sz="4" w:space="0" w:color="auto"/>
                    <w:left w:val="single" w:sz="4" w:space="0" w:color="auto"/>
                    <w:bottom w:val="single" w:sz="4" w:space="0" w:color="auto"/>
                    <w:right w:val="single" w:sz="4" w:space="0" w:color="auto"/>
                  </w:tcBorders>
                  <w:hideMark/>
                </w:tcPr>
                <w:p w14:paraId="5F07EC1C" w14:textId="77777777" w:rsidR="006811A9" w:rsidRPr="002B7959" w:rsidRDefault="006811A9" w:rsidP="00F21655">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8</m:t>
                      </m:r>
                      <m:r>
                        <w:rPr>
                          <w:rFonts w:ascii="Cambria Math" w:eastAsia="Times New Roman" w:hAnsi="Cambria Math" w:cs="Times New Roman"/>
                          <w:sz w:val="18"/>
                          <w:szCs w:val="20"/>
                          <w:lang w:val="en-GB" w:eastAsia="en-GB"/>
                        </w:rPr>
                        <m:t>τ</m:t>
                      </m:r>
                    </m:oMath>
                  </m:oMathPara>
                </w:p>
              </w:tc>
            </w:tr>
          </w:tbl>
          <w:p w14:paraId="332A5CD5" w14:textId="77777777" w:rsidR="00EB7F77" w:rsidRDefault="00EB7F77" w:rsidP="00EB7F77">
            <w:pPr>
              <w:jc w:val="center"/>
              <w:rPr>
                <w:rFonts w:ascii="Times New Roman" w:eastAsia="DengXian" w:hAnsi="Times New Roman"/>
                <w:color w:val="FF0000"/>
                <w:szCs w:val="20"/>
                <w:lang w:val="en-GB"/>
              </w:rPr>
            </w:pPr>
          </w:p>
          <w:p w14:paraId="175F2092" w14:textId="25DD3AED" w:rsidR="006811A9" w:rsidRPr="00EF5522" w:rsidRDefault="006811A9" w:rsidP="00EB7F77">
            <w:pPr>
              <w:jc w:val="center"/>
              <w:rPr>
                <w:rFonts w:ascii="Times New Roman" w:hAnsi="Times New Roman" w:cs="Times New Roman"/>
                <w:sz w:val="20"/>
                <w:szCs w:val="20"/>
                <w:lang w:eastAsia="ko-KR"/>
              </w:rPr>
            </w:pPr>
            <w:r w:rsidRPr="0009594A">
              <w:rPr>
                <w:rFonts w:ascii="Times New Roman" w:eastAsia="DengXian" w:hAnsi="Times New Roman"/>
                <w:color w:val="FF0000"/>
                <w:szCs w:val="20"/>
                <w:lang w:val="en-GB"/>
              </w:rPr>
              <w:t>&lt;Unchanged parts omitted&gt;</w:t>
            </w:r>
          </w:p>
        </w:tc>
      </w:tr>
    </w:tbl>
    <w:p w14:paraId="3E404701" w14:textId="78208E16" w:rsidR="004E1C75" w:rsidRPr="004E1C75" w:rsidRDefault="004E1C75" w:rsidP="002A22FB">
      <w:pPr>
        <w:rPr>
          <w:rFonts w:ascii="Times New Roman" w:eastAsia="Times New Roman" w:hAnsi="Times New Roman" w:cs="Times New Roman"/>
          <w:sz w:val="20"/>
          <w:szCs w:val="20"/>
          <w:lang w:val="en-GB"/>
        </w:rPr>
      </w:pPr>
    </w:p>
    <w:p w14:paraId="56765746" w14:textId="6545F373" w:rsidR="009E5FE9" w:rsidRDefault="009E5FE9" w:rsidP="00B37150">
      <w:pPr>
        <w:jc w:val="both"/>
        <w:rPr>
          <w:rFonts w:ascii="Times New Roman" w:hAnsi="Times New Roman" w:cs="Times New Roman"/>
          <w:sz w:val="18"/>
          <w:szCs w:val="20"/>
          <w:lang w:val="en-GB" w:eastAsia="en-GB"/>
        </w:rPr>
      </w:pPr>
    </w:p>
    <w:p w14:paraId="69CA8B60" w14:textId="286523FA" w:rsidR="004E1C75" w:rsidRPr="00D44E40" w:rsidRDefault="004E1C75" w:rsidP="004E1C75">
      <w:pPr>
        <w:pStyle w:val="Heading1"/>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 xml:space="preserve">3. </w:t>
      </w:r>
      <w:r w:rsidRPr="00D44E40">
        <w:rPr>
          <w:rFonts w:ascii="Times New Roman" w:hAnsi="Times New Roman" w:cs="Times New Roman"/>
          <w:b/>
          <w:sz w:val="32"/>
          <w:szCs w:val="32"/>
          <w:lang w:val="en-GB" w:eastAsia="ja-JP"/>
        </w:rPr>
        <w:t>Conclusion</w:t>
      </w:r>
    </w:p>
    <w:p w14:paraId="2F565418" w14:textId="77777777" w:rsidR="00C11EF5" w:rsidRDefault="00C11EF5" w:rsidP="00716212">
      <w:pPr>
        <w:ind w:firstLine="360"/>
        <w:jc w:val="both"/>
        <w:rPr>
          <w:rFonts w:ascii="Times New Roman" w:hAnsi="Times New Roman" w:cs="Times New Roman"/>
          <w:sz w:val="20"/>
          <w:szCs w:val="20"/>
          <w:lang w:val="en-GB" w:eastAsia="ja-JP"/>
        </w:rPr>
      </w:pPr>
    </w:p>
    <w:p w14:paraId="1A51C6CE" w14:textId="0B6CC1FA" w:rsidR="004E1C75" w:rsidRPr="000C32DF" w:rsidRDefault="004E1C75" w:rsidP="00716212">
      <w:pPr>
        <w:ind w:firstLine="360"/>
        <w:jc w:val="both"/>
        <w:rPr>
          <w:rFonts w:ascii="Times New Roman" w:hAnsi="Times New Roman" w:cs="Times New Roman"/>
          <w:sz w:val="20"/>
          <w:szCs w:val="20"/>
          <w:lang w:val="en-GB" w:eastAsia="ja-JP"/>
        </w:rPr>
      </w:pPr>
      <w:r w:rsidRPr="000C32DF">
        <w:rPr>
          <w:rFonts w:ascii="Times New Roman" w:hAnsi="Times New Roman" w:cs="Times New Roman"/>
          <w:sz w:val="20"/>
          <w:szCs w:val="20"/>
          <w:lang w:val="en-GB" w:eastAsia="ja-JP"/>
        </w:rPr>
        <w:lastRenderedPageBreak/>
        <w:t xml:space="preserve">In summary, </w:t>
      </w:r>
      <w:r w:rsidR="00D51639" w:rsidRPr="000C32DF">
        <w:rPr>
          <w:rFonts w:ascii="Times New Roman" w:hAnsi="Times New Roman" w:cs="Times New Roman"/>
          <w:sz w:val="20"/>
          <w:szCs w:val="20"/>
          <w:lang w:val="en-GB" w:eastAsia="ja-JP"/>
        </w:rPr>
        <w:t xml:space="preserve">if SA2 decides to extend the </w:t>
      </w:r>
      <w:proofErr w:type="spellStart"/>
      <w:r w:rsidR="00D51639" w:rsidRPr="000C32DF">
        <w:rPr>
          <w:rFonts w:ascii="Times New Roman" w:hAnsi="Times New Roman" w:cs="Times New Roman"/>
          <w:sz w:val="20"/>
          <w:szCs w:val="20"/>
          <w:lang w:val="en-GB" w:eastAsia="ja-JP"/>
        </w:rPr>
        <w:t>AIoT</w:t>
      </w:r>
      <w:proofErr w:type="spellEnd"/>
      <w:r w:rsidR="00D51639" w:rsidRPr="000C32DF">
        <w:rPr>
          <w:rFonts w:ascii="Times New Roman" w:hAnsi="Times New Roman" w:cs="Times New Roman"/>
          <w:sz w:val="20"/>
          <w:szCs w:val="20"/>
          <w:lang w:val="en-GB" w:eastAsia="ja-JP"/>
        </w:rPr>
        <w:t xml:space="preserve"> device permanent ID </w:t>
      </w:r>
      <w:r w:rsidR="00CA2F6F" w:rsidRPr="000C32DF">
        <w:rPr>
          <w:rFonts w:ascii="Times New Roman" w:hAnsi="Times New Roman" w:cs="Times New Roman"/>
          <w:sz w:val="20"/>
          <w:szCs w:val="20"/>
          <w:lang w:val="en-GB" w:eastAsia="ja-JP"/>
        </w:rPr>
        <w:t xml:space="preserve">and the TBS size </w:t>
      </w:r>
      <w:r w:rsidR="00C11EF5">
        <w:rPr>
          <w:rFonts w:ascii="Times New Roman" w:hAnsi="Times New Roman" w:cs="Times New Roman"/>
          <w:sz w:val="20"/>
          <w:szCs w:val="20"/>
          <w:lang w:val="en-GB" w:eastAsia="ja-JP"/>
        </w:rPr>
        <w:t xml:space="preserve">of Msg3 and first D2R message of CFRA </w:t>
      </w:r>
      <w:r w:rsidR="00CA2F6F" w:rsidRPr="000C32DF">
        <w:rPr>
          <w:rFonts w:ascii="Times New Roman" w:hAnsi="Times New Roman" w:cs="Times New Roman"/>
          <w:sz w:val="20"/>
          <w:szCs w:val="20"/>
          <w:lang w:val="en-GB" w:eastAsia="ja-JP"/>
        </w:rPr>
        <w:t>is larger than 128bits,</w:t>
      </w:r>
      <w:r w:rsidR="001C46B5" w:rsidRPr="000C32DF">
        <w:rPr>
          <w:rFonts w:ascii="Times New Roman" w:hAnsi="Times New Roman" w:cs="Times New Roman"/>
          <w:sz w:val="20"/>
          <w:szCs w:val="20"/>
          <w:lang w:val="en-GB" w:eastAsia="ja-JP"/>
        </w:rPr>
        <w:t xml:space="preserve"> </w:t>
      </w:r>
      <w:r w:rsidR="00FD4715">
        <w:rPr>
          <w:rFonts w:ascii="Times New Roman" w:hAnsi="Times New Roman" w:cs="Times New Roman"/>
          <w:sz w:val="20"/>
          <w:szCs w:val="20"/>
          <w:lang w:val="en-GB" w:eastAsia="ja-JP"/>
        </w:rPr>
        <w:t xml:space="preserve">RAN1 to discuss the impact on the transmission time determination and </w:t>
      </w:r>
      <w:r w:rsidRPr="000C32DF">
        <w:rPr>
          <w:rFonts w:ascii="Times New Roman" w:hAnsi="Times New Roman" w:cs="Times New Roman"/>
          <w:sz w:val="20"/>
          <w:szCs w:val="20"/>
          <w:lang w:val="en-GB" w:eastAsia="ja-JP"/>
        </w:rPr>
        <w:t>we propose</w:t>
      </w:r>
      <w:r w:rsidR="003A6339">
        <w:rPr>
          <w:rFonts w:ascii="Times New Roman" w:hAnsi="Times New Roman" w:cs="Times New Roman"/>
          <w:sz w:val="20"/>
          <w:szCs w:val="20"/>
          <w:lang w:val="en-GB" w:eastAsia="ja-JP"/>
        </w:rPr>
        <w:t>:</w:t>
      </w:r>
      <w:r w:rsidRPr="000C32DF">
        <w:rPr>
          <w:rFonts w:ascii="Times New Roman" w:hAnsi="Times New Roman" w:cs="Times New Roman"/>
          <w:sz w:val="20"/>
          <w:szCs w:val="20"/>
          <w:lang w:val="en-GB" w:eastAsia="ja-JP"/>
        </w:rPr>
        <w:t xml:space="preserve"> </w:t>
      </w:r>
    </w:p>
    <w:p w14:paraId="4E449A03" w14:textId="77777777" w:rsidR="004E1C75" w:rsidRPr="000C32DF" w:rsidRDefault="004E1C75" w:rsidP="004E1C75">
      <w:pPr>
        <w:jc w:val="both"/>
        <w:rPr>
          <w:rFonts w:ascii="Times New Roman" w:hAnsi="Times New Roman" w:cs="Times New Roman"/>
          <w:sz w:val="20"/>
          <w:szCs w:val="20"/>
          <w:lang w:val="en-GB" w:eastAsia="ja-JP"/>
        </w:rPr>
      </w:pPr>
    </w:p>
    <w:p w14:paraId="614BCB5F" w14:textId="77E72996" w:rsidR="006811A9" w:rsidRPr="000C32DF" w:rsidRDefault="006811A9" w:rsidP="006811A9">
      <w:pPr>
        <w:rPr>
          <w:rFonts w:ascii="Times New Roman" w:hAnsi="Times New Roman" w:cs="Times New Roman"/>
          <w:b/>
          <w:bCs/>
          <w:color w:val="000000"/>
          <w:sz w:val="20"/>
          <w:szCs w:val="20"/>
        </w:rPr>
      </w:pPr>
      <w:r w:rsidRPr="000C32DF">
        <w:rPr>
          <w:rFonts w:ascii="Times New Roman" w:hAnsi="Times New Roman" w:cs="Times New Roman"/>
          <w:b/>
          <w:bCs/>
          <w:color w:val="000000"/>
          <w:sz w:val="20"/>
          <w:szCs w:val="20"/>
        </w:rPr>
        <w:t xml:space="preserve">Proposal: </w:t>
      </w:r>
      <w:r w:rsidR="00B728DC" w:rsidRPr="00B728DC">
        <w:rPr>
          <w:rFonts w:ascii="Times New Roman" w:hAnsi="Times New Roman" w:cs="Times New Roman"/>
          <w:b/>
          <w:bCs/>
          <w:color w:val="000000"/>
          <w:sz w:val="20"/>
          <w:szCs w:val="20"/>
        </w:rPr>
        <w:t xml:space="preserve">If SA2 decides to extend the </w:t>
      </w:r>
      <w:proofErr w:type="spellStart"/>
      <w:r w:rsidR="00B728DC" w:rsidRPr="00B728DC">
        <w:rPr>
          <w:rFonts w:ascii="Times New Roman" w:hAnsi="Times New Roman" w:cs="Times New Roman"/>
          <w:b/>
          <w:bCs/>
          <w:color w:val="000000"/>
          <w:sz w:val="20"/>
          <w:szCs w:val="20"/>
        </w:rPr>
        <w:t>AIoT</w:t>
      </w:r>
      <w:proofErr w:type="spellEnd"/>
      <w:r w:rsidR="00B728DC" w:rsidRPr="00B728DC">
        <w:rPr>
          <w:rFonts w:ascii="Times New Roman" w:hAnsi="Times New Roman" w:cs="Times New Roman"/>
          <w:b/>
          <w:bCs/>
          <w:color w:val="000000"/>
          <w:sz w:val="20"/>
          <w:szCs w:val="20"/>
        </w:rPr>
        <w:t xml:space="preserve"> device permanent ID</w:t>
      </w:r>
      <w:r w:rsidR="00B728DC">
        <w:rPr>
          <w:rFonts w:ascii="Times New Roman" w:hAnsi="Times New Roman" w:cs="Times New Roman"/>
          <w:b/>
          <w:bCs/>
          <w:color w:val="000000"/>
          <w:sz w:val="20"/>
          <w:szCs w:val="20"/>
        </w:rPr>
        <w:t>,</w:t>
      </w:r>
    </w:p>
    <w:p w14:paraId="33C5EFCD" w14:textId="6A6C802A" w:rsidR="006811A9" w:rsidRPr="000C32DF" w:rsidRDefault="002E6522" w:rsidP="006811A9">
      <w:pPr>
        <w:pStyle w:val="ListParagraph"/>
        <w:numPr>
          <w:ilvl w:val="0"/>
          <w:numId w:val="13"/>
        </w:numPr>
        <w:ind w:leftChars="0"/>
        <w:rPr>
          <w:rFonts w:ascii="Times New Roman" w:hAnsi="Times New Roman" w:cs="Times New Roman"/>
          <w:b/>
          <w:bCs/>
          <w:color w:val="000000"/>
          <w:sz w:val="20"/>
          <w:szCs w:val="20"/>
        </w:rPr>
      </w:pPr>
      <w:r>
        <w:rPr>
          <w:rFonts w:ascii="Times New Roman" w:hAnsi="Times New Roman" w:cs="Times New Roman"/>
          <w:b/>
          <w:bCs/>
          <w:sz w:val="20"/>
          <w:szCs w:val="20"/>
          <w:lang w:eastAsia="ja-JP"/>
        </w:rPr>
        <w:t>T</w:t>
      </w:r>
      <w:r w:rsidR="006811A9" w:rsidRPr="000C32DF">
        <w:rPr>
          <w:rFonts w:ascii="Times New Roman" w:hAnsi="Times New Roman" w:cs="Times New Roman"/>
          <w:b/>
          <w:bCs/>
          <w:sz w:val="20"/>
          <w:szCs w:val="20"/>
          <w:lang w:eastAsia="ja-JP"/>
        </w:rPr>
        <w:t xml:space="preserve">he </w:t>
      </w:r>
      <m:oMath>
        <m:sSub>
          <m:sSubPr>
            <m:ctrlPr>
              <w:rPr>
                <w:rFonts w:ascii="Cambria Math" w:eastAsia="Times New Roman" w:hAnsi="Cambria Math" w:cs="Times New Roman"/>
                <w:b/>
                <w:bCs/>
                <w:i/>
                <w:sz w:val="20"/>
                <w:szCs w:val="20"/>
                <w:lang w:val="en-GB"/>
              </w:rPr>
            </m:ctrlPr>
          </m:sSubPr>
          <m:e>
            <m:r>
              <m:rPr>
                <m:sty m:val="b"/>
              </m:rPr>
              <w:rPr>
                <w:rFonts w:ascii="Cambria Math" w:eastAsia="Times New Roman" w:hAnsi="Cambria Math" w:cs="Times New Roman"/>
                <w:sz w:val="20"/>
                <w:szCs w:val="20"/>
                <w:lang w:val="en-GB"/>
              </w:rPr>
              <m:t>Δ</m:t>
            </m:r>
            <m:ctrlPr>
              <w:rPr>
                <w:rFonts w:ascii="Cambria Math" w:eastAsia="Times New Roman" w:hAnsi="Cambria Math" w:cs="Times New Roman"/>
                <w:b/>
                <w:bCs/>
                <w:sz w:val="20"/>
                <w:szCs w:val="20"/>
                <w:lang w:val="en-GB"/>
              </w:rPr>
            </m:ctrlPr>
          </m:e>
          <m:sub>
            <m:r>
              <m:rPr>
                <m:nor/>
              </m:rPr>
              <w:rPr>
                <w:rFonts w:ascii="Times New Roman" w:eastAsia="Times New Roman" w:hAnsi="Times New Roman" w:cs="Times New Roman"/>
                <w:b/>
                <w:bCs/>
                <w:sz w:val="20"/>
                <w:szCs w:val="20"/>
                <w:lang w:val="en-GB"/>
              </w:rPr>
              <m:t>code</m:t>
            </m:r>
          </m:sub>
        </m:sSub>
      </m:oMath>
      <w:r w:rsidR="006811A9" w:rsidRPr="000C32DF">
        <w:rPr>
          <w:rFonts w:ascii="Times New Roman" w:hAnsi="Times New Roman" w:cs="Times New Roman"/>
          <w:b/>
          <w:bCs/>
          <w:sz w:val="20"/>
          <w:szCs w:val="20"/>
          <w:lang w:eastAsia="ja-JP"/>
        </w:rPr>
        <w:t xml:space="preserve"> in Table 7.1.2-2 is used in case of </w:t>
      </w:r>
      <m:oMath>
        <m:sSubSup>
          <m:sSubSupPr>
            <m:ctrlPr>
              <w:rPr>
                <w:rFonts w:ascii="Cambria Math" w:eastAsia="Times New Roman" w:hAnsi="Cambria Math" w:cs="Times New Roman"/>
                <w:b/>
                <w:bCs/>
                <w:sz w:val="20"/>
                <w:szCs w:val="20"/>
                <w:lang w:val="en-GB"/>
              </w:rPr>
            </m:ctrlPr>
          </m:sSubSupPr>
          <m:e>
            <m:r>
              <m:rPr>
                <m:sty m:val="bi"/>
              </m:rPr>
              <w:rPr>
                <w:rFonts w:ascii="Cambria Math" w:eastAsia="Times New Roman" w:hAnsi="Cambria Math" w:cs="Times New Roman"/>
                <w:sz w:val="20"/>
                <w:szCs w:val="20"/>
                <w:lang w:val="en-GB" w:eastAsia="en-GB"/>
              </w:rPr>
              <m:t>N</m:t>
            </m:r>
          </m:e>
          <m:sub>
            <m:r>
              <m:rPr>
                <m:nor/>
              </m:rPr>
              <w:rPr>
                <w:rFonts w:ascii="Times New Roman" w:eastAsia="Times New Roman" w:hAnsi="Times New Roman" w:cs="Times New Roman"/>
                <w:b/>
                <w:bCs/>
                <w:sz w:val="20"/>
                <w:szCs w:val="20"/>
                <w:lang w:val="en-GB" w:eastAsia="en-GB"/>
              </w:rPr>
              <m:t>TBS</m:t>
            </m:r>
          </m:sub>
          <m:sup>
            <m:r>
              <m:rPr>
                <m:nor/>
              </m:rPr>
              <w:rPr>
                <w:rFonts w:ascii="Times New Roman" w:eastAsia="Times New Roman" w:hAnsi="Times New Roman" w:cs="Times New Roman"/>
                <w:b/>
                <w:bCs/>
                <w:sz w:val="20"/>
                <w:szCs w:val="20"/>
                <w:lang w:val="en-GB" w:eastAsia="en-GB"/>
              </w:rPr>
              <m:t>D2R</m:t>
            </m:r>
          </m:sup>
        </m:sSubSup>
        <m:r>
          <m:rPr>
            <m:sty m:val="b"/>
          </m:rPr>
          <w:rPr>
            <w:rFonts w:ascii="Cambria Math" w:eastAsia="Times New Roman" w:hAnsi="Cambria Math" w:cs="Times New Roman"/>
            <w:sz w:val="20"/>
            <w:szCs w:val="20"/>
            <w:lang w:val="en-GB" w:eastAsia="en-GB"/>
          </w:rPr>
          <m:t>&gt;16</m:t>
        </m:r>
      </m:oMath>
      <w:r w:rsidR="006811A9" w:rsidRPr="000C32DF">
        <w:rPr>
          <w:rFonts w:ascii="Times New Roman" w:hAnsi="Times New Roman" w:cs="Times New Roman"/>
          <w:b/>
          <w:bCs/>
          <w:sz w:val="20"/>
          <w:szCs w:val="20"/>
          <w:lang w:val="en-GB" w:eastAsia="en-GB"/>
        </w:rPr>
        <w:t xml:space="preserve"> when the FEC is used</w:t>
      </w:r>
      <w:r w:rsidRPr="002E6522">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f</w:t>
      </w:r>
      <w:r w:rsidRPr="000C32DF">
        <w:rPr>
          <w:rFonts w:ascii="Times New Roman" w:hAnsi="Times New Roman" w:cs="Times New Roman"/>
          <w:b/>
          <w:bCs/>
          <w:sz w:val="20"/>
          <w:szCs w:val="20"/>
          <w:lang w:eastAsia="ja-JP"/>
        </w:rPr>
        <w:t>or Msg3 and the first D2R message for CFRA</w:t>
      </w:r>
      <w:r w:rsidR="006811A9" w:rsidRPr="000C32DF">
        <w:rPr>
          <w:rFonts w:ascii="Times New Roman" w:hAnsi="Times New Roman" w:cs="Times New Roman"/>
          <w:b/>
          <w:bCs/>
          <w:sz w:val="20"/>
          <w:szCs w:val="20"/>
          <w:lang w:val="en-GB" w:eastAsia="en-GB"/>
        </w:rPr>
        <w:t>.</w:t>
      </w:r>
    </w:p>
    <w:p w14:paraId="5F520D06" w14:textId="4E724C05" w:rsidR="004E1C75" w:rsidRPr="000C32DF" w:rsidRDefault="006811A9" w:rsidP="00716212">
      <w:pPr>
        <w:pStyle w:val="ListParagraph"/>
        <w:numPr>
          <w:ilvl w:val="0"/>
          <w:numId w:val="13"/>
        </w:numPr>
        <w:ind w:leftChars="0"/>
        <w:rPr>
          <w:rFonts w:ascii="Times New Roman" w:hAnsi="Times New Roman" w:cs="Times New Roman"/>
          <w:b/>
          <w:bCs/>
          <w:color w:val="000000"/>
          <w:sz w:val="20"/>
          <w:szCs w:val="20"/>
        </w:rPr>
      </w:pPr>
      <w:r w:rsidRPr="000C32DF">
        <w:rPr>
          <w:rFonts w:ascii="Times New Roman" w:hAnsi="Times New Roman" w:cs="Times New Roman"/>
          <w:b/>
          <w:bCs/>
          <w:sz w:val="20"/>
          <w:szCs w:val="20"/>
          <w:lang w:eastAsia="ja-JP"/>
        </w:rPr>
        <w:t>Adopt the TP below</w:t>
      </w:r>
    </w:p>
    <w:tbl>
      <w:tblPr>
        <w:tblStyle w:val="TableGrid"/>
        <w:tblW w:w="0" w:type="auto"/>
        <w:tblInd w:w="11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38"/>
      </w:tblGrid>
      <w:tr w:rsidR="00B37150" w:rsidRPr="00847F18" w14:paraId="18072986" w14:textId="77777777" w:rsidTr="00F21655">
        <w:tc>
          <w:tcPr>
            <w:tcW w:w="9238" w:type="dxa"/>
          </w:tcPr>
          <w:p w14:paraId="284AD123" w14:textId="77777777" w:rsidR="002B7959" w:rsidRPr="002B7959" w:rsidRDefault="002B7959" w:rsidP="002B7959">
            <w:pPr>
              <w:keepNext/>
              <w:keepLines/>
              <w:spacing w:before="120" w:after="180"/>
              <w:ind w:left="1134" w:hanging="1134"/>
              <w:outlineLvl w:val="2"/>
              <w:rPr>
                <w:rFonts w:ascii="Arial" w:eastAsia="Times New Roman" w:hAnsi="Arial" w:cs="Times New Roman"/>
                <w:sz w:val="28"/>
                <w:szCs w:val="20"/>
                <w:lang w:val="en-GB"/>
              </w:rPr>
            </w:pPr>
            <w:bookmarkStart w:id="25" w:name="_Toc209716183"/>
            <w:r w:rsidRPr="002B7959">
              <w:rPr>
                <w:rFonts w:ascii="Arial" w:eastAsia="Times New Roman" w:hAnsi="Arial" w:cs="Times New Roman"/>
                <w:sz w:val="28"/>
                <w:szCs w:val="20"/>
                <w:lang w:val="en-GB"/>
              </w:rPr>
              <w:lastRenderedPageBreak/>
              <w:t>7.1.2</w:t>
            </w:r>
            <w:r w:rsidRPr="002B7959">
              <w:rPr>
                <w:rFonts w:ascii="Arial" w:eastAsia="Times New Roman" w:hAnsi="Arial" w:cs="Times New Roman"/>
                <w:sz w:val="28"/>
                <w:szCs w:val="20"/>
                <w:lang w:val="en-GB"/>
              </w:rPr>
              <w:tab/>
              <w:t>Device procedure for transmission time determination</w:t>
            </w:r>
            <w:bookmarkEnd w:id="25"/>
          </w:p>
          <w:p w14:paraId="0EEEDBC1" w14:textId="77777777" w:rsidR="009E7A21" w:rsidRPr="0009594A" w:rsidRDefault="009E7A21" w:rsidP="009E7A21">
            <w:pPr>
              <w:spacing w:after="180"/>
              <w:jc w:val="center"/>
              <w:rPr>
                <w:rFonts w:ascii="Times New Roman" w:eastAsia="DengXian" w:hAnsi="Times New Roman"/>
                <w:b/>
                <w:bCs/>
                <w:color w:val="FF0000"/>
                <w:szCs w:val="20"/>
                <w:lang w:val="en-GB"/>
              </w:rPr>
            </w:pPr>
            <w:r w:rsidRPr="0009594A">
              <w:rPr>
                <w:rFonts w:ascii="Times New Roman" w:eastAsia="DengXian" w:hAnsi="Times New Roman"/>
                <w:color w:val="FF0000"/>
                <w:szCs w:val="20"/>
                <w:lang w:val="en-GB"/>
              </w:rPr>
              <w:t>&lt;Unchanged parts omitted&gt;</w:t>
            </w:r>
          </w:p>
          <w:p w14:paraId="7E941671" w14:textId="77777777" w:rsidR="002B7959" w:rsidRPr="002B7959" w:rsidRDefault="002B7959" w:rsidP="002B7959">
            <w:pPr>
              <w:spacing w:after="180"/>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 xml:space="preserve">If the D2R transmission is for a </w:t>
            </w:r>
            <w:r w:rsidRPr="002B7959">
              <w:rPr>
                <w:rFonts w:ascii="Times New Roman" w:eastAsia="Times New Roman" w:hAnsi="Times New Roman" w:cs="Times New Roman"/>
                <w:i/>
                <w:iCs/>
                <w:sz w:val="20"/>
                <w:szCs w:val="20"/>
                <w:lang w:val="en-GB"/>
              </w:rPr>
              <w:t>Random ID</w:t>
            </w:r>
            <w:r w:rsidRPr="002B7959">
              <w:rPr>
                <w:rFonts w:ascii="Times New Roman" w:eastAsia="Times New Roman" w:hAnsi="Times New Roman" w:cs="Times New Roman"/>
                <w:sz w:val="20"/>
                <w:szCs w:val="20"/>
                <w:lang w:val="en-GB"/>
              </w:rPr>
              <w:t xml:space="preserve"> message</w:t>
            </w:r>
          </w:p>
          <w:p w14:paraId="122DECE2" w14:textId="77777777" w:rsidR="002B7959" w:rsidRPr="002B7959" w:rsidRDefault="002B7959" w:rsidP="002B7959">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if after chip </w:t>
            </w:r>
            <m:oMath>
              <m:sSup>
                <m:sSupPr>
                  <m:ctrlPr>
                    <w:rPr>
                      <w:rFonts w:ascii="Cambria Math" w:eastAsia="Times New Roman" w:hAnsi="Cambria Math" w:cs="Times New Roman"/>
                      <w:i/>
                      <w:sz w:val="20"/>
                      <w:szCs w:val="20"/>
                      <w:lang w:val="en-GB"/>
                    </w:rPr>
                  </m:ctrlPr>
                </m:sSupPr>
                <m:e>
                  <m:r>
                    <w:rPr>
                      <w:rFonts w:ascii="Cambria Math" w:eastAsia="Times New Roman" w:hAnsi="Cambria Math" w:cs="Times New Roman"/>
                      <w:sz w:val="20"/>
                      <w:szCs w:val="20"/>
                      <w:lang w:val="en-GB"/>
                    </w:rPr>
                    <m:t>χ</m:t>
                  </m:r>
                </m:e>
                <m:sup>
                  <m:r>
                    <m:rPr>
                      <m:nor/>
                    </m:rPr>
                    <w:rPr>
                      <w:rFonts w:ascii="Cambria Math" w:eastAsia="Times New Roman" w:hAnsi="Cambria Math" w:cs="Times New Roman"/>
                      <w:sz w:val="20"/>
                      <w:szCs w:val="20"/>
                      <w:lang w:val="en-GB"/>
                    </w:rPr>
                    <m:t>R2D</m:t>
                  </m:r>
                </m:sup>
              </m:sSup>
              <m:r>
                <w:rPr>
                  <w:rFonts w:ascii="Cambria Math" w:eastAsia="Times New Roman" w:hAnsi="Cambria Math" w:cs="Times New Roman"/>
                  <w:sz w:val="20"/>
                  <w:szCs w:val="20"/>
                  <w:lang w:val="en-GB"/>
                </w:rPr>
                <m:t xml:space="preserve">= </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χ</m:t>
                  </m:r>
                </m:e>
                <m:sub>
                  <m:r>
                    <m:rPr>
                      <m:nor/>
                    </m:rPr>
                    <w:rPr>
                      <w:rFonts w:ascii="Cambria Math" w:eastAsia="Times New Roman" w:hAnsi="Cambria Math" w:cs="Times New Roman"/>
                      <w:sz w:val="20"/>
                      <w:szCs w:val="20"/>
                      <w:lang w:val="en-GB"/>
                    </w:rPr>
                    <m:t>end</m:t>
                  </m:r>
                </m:sub>
                <m:sup>
                  <m:r>
                    <m:rPr>
                      <m:nor/>
                    </m:rPr>
                    <w:rPr>
                      <w:rFonts w:ascii="Cambria Math" w:eastAsia="Times New Roman" w:hAnsi="Cambria Math" w:cs="Times New Roman"/>
                      <w:sz w:val="20"/>
                      <w:szCs w:val="20"/>
                      <w:lang w:val="en-GB"/>
                    </w:rPr>
                    <m:t>R2D</m:t>
                  </m:r>
                </m:sup>
              </m:sSubSup>
            </m:oMath>
            <w:r w:rsidRPr="002B7959">
              <w:rPr>
                <w:rFonts w:ascii="Times New Roman" w:eastAsia="Times New Roman" w:hAnsi="Times New Roman" w:cs="Times New Roman"/>
                <w:sz w:val="20"/>
                <w:szCs w:val="20"/>
                <w:lang w:val="en-GB"/>
              </w:rPr>
              <w:t xml:space="preserve">  there are potential access occasion(s), as defined in TS 38.391 [3], for the transmission which are earlier in time than the access occasion selected for the transmission</w:t>
            </w:r>
          </w:p>
          <w:p w14:paraId="06E54916" w14:textId="77777777" w:rsidR="002B7959" w:rsidRPr="002B7959" w:rsidRDefault="002B7959" w:rsidP="002B7959">
            <w:pPr>
              <w:spacing w:after="180"/>
              <w:ind w:left="851"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R→D</m:t>
                  </m:r>
                </m:sub>
              </m:sSub>
              <m:r>
                <w:rPr>
                  <w:rFonts w:ascii="Cambria Math" w:eastAsia="Times New Roman" w:hAnsi="Cambria Math" w:cs="Times New Roman"/>
                  <w:sz w:val="20"/>
                  <w:szCs w:val="20"/>
                  <w:lang w:val="en-GB"/>
                </w:rPr>
                <m:t>=1.25</m:t>
              </m:r>
              <m:d>
                <m:dPr>
                  <m:ctrlPr>
                    <w:rPr>
                      <w:rFonts w:ascii="Cambria Math" w:eastAsia="Times New Roman" w:hAnsi="Cambria Math" w:cs="Times New Roman"/>
                      <w:i/>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offset</m:t>
                      </m:r>
                    </m:sub>
                  </m:sSub>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chip</m:t>
                      </m:r>
                    </m:sub>
                    <m:sup>
                      <m:r>
                        <m:rPr>
                          <m:nor/>
                        </m:rPr>
                        <w:rPr>
                          <w:rFonts w:ascii="Times New Roman" w:eastAsia="Times New Roman" w:hAnsi="Times New Roman" w:cs="Times New Roman"/>
                          <w:sz w:val="20"/>
                          <w:szCs w:val="20"/>
                          <w:lang w:val="en-GB"/>
                        </w:rPr>
                        <m:t>D2R</m:t>
                      </m:r>
                    </m:sup>
                  </m:sSubSup>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chip</m:t>
                      </m:r>
                    </m:sub>
                    <m:sup>
                      <m:r>
                        <m:rPr>
                          <m:nor/>
                        </m:rPr>
                        <w:rPr>
                          <w:rFonts w:ascii="Times New Roman" w:eastAsia="Times New Roman" w:hAnsi="Times New Roman" w:cs="Times New Roman"/>
                          <w:sz w:val="20"/>
                          <w:szCs w:val="20"/>
                          <w:lang w:val="en-GB"/>
                        </w:rPr>
                        <m:t>D2R</m:t>
                      </m:r>
                    </m:sup>
                  </m:sSubSup>
                </m:e>
              </m:d>
            </m:oMath>
          </w:p>
          <w:p w14:paraId="25318033" w14:textId="77777777" w:rsidR="002B7959" w:rsidRPr="002B7959" w:rsidRDefault="002B7959" w:rsidP="002B7959">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otherwise</w:t>
            </w:r>
          </w:p>
          <w:p w14:paraId="770FE8A2" w14:textId="77777777" w:rsidR="002B7959" w:rsidRPr="002B7959" w:rsidRDefault="002B7959" w:rsidP="002B7959">
            <w:pPr>
              <w:spacing w:after="180"/>
              <w:ind w:left="851"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p>
          <w:p w14:paraId="385C9353" w14:textId="77777777" w:rsidR="002B7959" w:rsidRPr="002B7959" w:rsidRDefault="002B7959" w:rsidP="002B7959">
            <w:pPr>
              <w:spacing w:after="180"/>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 xml:space="preserve">else if the D2R transmission corresponds to a R2D </w:t>
            </w:r>
            <w:r w:rsidRPr="002B7959">
              <w:rPr>
                <w:rFonts w:ascii="Times New Roman" w:eastAsia="Times New Roman" w:hAnsi="Times New Roman" w:cs="Times New Roman"/>
                <w:i/>
                <w:iCs/>
                <w:sz w:val="20"/>
                <w:szCs w:val="20"/>
                <w:lang w:val="en-GB"/>
              </w:rPr>
              <w:t>Random ID Response</w:t>
            </w:r>
            <w:r w:rsidRPr="002B7959">
              <w:rPr>
                <w:rFonts w:ascii="Times New Roman" w:eastAsia="Times New Roman" w:hAnsi="Times New Roman" w:cs="Times New Roman"/>
                <w:sz w:val="20"/>
                <w:szCs w:val="20"/>
                <w:lang w:val="en-GB"/>
              </w:rPr>
              <w:t xml:space="preserve"> message or to a contention-free random access procedure</w:t>
            </w:r>
          </w:p>
          <w:p w14:paraId="528CB663" w14:textId="7D6DFC08" w:rsidR="002B7959" w:rsidRPr="002B7959" w:rsidRDefault="002B7959" w:rsidP="002B7959">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where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has the value given in Table 7.1.2-1 </w:t>
            </w:r>
            <w:ins w:id="26" w:author="Le Liu" w:date="2025-11-02T09:52:00Z" w16du:dateUtc="2025-11-02T17:52:00Z">
              <w:r w:rsidR="009E7A21" w:rsidRPr="009A0622">
                <w:rPr>
                  <w:rFonts w:ascii="Times New Roman" w:eastAsia="Times New Roman" w:hAnsi="Times New Roman" w:cs="Times New Roman"/>
                  <w:sz w:val="20"/>
                  <w:szCs w:val="20"/>
                  <w:lang w:val="en-GB"/>
                </w:rPr>
                <w:t xml:space="preserve">in case of </w:t>
              </w:r>
            </w:ins>
            <m:oMath>
              <m:sSubSup>
                <m:sSubSupPr>
                  <m:ctrlPr>
                    <w:ins w:id="27" w:author="Le Liu" w:date="2025-11-02T09:52:00Z" w16du:dateUtc="2025-11-02T17:52:00Z">
                      <w:rPr>
                        <w:rFonts w:ascii="Cambria Math" w:eastAsia="Times New Roman" w:hAnsi="Cambria Math" w:cs="Times New Roman"/>
                        <w:sz w:val="18"/>
                        <w:szCs w:val="20"/>
                        <w:lang w:val="en-GB"/>
                      </w:rPr>
                    </w:ins>
                  </m:ctrlPr>
                </m:sSubSupPr>
                <m:e>
                  <m:r>
                    <w:ins w:id="28" w:author="Le Liu" w:date="2025-11-02T09:52:00Z" w16du:dateUtc="2025-11-02T17:52:00Z">
                      <w:rPr>
                        <w:rFonts w:ascii="Cambria Math" w:eastAsia="Times New Roman" w:hAnsi="Cambria Math" w:cs="Times New Roman"/>
                        <w:sz w:val="18"/>
                        <w:szCs w:val="20"/>
                        <w:lang w:val="en-GB" w:eastAsia="en-GB"/>
                      </w:rPr>
                      <m:t>N</m:t>
                    </w:ins>
                  </m:r>
                </m:e>
                <m:sub>
                  <m:r>
                    <w:ins w:id="29" w:author="Le Liu" w:date="2025-11-02T09:52:00Z" w16du:dateUtc="2025-11-02T17:52:00Z">
                      <m:rPr>
                        <m:nor/>
                      </m:rPr>
                      <w:rPr>
                        <w:rFonts w:ascii="Times New Roman" w:eastAsia="Times New Roman" w:hAnsi="Times New Roman" w:cs="Times New Roman"/>
                        <w:sz w:val="18"/>
                        <w:szCs w:val="20"/>
                        <w:lang w:val="en-GB" w:eastAsia="en-GB"/>
                      </w:rPr>
                      <m:t>TBS</m:t>
                    </w:ins>
                  </m:r>
                </m:sub>
                <m:sup>
                  <m:r>
                    <w:ins w:id="30" w:author="Le Liu" w:date="2025-11-02T09:52:00Z" w16du:dateUtc="2025-11-02T17:52:00Z">
                      <m:rPr>
                        <m:nor/>
                      </m:rPr>
                      <w:rPr>
                        <w:rFonts w:ascii="Times New Roman" w:eastAsia="Times New Roman" w:hAnsi="Times New Roman" w:cs="Times New Roman"/>
                        <w:sz w:val="18"/>
                        <w:szCs w:val="20"/>
                        <w:lang w:val="en-GB" w:eastAsia="en-GB"/>
                      </w:rPr>
                      <m:t>D2R</m:t>
                    </w:ins>
                  </m:r>
                </m:sup>
              </m:sSubSup>
              <m:r>
                <w:ins w:id="31" w:author="Le Liu" w:date="2025-11-02T09:52:00Z" w16du:dateUtc="2025-11-02T17:52:00Z">
                  <m:rPr>
                    <m:sty m:val="p"/>
                  </m:rPr>
                  <w:rPr>
                    <w:rFonts w:ascii="Cambria Math" w:eastAsia="Times New Roman" w:hAnsi="Cambria Math" w:cs="Times New Roman"/>
                    <w:sz w:val="18"/>
                    <w:szCs w:val="20"/>
                    <w:lang w:val="en-GB" w:eastAsia="en-GB"/>
                  </w:rPr>
                  <m:t>≤16</m:t>
                </w:ins>
              </m:r>
            </m:oMath>
            <w:ins w:id="32" w:author="Le Liu" w:date="2025-11-02T09:52:00Z" w16du:dateUtc="2025-11-02T17:52:00Z">
              <w:r w:rsidR="009E7A21" w:rsidRPr="009A0622">
                <w:rPr>
                  <w:rFonts w:ascii="Times New Roman" w:eastAsia="Times New Roman" w:hAnsi="Times New Roman" w:cs="Times New Roman"/>
                  <w:sz w:val="18"/>
                  <w:szCs w:val="20"/>
                  <w:lang w:val="en-GB" w:eastAsia="en-GB"/>
                </w:rPr>
                <w:t xml:space="preserve"> and </w:t>
              </w:r>
              <w:r w:rsidR="009E7A21" w:rsidRPr="009A0622">
                <w:rPr>
                  <w:rFonts w:ascii="Times New Roman" w:eastAsia="Times New Roman" w:hAnsi="Times New Roman" w:cs="Times New Roman"/>
                  <w:sz w:val="20"/>
                  <w:szCs w:val="20"/>
                  <w:lang w:val="en-GB"/>
                </w:rPr>
                <w:t>in Table 7.1.2-</w:t>
              </w:r>
            </w:ins>
            <w:ins w:id="33" w:author="Le Liu" w:date="2025-11-02T09:53:00Z" w16du:dateUtc="2025-11-02T17:53:00Z">
              <w:r w:rsidR="009E7A21" w:rsidRPr="009A0622">
                <w:rPr>
                  <w:rFonts w:ascii="Times New Roman" w:eastAsia="Times New Roman" w:hAnsi="Times New Roman" w:cs="Times New Roman"/>
                  <w:sz w:val="20"/>
                  <w:szCs w:val="20"/>
                  <w:lang w:val="en-GB"/>
                </w:rPr>
                <w:t>2</w:t>
              </w:r>
            </w:ins>
            <w:ins w:id="34" w:author="Le Liu" w:date="2025-11-02T09:52:00Z" w16du:dateUtc="2025-11-02T17:52:00Z">
              <w:r w:rsidR="009E7A21" w:rsidRPr="009A0622">
                <w:rPr>
                  <w:rFonts w:ascii="Times New Roman" w:eastAsia="Times New Roman" w:hAnsi="Times New Roman" w:cs="Times New Roman"/>
                  <w:sz w:val="20"/>
                  <w:szCs w:val="20"/>
                  <w:lang w:val="en-GB"/>
                </w:rPr>
                <w:t xml:space="preserve"> </w:t>
              </w:r>
            </w:ins>
            <w:ins w:id="35" w:author="Le Liu" w:date="2025-11-02T09:53:00Z" w16du:dateUtc="2025-11-02T17:53:00Z">
              <w:r w:rsidR="009E7A21" w:rsidRPr="009A0622">
                <w:rPr>
                  <w:rFonts w:ascii="Times New Roman" w:eastAsia="Times New Roman" w:hAnsi="Times New Roman" w:cs="Times New Roman"/>
                  <w:sz w:val="20"/>
                  <w:szCs w:val="20"/>
                  <w:lang w:val="en-GB"/>
                </w:rPr>
                <w:t xml:space="preserve">in case of </w:t>
              </w:r>
            </w:ins>
            <m:oMath>
              <m:sSubSup>
                <m:sSubSupPr>
                  <m:ctrlPr>
                    <w:ins w:id="36" w:author="Le Liu" w:date="2025-11-02T09:53:00Z" w16du:dateUtc="2025-11-02T17:53:00Z">
                      <w:rPr>
                        <w:rFonts w:ascii="Cambria Math" w:eastAsia="Times New Roman" w:hAnsi="Cambria Math" w:cs="Times New Roman"/>
                        <w:sz w:val="18"/>
                        <w:szCs w:val="20"/>
                        <w:lang w:val="en-GB"/>
                      </w:rPr>
                    </w:ins>
                  </m:ctrlPr>
                </m:sSubSupPr>
                <m:e>
                  <m:r>
                    <w:ins w:id="37" w:author="Le Liu" w:date="2025-11-02T09:53:00Z" w16du:dateUtc="2025-11-02T17:53:00Z">
                      <w:rPr>
                        <w:rFonts w:ascii="Cambria Math" w:eastAsia="Times New Roman" w:hAnsi="Cambria Math" w:cs="Times New Roman"/>
                        <w:sz w:val="18"/>
                        <w:szCs w:val="20"/>
                        <w:lang w:val="en-GB" w:eastAsia="en-GB"/>
                      </w:rPr>
                      <m:t>N</m:t>
                    </w:ins>
                  </m:r>
                </m:e>
                <m:sub>
                  <m:r>
                    <w:ins w:id="38" w:author="Le Liu" w:date="2025-11-02T09:53:00Z" w16du:dateUtc="2025-11-02T17:53:00Z">
                      <m:rPr>
                        <m:nor/>
                      </m:rPr>
                      <w:rPr>
                        <w:rFonts w:ascii="Times New Roman" w:eastAsia="Times New Roman" w:hAnsi="Times New Roman" w:cs="Times New Roman"/>
                        <w:sz w:val="18"/>
                        <w:szCs w:val="20"/>
                        <w:lang w:val="en-GB" w:eastAsia="en-GB"/>
                      </w:rPr>
                      <m:t>TBS</m:t>
                    </w:ins>
                  </m:r>
                </m:sub>
                <m:sup>
                  <m:r>
                    <w:ins w:id="39" w:author="Le Liu" w:date="2025-11-02T09:53:00Z" w16du:dateUtc="2025-11-02T17:53:00Z">
                      <m:rPr>
                        <m:nor/>
                      </m:rPr>
                      <w:rPr>
                        <w:rFonts w:ascii="Times New Roman" w:eastAsia="Times New Roman" w:hAnsi="Times New Roman" w:cs="Times New Roman"/>
                        <w:sz w:val="18"/>
                        <w:szCs w:val="20"/>
                        <w:lang w:val="en-GB" w:eastAsia="en-GB"/>
                      </w:rPr>
                      <m:t>D2R</m:t>
                    </w:ins>
                  </m:r>
                </m:sup>
              </m:sSubSup>
              <m:r>
                <w:ins w:id="40" w:author="Le Liu" w:date="2025-11-02T09:53:00Z" w16du:dateUtc="2025-11-02T17:53:00Z">
                  <m:rPr>
                    <m:sty m:val="p"/>
                  </m:rPr>
                  <w:rPr>
                    <w:rFonts w:ascii="Cambria Math" w:eastAsia="Times New Roman" w:hAnsi="Cambria Math" w:cs="Times New Roman"/>
                    <w:sz w:val="18"/>
                    <w:szCs w:val="20"/>
                    <w:lang w:val="en-GB" w:eastAsia="en-GB"/>
                  </w:rPr>
                  <m:t>&gt;16</m:t>
                </w:ins>
              </m:r>
            </m:oMath>
            <w:ins w:id="41" w:author="Le Liu" w:date="2025-11-02T12:26:00Z" w16du:dateUtc="2025-11-02T20:26:00Z">
              <w:r w:rsidR="009E7A21">
                <w:rPr>
                  <w:rFonts w:ascii="Times New Roman" w:eastAsia="Times New Roman" w:hAnsi="Times New Roman" w:cs="Times New Roman"/>
                  <w:sz w:val="18"/>
                  <w:szCs w:val="20"/>
                  <w:lang w:val="en-GB" w:eastAsia="en-GB"/>
                </w:rPr>
                <w:t xml:space="preserve"> </w:t>
              </w:r>
            </w:ins>
            <w:r w:rsidRPr="002B7959">
              <w:rPr>
                <w:rFonts w:ascii="Times New Roman" w:eastAsia="Times New Roman" w:hAnsi="Times New Roman" w:cs="Times New Roman"/>
                <w:sz w:val="20"/>
                <w:szCs w:val="20"/>
                <w:lang w:val="en-GB"/>
              </w:rPr>
              <w:t xml:space="preserve">if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R</m:t>
                  </m: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indicates that channel coding is used,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r w:rsidRPr="002B7959">
              <w:rPr>
                <w:rFonts w:ascii="Times New Roman" w:eastAsia="Times New Roman" w:hAnsi="Times New Roman" w:cs="Times New Roman"/>
                <w:sz w:val="20"/>
                <w:szCs w:val="20"/>
                <w:lang w:val="en-GB"/>
              </w:rPr>
              <w:t xml:space="preserve"> if no channel coding is used</w:t>
            </w:r>
          </w:p>
          <w:p w14:paraId="7B3DC8A1" w14:textId="77777777" w:rsidR="002B7959" w:rsidRPr="002B7959" w:rsidRDefault="002B7959" w:rsidP="002B7959">
            <w:pPr>
              <w:keepNext/>
              <w:keepLines/>
              <w:spacing w:before="60" w:after="180"/>
              <w:jc w:val="center"/>
              <w:rPr>
                <w:rFonts w:ascii="Arial" w:eastAsia="Yu Mincho" w:hAnsi="Arial" w:cs="Arial"/>
                <w:b/>
              </w:rPr>
            </w:pPr>
            <w:r w:rsidRPr="002B7959">
              <w:rPr>
                <w:rFonts w:ascii="Arial" w:eastAsia="Yu Mincho" w:hAnsi="Arial" w:cs="Arial"/>
                <w:b/>
              </w:rPr>
              <w:t>Table 7.1.2-1</w:t>
            </w:r>
          </w:p>
          <w:tbl>
            <w:tblPr>
              <w:tblStyle w:val="TableGrid"/>
              <w:tblW w:w="0" w:type="auto"/>
              <w:jc w:val="center"/>
              <w:tblLook w:val="04A0" w:firstRow="1" w:lastRow="0" w:firstColumn="1" w:lastColumn="0" w:noHBand="0" w:noVBand="1"/>
            </w:tblPr>
            <w:tblGrid>
              <w:gridCol w:w="1262"/>
              <w:gridCol w:w="1115"/>
            </w:tblGrid>
            <w:tr w:rsidR="002B7959" w:rsidRPr="002B7959" w14:paraId="6C667280"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hideMark/>
                </w:tcPr>
                <w:p w14:paraId="0C46D26F" w14:textId="77777777" w:rsidR="002B7959" w:rsidRPr="002B7959" w:rsidRDefault="000B25A0" w:rsidP="002B7959">
                  <w:pPr>
                    <w:keepNext/>
                    <w:keepLines/>
                    <w:jc w:val="center"/>
                    <w:rPr>
                      <w:rFonts w:ascii="Arial" w:eastAsia="Times New Roman" w:hAnsi="Arial" w:cs="Times New Roman"/>
                      <w:b/>
                      <w:sz w:val="18"/>
                      <w:szCs w:val="20"/>
                      <w:lang w:val="en-GB" w:eastAsia="en-GB"/>
                    </w:rPr>
                  </w:pPr>
                  <m:oMath>
                    <m:sSubSup>
                      <m:sSubSupPr>
                        <m:ctrlPr>
                          <w:rPr>
                            <w:rFonts w:ascii="Cambria Math" w:eastAsia="Times New Roman" w:hAnsi="Cambria Math" w:cs="Times New Roman"/>
                            <w:b/>
                            <w:i/>
                            <w:sz w:val="18"/>
                            <w:szCs w:val="20"/>
                            <w:lang w:val="en-GB"/>
                          </w:rPr>
                        </m:ctrlPr>
                      </m:sSubSupPr>
                      <m:e>
                        <m:r>
                          <m:rPr>
                            <m:sty m:val="bi"/>
                          </m:rPr>
                          <w:rPr>
                            <w:rFonts w:ascii="Cambria Math" w:eastAsia="Times New Roman" w:hAnsi="Cambria Math" w:cs="Times New Roman"/>
                            <w:sz w:val="18"/>
                            <w:szCs w:val="20"/>
                            <w:lang w:val="en-GB" w:eastAsia="en-GB"/>
                          </w:rPr>
                          <m:t>T</m:t>
                        </m:r>
                      </m:e>
                      <m:sub>
                        <m:r>
                          <m:rPr>
                            <m:nor/>
                          </m:rPr>
                          <w:rPr>
                            <w:rFonts w:ascii="Arial" w:eastAsia="Times New Roman" w:hAnsi="Arial" w:cs="Times New Roman"/>
                            <w:b/>
                            <w:sz w:val="18"/>
                            <w:szCs w:val="20"/>
                            <w:lang w:val="en-GB" w:eastAsia="en-GB"/>
                          </w:rPr>
                          <m:t>chip</m:t>
                        </m:r>
                      </m:sub>
                      <m:sup>
                        <m:r>
                          <m:rPr>
                            <m:sty m:val="bi"/>
                          </m:rPr>
                          <w:rPr>
                            <w:rFonts w:ascii="Cambria Math" w:eastAsia="Times New Roman" w:hAnsi="Cambria Math" w:cs="Times New Roman"/>
                            <w:sz w:val="18"/>
                            <w:szCs w:val="20"/>
                            <w:lang w:val="en-GB" w:eastAsia="en-GB"/>
                          </w:rPr>
                          <m:t>'</m:t>
                        </m:r>
                      </m:sup>
                    </m:sSubSup>
                  </m:oMath>
                  <w:r w:rsidR="002B7959" w:rsidRPr="002B7959">
                    <w:rPr>
                      <w:rFonts w:ascii="Arial" w:eastAsia="Times New Roman" w:hAnsi="Arial" w:cs="Times New Roman"/>
                      <w:b/>
                      <w:sz w:val="18"/>
                      <w:szCs w:val="20"/>
                      <w:lang w:val="en-GB" w:eastAsia="en-GB"/>
                    </w:rPr>
                    <w:t xml:space="preserve"> [μs]</w:t>
                  </w:r>
                </w:p>
              </w:tc>
              <w:tc>
                <w:tcPr>
                  <w:tcW w:w="1115" w:type="dxa"/>
                  <w:tcBorders>
                    <w:top w:val="single" w:sz="4" w:space="0" w:color="auto"/>
                    <w:left w:val="single" w:sz="4" w:space="0" w:color="auto"/>
                    <w:bottom w:val="single" w:sz="4" w:space="0" w:color="auto"/>
                    <w:right w:val="single" w:sz="4" w:space="0" w:color="auto"/>
                  </w:tcBorders>
                  <w:hideMark/>
                </w:tcPr>
                <w:p w14:paraId="1403AF3D" w14:textId="77777777" w:rsidR="002B7959" w:rsidRPr="002B7959" w:rsidRDefault="000B25A0" w:rsidP="002B7959">
                  <w:pPr>
                    <w:keepNext/>
                    <w:keepLines/>
                    <w:jc w:val="center"/>
                    <w:rPr>
                      <w:rFonts w:ascii="Arial" w:eastAsia="Times New Roman" w:hAnsi="Arial" w:cs="Times New Roman"/>
                      <w:b/>
                      <w:sz w:val="18"/>
                      <w:szCs w:val="20"/>
                      <w:lang w:val="en-GB" w:eastAsia="en-GB"/>
                    </w:rPr>
                  </w:pPr>
                  <m:oMath>
                    <m:sSub>
                      <m:sSubPr>
                        <m:ctrlPr>
                          <w:rPr>
                            <w:rFonts w:ascii="Cambria Math" w:eastAsia="Times New Roman" w:hAnsi="Cambria Math" w:cs="Times New Roman"/>
                            <w:b/>
                            <w:i/>
                            <w:sz w:val="18"/>
                            <w:szCs w:val="20"/>
                            <w:lang w:val="en-GB"/>
                          </w:rPr>
                        </m:ctrlPr>
                      </m:sSubPr>
                      <m:e>
                        <m:r>
                          <m:rPr>
                            <m:sty m:val="b"/>
                          </m:rPr>
                          <w:rPr>
                            <w:rFonts w:ascii="Cambria Math" w:eastAsia="Times New Roman" w:hAnsi="Cambria Math" w:cs="Times New Roman"/>
                            <w:sz w:val="18"/>
                            <w:szCs w:val="20"/>
                            <w:lang w:val="en-GB" w:eastAsia="en-GB"/>
                          </w:rPr>
                          <m:t>Δ</m:t>
                        </m:r>
                        <m:ctrlPr>
                          <w:rPr>
                            <w:rFonts w:ascii="Cambria Math" w:eastAsia="Times New Roman" w:hAnsi="Cambria Math" w:cs="Times New Roman"/>
                            <w:b/>
                            <w:sz w:val="18"/>
                            <w:szCs w:val="20"/>
                            <w:lang w:val="en-GB"/>
                          </w:rPr>
                        </m:ctrlPr>
                      </m:e>
                      <m:sub>
                        <m:r>
                          <m:rPr>
                            <m:nor/>
                          </m:rPr>
                          <w:rPr>
                            <w:rFonts w:ascii="Arial" w:eastAsia="Times New Roman" w:hAnsi="Arial" w:cs="Times New Roman"/>
                            <w:b/>
                            <w:sz w:val="18"/>
                            <w:szCs w:val="20"/>
                            <w:lang w:val="en-GB" w:eastAsia="en-GB"/>
                          </w:rPr>
                          <m:t>code</m:t>
                        </m:r>
                      </m:sub>
                    </m:sSub>
                  </m:oMath>
                  <w:r w:rsidR="002B7959" w:rsidRPr="002B7959">
                    <w:rPr>
                      <w:rFonts w:ascii="Arial" w:eastAsia="Times New Roman" w:hAnsi="Arial" w:cs="Times New Roman"/>
                      <w:b/>
                      <w:sz w:val="18"/>
                      <w:szCs w:val="20"/>
                      <w:lang w:val="en-GB" w:eastAsia="en-GB"/>
                    </w:rPr>
                    <w:t xml:space="preserve"> [</w:t>
                  </w:r>
                  <w:proofErr w:type="spellStart"/>
                  <w:r w:rsidR="002B7959" w:rsidRPr="002B7959">
                    <w:rPr>
                      <w:rFonts w:ascii="Arial" w:eastAsia="Times New Roman" w:hAnsi="Arial" w:cs="Times New Roman"/>
                      <w:b/>
                      <w:i/>
                      <w:iCs/>
                      <w:sz w:val="18"/>
                      <w:szCs w:val="20"/>
                      <w:lang w:val="en-GB" w:eastAsia="en-GB"/>
                    </w:rPr>
                    <w:t>μ</w:t>
                  </w:r>
                  <w:r w:rsidR="002B7959" w:rsidRPr="002B7959">
                    <w:rPr>
                      <w:rFonts w:ascii="Arial" w:eastAsia="Times New Roman" w:hAnsi="Arial" w:cs="Times New Roman"/>
                      <w:b/>
                      <w:sz w:val="18"/>
                      <w:szCs w:val="20"/>
                      <w:lang w:val="en-GB" w:eastAsia="en-GB"/>
                    </w:rPr>
                    <w:t>s</w:t>
                  </w:r>
                  <w:proofErr w:type="spellEnd"/>
                  <w:r w:rsidR="002B7959" w:rsidRPr="002B7959">
                    <w:rPr>
                      <w:rFonts w:ascii="Arial" w:eastAsia="Times New Roman" w:hAnsi="Arial" w:cs="Times New Roman"/>
                      <w:b/>
                      <w:sz w:val="18"/>
                      <w:szCs w:val="20"/>
                      <w:lang w:val="en-GB" w:eastAsia="en-GB"/>
                    </w:rPr>
                    <w:t>]</w:t>
                  </w:r>
                </w:p>
              </w:tc>
            </w:tr>
            <w:tr w:rsidR="002B7959" w:rsidRPr="002B7959" w14:paraId="5A256DF2"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3143934F"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770C74" w14:textId="77777777" w:rsidR="002B7959" w:rsidRPr="002B7959" w:rsidRDefault="002B7959" w:rsidP="002B7959">
                  <w:pPr>
                    <w:keepNext/>
                    <w:keepLines/>
                    <w:jc w:val="center"/>
                    <w:rPr>
                      <w:rFonts w:ascii="Arial" w:eastAsia="Times New Roman" w:hAnsi="Arial" w:cs="Times New Roman"/>
                      <w:sz w:val="18"/>
                      <w:szCs w:val="20"/>
                      <w:lang w:val="en-GB" w:eastAsia="en-GB"/>
                    </w:rPr>
                  </w:pPr>
                  <w:r w:rsidRPr="002B7959">
                    <w:rPr>
                      <w:rFonts w:ascii="Arial" w:eastAsia="Times New Roman" w:hAnsi="Arial" w:cs="Times New Roman"/>
                      <w:sz w:val="18"/>
                      <w:szCs w:val="20"/>
                      <w:lang w:val="en-GB" w:eastAsia="en-GB"/>
                    </w:rPr>
                    <w:t>0</w:t>
                  </w:r>
                </w:p>
              </w:tc>
            </w:tr>
            <w:tr w:rsidR="002B7959" w:rsidRPr="002B7959" w14:paraId="454A89C0"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68F7B268"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4234A" w14:textId="77777777" w:rsidR="002B7959" w:rsidRPr="002B7959" w:rsidRDefault="002B7959" w:rsidP="002B7959">
                  <w:pPr>
                    <w:rPr>
                      <w:rFonts w:ascii="Arial" w:eastAsia="Times New Roman" w:hAnsi="Arial" w:cs="Times New Roman"/>
                      <w:sz w:val="18"/>
                      <w:szCs w:val="20"/>
                      <w:lang w:val="en-GB"/>
                    </w:rPr>
                  </w:pPr>
                </w:p>
              </w:tc>
            </w:tr>
            <w:tr w:rsidR="002B7959" w:rsidRPr="002B7959" w14:paraId="47A08552"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5793699C"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76953" w14:textId="77777777" w:rsidR="002B7959" w:rsidRPr="002B7959" w:rsidRDefault="002B7959" w:rsidP="002B7959">
                  <w:pPr>
                    <w:rPr>
                      <w:rFonts w:ascii="Arial" w:eastAsia="Times New Roman" w:hAnsi="Arial" w:cs="Times New Roman"/>
                      <w:sz w:val="18"/>
                      <w:szCs w:val="20"/>
                      <w:lang w:val="en-GB"/>
                    </w:rPr>
                  </w:pPr>
                </w:p>
              </w:tc>
            </w:tr>
            <w:tr w:rsidR="002B7959" w:rsidRPr="002B7959" w14:paraId="4D35330F"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4277167"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7BB9" w14:textId="77777777" w:rsidR="002B7959" w:rsidRPr="002B7959" w:rsidRDefault="002B7959" w:rsidP="002B7959">
                  <w:pPr>
                    <w:rPr>
                      <w:rFonts w:ascii="Arial" w:eastAsia="Times New Roman" w:hAnsi="Arial" w:cs="Times New Roman"/>
                      <w:sz w:val="18"/>
                      <w:szCs w:val="20"/>
                      <w:lang w:val="en-GB"/>
                    </w:rPr>
                  </w:pPr>
                </w:p>
              </w:tc>
            </w:tr>
            <w:tr w:rsidR="002B7959" w:rsidRPr="002B7959" w14:paraId="60163D48"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0CF4B1E6"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8A2A" w14:textId="77777777" w:rsidR="002B7959" w:rsidRPr="002B7959" w:rsidRDefault="002B7959" w:rsidP="002B7959">
                  <w:pPr>
                    <w:rPr>
                      <w:rFonts w:ascii="Arial" w:eastAsia="Times New Roman" w:hAnsi="Arial" w:cs="Times New Roman"/>
                      <w:sz w:val="18"/>
                      <w:szCs w:val="20"/>
                      <w:lang w:val="en-GB"/>
                    </w:rPr>
                  </w:pPr>
                </w:p>
              </w:tc>
            </w:tr>
            <w:tr w:rsidR="002B7959" w:rsidRPr="002B7959" w14:paraId="33B61C87"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5039CCB2"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46EA4D3"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oMath>
                  </m:oMathPara>
                </w:p>
              </w:tc>
            </w:tr>
            <w:tr w:rsidR="002B7959" w:rsidRPr="002B7959" w14:paraId="0822F588"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6C7133C4"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BE668" w14:textId="77777777" w:rsidR="002B7959" w:rsidRPr="002B7959" w:rsidRDefault="002B7959" w:rsidP="002B7959">
                  <w:pPr>
                    <w:rPr>
                      <w:rFonts w:ascii="Arial" w:eastAsia="Times New Roman" w:hAnsi="Arial" w:cs="Times New Roman"/>
                      <w:sz w:val="18"/>
                      <w:szCs w:val="20"/>
                      <w:lang w:val="en-GB"/>
                    </w:rPr>
                  </w:pPr>
                </w:p>
              </w:tc>
            </w:tr>
            <w:tr w:rsidR="002B7959" w:rsidRPr="002B7959" w14:paraId="6EDB91CE"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40321C67"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86585" w14:textId="77777777" w:rsidR="002B7959" w:rsidRPr="002B7959" w:rsidRDefault="002B7959" w:rsidP="002B7959">
                  <w:pPr>
                    <w:rPr>
                      <w:rFonts w:ascii="Arial" w:eastAsia="Times New Roman" w:hAnsi="Arial" w:cs="Times New Roman"/>
                      <w:sz w:val="18"/>
                      <w:szCs w:val="20"/>
                      <w:lang w:val="en-GB"/>
                    </w:rPr>
                  </w:pPr>
                </w:p>
              </w:tc>
            </w:tr>
            <w:tr w:rsidR="002B7959" w:rsidRPr="002B7959" w14:paraId="702BCC09" w14:textId="77777777" w:rsidTr="002B7959">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8757AA7"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en-GB"/>
                        </w:rPr>
                        <m:t>τ</m:t>
                      </m:r>
                      <m:r>
                        <m:rPr>
                          <m:sty m:val="p"/>
                        </m:rPr>
                        <w:rPr>
                          <w:rFonts w:ascii="Cambria Math" w:eastAsia="Times New Roman" w:hAnsi="Cambria Math" w:cs="Times New Roman"/>
                          <w:sz w:val="18"/>
                          <w:szCs w:val="20"/>
                          <w:lang w:val="en-GB" w:eastAsia="en-GB"/>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F4B62" w14:textId="77777777" w:rsidR="002B7959" w:rsidRPr="002B7959" w:rsidRDefault="002B7959" w:rsidP="002B7959">
                  <w:pPr>
                    <w:rPr>
                      <w:rFonts w:ascii="Arial" w:eastAsia="Times New Roman" w:hAnsi="Arial" w:cs="Times New Roman"/>
                      <w:sz w:val="18"/>
                      <w:szCs w:val="20"/>
                      <w:lang w:val="en-GB"/>
                    </w:rPr>
                  </w:pPr>
                </w:p>
              </w:tc>
            </w:tr>
          </w:tbl>
          <w:p w14:paraId="5B3F6283" w14:textId="77777777" w:rsidR="002B7959" w:rsidRPr="002B7959" w:rsidRDefault="002B7959" w:rsidP="002B7959">
            <w:pPr>
              <w:spacing w:after="180"/>
              <w:rPr>
                <w:rFonts w:ascii="Times New Roman" w:eastAsia="Times New Roman" w:hAnsi="Times New Roman" w:cs="Times New Roman"/>
                <w:sz w:val="20"/>
                <w:szCs w:val="20"/>
                <w:lang w:val="en-GB"/>
              </w:rPr>
            </w:pPr>
          </w:p>
          <w:p w14:paraId="29B33580" w14:textId="77777777" w:rsidR="002B7959" w:rsidRPr="002B7959" w:rsidRDefault="002B7959" w:rsidP="002B7959">
            <w:pPr>
              <w:spacing w:after="180"/>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otherwise</w:t>
            </w:r>
          </w:p>
          <w:p w14:paraId="5B183748" w14:textId="77777777" w:rsidR="002B7959" w:rsidRPr="002B7959" w:rsidRDefault="002B7959" w:rsidP="002B7959">
            <w:pPr>
              <w:spacing w:after="180"/>
              <w:ind w:left="568" w:hanging="284"/>
              <w:rPr>
                <w:rFonts w:ascii="Times New Roman" w:eastAsia="Times New Roman" w:hAnsi="Times New Roman" w:cs="Times New Roman"/>
                <w:sz w:val="20"/>
                <w:szCs w:val="20"/>
                <w:lang w:val="en-GB"/>
              </w:rPr>
            </w:pPr>
            <w:r w:rsidRPr="002B7959">
              <w:rPr>
                <w:rFonts w:ascii="Times New Roman" w:eastAsia="Times New Roman" w:hAnsi="Times New Roman" w:cs="Times New Roman"/>
                <w:sz w:val="20"/>
                <w:szCs w:val="20"/>
                <w:lang w:val="en-GB"/>
              </w:rPr>
              <w:t>-</w:t>
            </w:r>
            <w:r w:rsidRPr="002B7959">
              <w:rPr>
                <w:rFonts w:ascii="Times New Roman" w:eastAsia="Times New Roman" w:hAnsi="Times New Roman" w:cs="Times New Roman"/>
                <w:sz w:val="20"/>
                <w:szCs w:val="20"/>
                <w:lang w:val="en-GB"/>
              </w:rPr>
              <w:tab/>
              <w:t xml:space="preserve">the device shall set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offset</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Pr="002B7959">
              <w:rPr>
                <w:rFonts w:ascii="Times New Roman" w:eastAsia="Times New Roman" w:hAnsi="Times New Roman" w:cs="Times New Roman"/>
                <w:sz w:val="20"/>
                <w:szCs w:val="20"/>
                <w:lang w:val="en-GB"/>
              </w:rPr>
              <w:t xml:space="preserve"> where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has the value given in Table 7.1.2-2 if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R</m:t>
                  </m:r>
                </m:e>
                <m:sub>
                  <m:r>
                    <m:rPr>
                      <m:nor/>
                    </m:rPr>
                    <w:rPr>
                      <w:rFonts w:ascii="Cambria Math" w:eastAsia="Times New Roman" w:hAnsi="Cambria Math" w:cs="Times New Roman"/>
                      <w:sz w:val="20"/>
                      <w:szCs w:val="20"/>
                      <w:lang w:val="en-GB"/>
                    </w:rPr>
                    <m:t>code</m:t>
                  </m:r>
                </m:sub>
              </m:sSub>
            </m:oMath>
            <w:r w:rsidRPr="002B7959">
              <w:rPr>
                <w:rFonts w:ascii="Times New Roman" w:eastAsia="Times New Roman" w:hAnsi="Times New Roman" w:cs="Times New Roman"/>
                <w:sz w:val="20"/>
                <w:szCs w:val="20"/>
                <w:lang w:val="en-GB"/>
              </w:rPr>
              <w:t xml:space="preserve"> indicates that channel coding is used,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Cambria Math" w:eastAsia="Times New Roman" w:hAnsi="Cambria Math" w:cs="Times New Roman"/>
                      <w:sz w:val="20"/>
                      <w:szCs w:val="20"/>
                      <w:lang w:val="en-GB"/>
                    </w:rPr>
                    <m:t>offset</m:t>
                  </m:r>
                </m:sub>
              </m:sSub>
            </m:oMath>
            <w:r w:rsidRPr="002B7959">
              <w:rPr>
                <w:rFonts w:ascii="Times New Roman" w:eastAsia="Times New Roman" w:hAnsi="Times New Roman" w:cs="Times New Roman"/>
                <w:sz w:val="20"/>
                <w:szCs w:val="20"/>
                <w:lang w:val="en-GB"/>
              </w:rPr>
              <w:t xml:space="preserve"> if no channel coding is used</w:t>
            </w:r>
          </w:p>
          <w:p w14:paraId="4B0D9F72" w14:textId="77777777" w:rsidR="002B7959" w:rsidRPr="002B7959" w:rsidRDefault="002B7959" w:rsidP="002B7959">
            <w:pPr>
              <w:keepNext/>
              <w:keepLines/>
              <w:spacing w:before="60" w:after="180"/>
              <w:jc w:val="center"/>
              <w:rPr>
                <w:rFonts w:ascii="Arial" w:eastAsia="Yu Mincho" w:hAnsi="Arial" w:cs="Arial"/>
                <w:b/>
              </w:rPr>
            </w:pPr>
            <w:r w:rsidRPr="002B7959">
              <w:rPr>
                <w:rFonts w:ascii="Arial" w:eastAsia="Yu Mincho" w:hAnsi="Arial" w:cs="Arial"/>
                <w:b/>
              </w:rPr>
              <w:t>Table 7.1.2-2</w:t>
            </w:r>
          </w:p>
          <w:tbl>
            <w:tblPr>
              <w:tblStyle w:val="TableGrid"/>
              <w:tblW w:w="0" w:type="auto"/>
              <w:jc w:val="center"/>
              <w:tblLook w:val="04A0" w:firstRow="1" w:lastRow="0" w:firstColumn="1" w:lastColumn="0" w:noHBand="0" w:noVBand="1"/>
            </w:tblPr>
            <w:tblGrid>
              <w:gridCol w:w="2127"/>
              <w:gridCol w:w="1074"/>
            </w:tblGrid>
            <w:tr w:rsidR="002B7959" w:rsidRPr="002B7959" w14:paraId="059F6FCD" w14:textId="77777777" w:rsidTr="002B7959">
              <w:trPr>
                <w:jc w:val="center"/>
              </w:trPr>
              <w:tc>
                <w:tcPr>
                  <w:tcW w:w="2127" w:type="dxa"/>
                  <w:tcBorders>
                    <w:top w:val="single" w:sz="4" w:space="0" w:color="auto"/>
                    <w:left w:val="single" w:sz="4" w:space="0" w:color="auto"/>
                    <w:bottom w:val="single" w:sz="4" w:space="0" w:color="auto"/>
                    <w:right w:val="single" w:sz="4" w:space="0" w:color="auto"/>
                  </w:tcBorders>
                  <w:hideMark/>
                </w:tcPr>
                <w:p w14:paraId="64AAAD88" w14:textId="77777777" w:rsidR="002B7959" w:rsidRPr="002B7959" w:rsidRDefault="002B7959" w:rsidP="002B7959">
                  <w:pPr>
                    <w:keepNext/>
                    <w:keepLines/>
                    <w:jc w:val="center"/>
                    <w:rPr>
                      <w:rFonts w:ascii="Arial" w:eastAsia="Times New Roman" w:hAnsi="Arial" w:cs="Times New Roman"/>
                      <w:b/>
                      <w:sz w:val="18"/>
                      <w:szCs w:val="20"/>
                      <w:lang w:val="en-GB" w:eastAsia="en-GB"/>
                    </w:rPr>
                  </w:pPr>
                  <w:r w:rsidRPr="002B7959">
                    <w:rPr>
                      <w:rFonts w:ascii="Arial" w:eastAsia="Times New Roman" w:hAnsi="Arial" w:cs="Times New Roman"/>
                      <w:b/>
                      <w:sz w:val="18"/>
                      <w:szCs w:val="20"/>
                      <w:lang w:val="en-GB" w:eastAsia="en-GB"/>
                    </w:rPr>
                    <w:t>D2R block size [bytes]</w:t>
                  </w:r>
                </w:p>
              </w:tc>
              <w:tc>
                <w:tcPr>
                  <w:tcW w:w="1074" w:type="dxa"/>
                  <w:tcBorders>
                    <w:top w:val="single" w:sz="4" w:space="0" w:color="auto"/>
                    <w:left w:val="single" w:sz="4" w:space="0" w:color="auto"/>
                    <w:bottom w:val="single" w:sz="4" w:space="0" w:color="auto"/>
                    <w:right w:val="single" w:sz="4" w:space="0" w:color="auto"/>
                  </w:tcBorders>
                  <w:hideMark/>
                </w:tcPr>
                <w:p w14:paraId="02D02170" w14:textId="77777777" w:rsidR="002B7959" w:rsidRPr="002B7959" w:rsidRDefault="000B25A0" w:rsidP="002B7959">
                  <w:pPr>
                    <w:keepNext/>
                    <w:keepLines/>
                    <w:jc w:val="center"/>
                    <w:rPr>
                      <w:rFonts w:ascii="Arial" w:eastAsia="Times New Roman" w:hAnsi="Arial" w:cs="Times New Roman"/>
                      <w:b/>
                      <w:sz w:val="18"/>
                      <w:szCs w:val="20"/>
                      <w:lang w:val="en-GB" w:eastAsia="en-GB"/>
                    </w:rPr>
                  </w:pPr>
                  <m:oMath>
                    <m:sSub>
                      <m:sSubPr>
                        <m:ctrlPr>
                          <w:rPr>
                            <w:rFonts w:ascii="Cambria Math" w:eastAsia="Times New Roman" w:hAnsi="Cambria Math" w:cs="Times New Roman"/>
                            <w:b/>
                            <w:i/>
                            <w:sz w:val="18"/>
                            <w:szCs w:val="20"/>
                            <w:lang w:val="en-GB"/>
                          </w:rPr>
                        </m:ctrlPr>
                      </m:sSubPr>
                      <m:e>
                        <m:r>
                          <m:rPr>
                            <m:sty m:val="b"/>
                          </m:rPr>
                          <w:rPr>
                            <w:rFonts w:ascii="Cambria Math" w:eastAsia="Times New Roman" w:hAnsi="Cambria Math" w:cs="Times New Roman"/>
                            <w:sz w:val="18"/>
                            <w:szCs w:val="20"/>
                            <w:lang w:val="en-GB" w:eastAsia="en-GB"/>
                          </w:rPr>
                          <m:t>Δ</m:t>
                        </m:r>
                        <m:ctrlPr>
                          <w:rPr>
                            <w:rFonts w:ascii="Cambria Math" w:eastAsia="Times New Roman" w:hAnsi="Cambria Math" w:cs="Times New Roman"/>
                            <w:b/>
                            <w:sz w:val="18"/>
                            <w:szCs w:val="20"/>
                            <w:lang w:val="en-GB"/>
                          </w:rPr>
                        </m:ctrlPr>
                      </m:e>
                      <m:sub>
                        <m:r>
                          <m:rPr>
                            <m:nor/>
                          </m:rPr>
                          <w:rPr>
                            <w:rFonts w:ascii="Cambria Math" w:eastAsia="Times New Roman" w:hAnsi="Cambria Math" w:cs="Times New Roman"/>
                            <w:b/>
                            <w:sz w:val="18"/>
                            <w:szCs w:val="20"/>
                            <w:lang w:val="en-GB" w:eastAsia="en-GB"/>
                          </w:rPr>
                          <m:t>code</m:t>
                        </m:r>
                      </m:sub>
                    </m:sSub>
                  </m:oMath>
                  <w:r w:rsidR="002B7959" w:rsidRPr="002B7959">
                    <w:rPr>
                      <w:rFonts w:ascii="Arial" w:eastAsia="Times New Roman" w:hAnsi="Arial" w:cs="Times New Roman"/>
                      <w:b/>
                      <w:sz w:val="18"/>
                      <w:szCs w:val="20"/>
                      <w:lang w:val="en-GB" w:eastAsia="en-GB"/>
                    </w:rPr>
                    <w:t xml:space="preserve"> [</w:t>
                  </w:r>
                  <w:proofErr w:type="spellStart"/>
                  <w:r w:rsidR="002B7959" w:rsidRPr="002B7959">
                    <w:rPr>
                      <w:rFonts w:ascii="Arial" w:eastAsia="Times New Roman" w:hAnsi="Arial" w:cs="Times New Roman"/>
                      <w:b/>
                      <w:i/>
                      <w:iCs/>
                      <w:sz w:val="18"/>
                      <w:szCs w:val="20"/>
                      <w:lang w:val="en-GB" w:eastAsia="en-GB"/>
                    </w:rPr>
                    <w:t>μ</w:t>
                  </w:r>
                  <w:r w:rsidR="002B7959" w:rsidRPr="002B7959">
                    <w:rPr>
                      <w:rFonts w:ascii="Arial" w:eastAsia="Times New Roman" w:hAnsi="Arial" w:cs="Times New Roman"/>
                      <w:b/>
                      <w:sz w:val="18"/>
                      <w:szCs w:val="20"/>
                      <w:lang w:val="en-GB" w:eastAsia="en-GB"/>
                    </w:rPr>
                    <w:t>s</w:t>
                  </w:r>
                  <w:proofErr w:type="spellEnd"/>
                  <w:r w:rsidR="002B7959" w:rsidRPr="002B7959">
                    <w:rPr>
                      <w:rFonts w:ascii="Arial" w:eastAsia="Times New Roman" w:hAnsi="Arial" w:cs="Times New Roman"/>
                      <w:b/>
                      <w:sz w:val="18"/>
                      <w:szCs w:val="20"/>
                      <w:lang w:val="en-GB" w:eastAsia="en-GB"/>
                    </w:rPr>
                    <w:t>]</w:t>
                  </w:r>
                </w:p>
              </w:tc>
            </w:tr>
            <w:tr w:rsidR="002B7959" w:rsidRPr="002B7959" w14:paraId="45C05C5C" w14:textId="77777777" w:rsidTr="002B7959">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5090C219" w14:textId="77777777" w:rsidR="002B7959" w:rsidRPr="002B7959" w:rsidRDefault="000B25A0" w:rsidP="002B7959">
                  <w:pPr>
                    <w:keepNext/>
                    <w:keepLines/>
                    <w:jc w:val="center"/>
                    <w:rPr>
                      <w:rFonts w:ascii="Arial" w:eastAsia="Times New Roman" w:hAnsi="Arial" w:cs="Times New Roman"/>
                      <w:sz w:val="18"/>
                      <w:szCs w:val="20"/>
                      <w:lang w:val="en-GB" w:eastAsia="en-GB"/>
                    </w:rPr>
                  </w:pPr>
                  <m:oMathPara>
                    <m:oMath>
                      <m:sSubSup>
                        <m:sSubSupPr>
                          <m:ctrlPr>
                            <w:rPr>
                              <w:rFonts w:ascii="Cambria Math" w:eastAsia="Times New Roman" w:hAnsi="Cambria Math" w:cs="Times New Roman"/>
                              <w:sz w:val="18"/>
                              <w:szCs w:val="20"/>
                              <w:lang w:val="en-GB"/>
                            </w:rPr>
                          </m:ctrlPr>
                        </m:sSubSupPr>
                        <m:e>
                          <m:r>
                            <w:rPr>
                              <w:rFonts w:ascii="Cambria Math" w:eastAsia="Times New Roman" w:hAnsi="Cambria Math" w:cs="Times New Roman"/>
                              <w:sz w:val="18"/>
                              <w:szCs w:val="20"/>
                              <w:lang w:val="en-GB" w:eastAsia="en-GB"/>
                            </w:rPr>
                            <m:t>N</m:t>
                          </m:r>
                        </m:e>
                        <m:sub>
                          <m:r>
                            <m:rPr>
                              <m:nor/>
                            </m:rPr>
                            <w:rPr>
                              <w:rFonts w:ascii="Cambria Math" w:eastAsia="Times New Roman" w:hAnsi="Arial" w:cs="Times New Roman"/>
                              <w:sz w:val="18"/>
                              <w:szCs w:val="20"/>
                              <w:lang w:val="en-GB" w:eastAsia="en-GB"/>
                            </w:rPr>
                            <m:t>TBS</m:t>
                          </m:r>
                        </m:sub>
                        <m:sup>
                          <m:r>
                            <m:rPr>
                              <m:nor/>
                            </m:rPr>
                            <w:rPr>
                              <w:rFonts w:ascii="Arial" w:eastAsia="Times New Roman" w:hAnsi="Arial" w:cs="Times New Roman"/>
                              <w:sz w:val="18"/>
                              <w:szCs w:val="20"/>
                              <w:lang w:val="en-GB" w:eastAsia="en-GB"/>
                            </w:rPr>
                            <m:t>D2R</m:t>
                          </m:r>
                        </m:sup>
                      </m:sSubSup>
                      <m:r>
                        <m:rPr>
                          <m:sty m:val="p"/>
                        </m:rPr>
                        <w:rPr>
                          <w:rFonts w:ascii="Cambria Math" w:eastAsia="Times New Roman" w:hAnsi="Cambria Math" w:cs="Times New Roman"/>
                          <w:sz w:val="18"/>
                          <w:szCs w:val="20"/>
                          <w:lang w:val="en-GB" w:eastAsia="en-GB"/>
                        </w:rPr>
                        <m:t>≤32</m:t>
                      </m:r>
                    </m:oMath>
                  </m:oMathPara>
                </w:p>
              </w:tc>
              <w:tc>
                <w:tcPr>
                  <w:tcW w:w="1074" w:type="dxa"/>
                  <w:tcBorders>
                    <w:top w:val="single" w:sz="4" w:space="0" w:color="auto"/>
                    <w:left w:val="single" w:sz="4" w:space="0" w:color="auto"/>
                    <w:bottom w:val="single" w:sz="4" w:space="0" w:color="auto"/>
                    <w:right w:val="single" w:sz="4" w:space="0" w:color="auto"/>
                  </w:tcBorders>
                  <w:hideMark/>
                </w:tcPr>
                <w:p w14:paraId="5C731382"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2</m:t>
                      </m:r>
                      <m:r>
                        <w:rPr>
                          <w:rFonts w:ascii="Cambria Math" w:eastAsia="Times New Roman" w:hAnsi="Cambria Math" w:cs="Times New Roman"/>
                          <w:sz w:val="18"/>
                          <w:szCs w:val="20"/>
                          <w:lang w:val="en-GB" w:eastAsia="en-GB"/>
                        </w:rPr>
                        <m:t>τ</m:t>
                      </m:r>
                    </m:oMath>
                  </m:oMathPara>
                </w:p>
              </w:tc>
            </w:tr>
            <w:tr w:rsidR="002B7959" w:rsidRPr="002B7959" w14:paraId="3D59B753" w14:textId="77777777" w:rsidTr="002B7959">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7FA4121B"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32&lt;</m:t>
                      </m:r>
                      <m:sSubSup>
                        <m:sSubSupPr>
                          <m:ctrlPr>
                            <w:rPr>
                              <w:rFonts w:ascii="Cambria Math" w:eastAsia="Times New Roman" w:hAnsi="Cambria Math" w:cs="Times New Roman"/>
                              <w:sz w:val="18"/>
                              <w:szCs w:val="20"/>
                              <w:lang w:val="en-GB"/>
                            </w:rPr>
                          </m:ctrlPr>
                        </m:sSubSupPr>
                        <m:e>
                          <m:r>
                            <w:rPr>
                              <w:rFonts w:ascii="Cambria Math" w:eastAsia="Times New Roman" w:hAnsi="Cambria Math" w:cs="Times New Roman"/>
                              <w:sz w:val="18"/>
                              <w:szCs w:val="20"/>
                              <w:lang w:val="en-GB" w:eastAsia="en-GB"/>
                            </w:rPr>
                            <m:t>N</m:t>
                          </m:r>
                        </m:e>
                        <m:sub>
                          <m:r>
                            <m:rPr>
                              <m:nor/>
                            </m:rPr>
                            <w:rPr>
                              <w:rFonts w:ascii="Cambria Math" w:eastAsia="Times New Roman" w:hAnsi="Arial" w:cs="Times New Roman"/>
                              <w:sz w:val="18"/>
                              <w:szCs w:val="20"/>
                              <w:lang w:val="en-GB" w:eastAsia="en-GB"/>
                            </w:rPr>
                            <m:t>TBS</m:t>
                          </m:r>
                        </m:sub>
                        <m:sup>
                          <m:r>
                            <m:rPr>
                              <m:nor/>
                            </m:rPr>
                            <w:rPr>
                              <w:rFonts w:ascii="Arial" w:eastAsia="Times New Roman" w:hAnsi="Arial" w:cs="Times New Roman"/>
                              <w:sz w:val="18"/>
                              <w:szCs w:val="20"/>
                              <w:lang w:val="en-GB" w:eastAsia="en-GB"/>
                            </w:rPr>
                            <m:t>D2R</m:t>
                          </m:r>
                        </m:sup>
                      </m:sSubSup>
                      <m:r>
                        <m:rPr>
                          <m:sty m:val="p"/>
                        </m:rPr>
                        <w:rPr>
                          <w:rFonts w:ascii="Cambria Math" w:eastAsia="Times New Roman" w:hAnsi="Cambria Math" w:cs="Times New Roman"/>
                          <w:sz w:val="18"/>
                          <w:szCs w:val="20"/>
                          <w:lang w:val="en-GB" w:eastAsia="en-GB"/>
                        </w:rPr>
                        <m:t>≤64</m:t>
                      </m:r>
                    </m:oMath>
                  </m:oMathPara>
                </w:p>
              </w:tc>
              <w:tc>
                <w:tcPr>
                  <w:tcW w:w="1074" w:type="dxa"/>
                  <w:tcBorders>
                    <w:top w:val="single" w:sz="4" w:space="0" w:color="auto"/>
                    <w:left w:val="single" w:sz="4" w:space="0" w:color="auto"/>
                    <w:bottom w:val="single" w:sz="4" w:space="0" w:color="auto"/>
                    <w:right w:val="single" w:sz="4" w:space="0" w:color="auto"/>
                  </w:tcBorders>
                  <w:hideMark/>
                </w:tcPr>
                <w:p w14:paraId="54578A19"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4</m:t>
                      </m:r>
                      <m:r>
                        <w:rPr>
                          <w:rFonts w:ascii="Cambria Math" w:eastAsia="Times New Roman" w:hAnsi="Cambria Math" w:cs="Times New Roman"/>
                          <w:sz w:val="18"/>
                          <w:szCs w:val="20"/>
                          <w:lang w:val="en-GB" w:eastAsia="en-GB"/>
                        </w:rPr>
                        <m:t>τ</m:t>
                      </m:r>
                    </m:oMath>
                  </m:oMathPara>
                </w:p>
              </w:tc>
            </w:tr>
            <w:tr w:rsidR="002B7959" w:rsidRPr="002B7959" w14:paraId="252B387B" w14:textId="77777777" w:rsidTr="002B7959">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35DAC79D" w14:textId="77777777" w:rsidR="002B7959" w:rsidRPr="002B7959" w:rsidRDefault="000B25A0" w:rsidP="002B7959">
                  <w:pPr>
                    <w:keepNext/>
                    <w:keepLines/>
                    <w:jc w:val="center"/>
                    <w:rPr>
                      <w:rFonts w:ascii="Arial" w:eastAsia="Times New Roman" w:hAnsi="Arial" w:cs="Times New Roman"/>
                      <w:sz w:val="18"/>
                      <w:szCs w:val="20"/>
                      <w:lang w:val="en-GB" w:eastAsia="en-GB"/>
                    </w:rPr>
                  </w:pPr>
                  <m:oMathPara>
                    <m:oMath>
                      <m:sSubSup>
                        <m:sSubSupPr>
                          <m:ctrlPr>
                            <w:rPr>
                              <w:rFonts w:ascii="Cambria Math" w:eastAsia="Times New Roman" w:hAnsi="Cambria Math" w:cs="Times New Roman"/>
                              <w:sz w:val="18"/>
                              <w:szCs w:val="20"/>
                              <w:lang w:val="en-GB"/>
                            </w:rPr>
                          </m:ctrlPr>
                        </m:sSubSupPr>
                        <m:e>
                          <m:r>
                            <w:rPr>
                              <w:rFonts w:ascii="Cambria Math" w:eastAsia="Times New Roman" w:hAnsi="Cambria Math" w:cs="Times New Roman"/>
                              <w:sz w:val="18"/>
                              <w:szCs w:val="20"/>
                              <w:lang w:val="en-GB" w:eastAsia="en-GB"/>
                            </w:rPr>
                            <m:t>64&lt;N</m:t>
                          </m:r>
                        </m:e>
                        <m:sub>
                          <m:r>
                            <m:rPr>
                              <m:nor/>
                            </m:rPr>
                            <w:rPr>
                              <w:rFonts w:ascii="Cambria Math" w:eastAsia="Times New Roman" w:hAnsi="Arial" w:cs="Times New Roman"/>
                              <w:sz w:val="18"/>
                              <w:szCs w:val="20"/>
                              <w:lang w:val="en-GB" w:eastAsia="en-GB"/>
                            </w:rPr>
                            <m:t>TBS</m:t>
                          </m:r>
                        </m:sub>
                        <m:sup>
                          <m:r>
                            <m:rPr>
                              <m:nor/>
                            </m:rPr>
                            <w:rPr>
                              <w:rFonts w:ascii="Arial" w:eastAsia="Times New Roman" w:hAnsi="Arial" w:cs="Times New Roman"/>
                              <w:sz w:val="18"/>
                              <w:szCs w:val="20"/>
                              <w:lang w:val="en-GB" w:eastAsia="en-GB"/>
                            </w:rPr>
                            <m:t>D2R</m:t>
                          </m:r>
                        </m:sup>
                      </m:sSubSup>
                      <m:r>
                        <w:rPr>
                          <w:rFonts w:ascii="Cambria Math" w:eastAsia="Times New Roman" w:hAnsi="Cambria Math" w:cs="Times New Roman"/>
                          <w:sz w:val="18"/>
                          <w:szCs w:val="20"/>
                          <w:lang w:val="en-GB" w:eastAsia="en-GB"/>
                        </w:rPr>
                        <m:t>≤125</m:t>
                      </m:r>
                    </m:oMath>
                  </m:oMathPara>
                </w:p>
              </w:tc>
              <w:tc>
                <w:tcPr>
                  <w:tcW w:w="1074" w:type="dxa"/>
                  <w:tcBorders>
                    <w:top w:val="single" w:sz="4" w:space="0" w:color="auto"/>
                    <w:left w:val="single" w:sz="4" w:space="0" w:color="auto"/>
                    <w:bottom w:val="single" w:sz="4" w:space="0" w:color="auto"/>
                    <w:right w:val="single" w:sz="4" w:space="0" w:color="auto"/>
                  </w:tcBorders>
                  <w:hideMark/>
                </w:tcPr>
                <w:p w14:paraId="2528B16C" w14:textId="77777777" w:rsidR="002B7959" w:rsidRPr="002B7959" w:rsidRDefault="002B7959" w:rsidP="002B7959">
                  <w:pPr>
                    <w:keepNext/>
                    <w:keepLines/>
                    <w:jc w:val="center"/>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8</m:t>
                      </m:r>
                      <m:r>
                        <w:rPr>
                          <w:rFonts w:ascii="Cambria Math" w:eastAsia="Times New Roman" w:hAnsi="Cambria Math" w:cs="Times New Roman"/>
                          <w:sz w:val="18"/>
                          <w:szCs w:val="20"/>
                          <w:lang w:val="en-GB" w:eastAsia="en-GB"/>
                        </w:rPr>
                        <m:t>τ</m:t>
                      </m:r>
                    </m:oMath>
                  </m:oMathPara>
                </w:p>
              </w:tc>
            </w:tr>
          </w:tbl>
          <w:p w14:paraId="06227BA9" w14:textId="77777777" w:rsidR="002B7959" w:rsidRPr="002B7959" w:rsidRDefault="002B7959" w:rsidP="00EB7F77">
            <w:pPr>
              <w:rPr>
                <w:rFonts w:ascii="Times New Roman" w:eastAsia="Times New Roman" w:hAnsi="Times New Roman" w:cs="Times New Roman"/>
                <w:sz w:val="20"/>
                <w:szCs w:val="20"/>
                <w:lang w:val="en-GB"/>
              </w:rPr>
            </w:pPr>
          </w:p>
          <w:p w14:paraId="320229B7" w14:textId="65E65804" w:rsidR="00EF5522" w:rsidRPr="00EF5522" w:rsidRDefault="009E7A21" w:rsidP="00EB7F77">
            <w:pPr>
              <w:jc w:val="center"/>
              <w:rPr>
                <w:rFonts w:ascii="Times New Roman" w:hAnsi="Times New Roman" w:cs="Times New Roman"/>
                <w:sz w:val="20"/>
                <w:szCs w:val="20"/>
                <w:lang w:eastAsia="ko-KR"/>
              </w:rPr>
            </w:pPr>
            <w:r w:rsidRPr="0009594A">
              <w:rPr>
                <w:rFonts w:ascii="Times New Roman" w:eastAsia="DengXian" w:hAnsi="Times New Roman"/>
                <w:color w:val="FF0000"/>
                <w:szCs w:val="20"/>
                <w:lang w:val="en-GB"/>
              </w:rPr>
              <w:t>&lt;Unchanged parts omitted&gt;</w:t>
            </w:r>
          </w:p>
        </w:tc>
      </w:tr>
    </w:tbl>
    <w:p w14:paraId="06A38ADB" w14:textId="77777777" w:rsidR="000451F3" w:rsidRPr="00CC0BB8" w:rsidRDefault="000451F3" w:rsidP="00B37150">
      <w:pPr>
        <w:rPr>
          <w:rFonts w:ascii="Times" w:hAnsi="Times" w:cs="Times"/>
          <w:b/>
          <w:bCs/>
          <w:sz w:val="20"/>
          <w:szCs w:val="20"/>
          <w:u w:val="single"/>
          <w:lang w:eastAsia="ja-JP"/>
        </w:rPr>
      </w:pPr>
    </w:p>
    <w:p w14:paraId="2C1AD9BA" w14:textId="77777777" w:rsidR="002D603F" w:rsidRPr="00A44A5E" w:rsidRDefault="002D603F" w:rsidP="00B37150">
      <w:pPr>
        <w:jc w:val="both"/>
        <w:rPr>
          <w:rFonts w:ascii="Times New Roman" w:hAnsi="Times New Roman" w:cs="Times New Roman"/>
          <w:sz w:val="20"/>
          <w:szCs w:val="20"/>
          <w:lang w:eastAsia="ja-JP"/>
        </w:rPr>
      </w:pPr>
    </w:p>
    <w:p w14:paraId="0F54F447" w14:textId="77777777" w:rsidR="00B37150" w:rsidRPr="003533C7" w:rsidRDefault="00B37150" w:rsidP="00B37150">
      <w:pPr>
        <w:pStyle w:val="Heading1"/>
        <w:rPr>
          <w:rFonts w:ascii="Times New Roman" w:hAnsi="Times New Roman" w:cs="Times New Roman"/>
          <w:b/>
          <w:sz w:val="32"/>
          <w:szCs w:val="32"/>
          <w:lang w:val="en-GB" w:eastAsia="ja-JP"/>
        </w:rPr>
      </w:pPr>
      <w:r w:rsidRPr="003533C7">
        <w:rPr>
          <w:rFonts w:ascii="Times New Roman" w:hAnsi="Times New Roman" w:cs="Times New Roman"/>
          <w:b/>
          <w:sz w:val="32"/>
          <w:szCs w:val="32"/>
          <w:lang w:val="en-GB" w:eastAsia="ja-JP"/>
        </w:rPr>
        <w:t>Reference</w:t>
      </w:r>
    </w:p>
    <w:p w14:paraId="38ACFEC3" w14:textId="47992CB6" w:rsidR="00DB0453" w:rsidRPr="000F4304" w:rsidRDefault="00DB0453" w:rsidP="00DB0453">
      <w:pPr>
        <w:ind w:left="270" w:hangingChars="135" w:hanging="270"/>
        <w:jc w:val="both"/>
        <w:rPr>
          <w:rFonts w:ascii="Times New Roman" w:eastAsia="SimSun" w:hAnsi="Times New Roman" w:cs="Times New Roman"/>
          <w:color w:val="000000"/>
          <w:sz w:val="20"/>
          <w:szCs w:val="20"/>
          <w:lang w:val="en-GB"/>
        </w:rPr>
      </w:pPr>
      <w:r w:rsidRPr="00CB15AC">
        <w:rPr>
          <w:rFonts w:ascii="Times New Roman" w:hAnsi="Times New Roman" w:cs="Times New Roman"/>
          <w:sz w:val="20"/>
          <w:szCs w:val="20"/>
          <w:lang w:eastAsia="ja-JP"/>
        </w:rPr>
        <w:t xml:space="preserve">[1] </w:t>
      </w:r>
      <w:r w:rsidR="0025543E" w:rsidRPr="0025543E">
        <w:rPr>
          <w:rFonts w:ascii="Times New Roman" w:hAnsi="Times New Roman" w:cs="Times New Roman"/>
          <w:sz w:val="20"/>
          <w:szCs w:val="20"/>
          <w:lang w:eastAsia="ja-JP"/>
        </w:rPr>
        <w:t>S2-250779</w:t>
      </w:r>
      <w:r>
        <w:rPr>
          <w:rFonts w:ascii="Times New Roman" w:hAnsi="Times New Roman" w:cs="Times New Roman"/>
          <w:sz w:val="20"/>
          <w:szCs w:val="20"/>
          <w:lang w:eastAsia="ja-JP"/>
        </w:rPr>
        <w:t>,</w:t>
      </w:r>
      <w:r w:rsidRPr="00CB15AC">
        <w:rPr>
          <w:rFonts w:ascii="Times New Roman" w:hAnsi="Times New Roman" w:cs="Times New Roman"/>
          <w:sz w:val="20"/>
          <w:szCs w:val="20"/>
          <w:lang w:eastAsia="ja-JP"/>
        </w:rPr>
        <w:t xml:space="preserve"> </w:t>
      </w:r>
      <w:r w:rsidR="00197791" w:rsidRPr="00197791">
        <w:rPr>
          <w:rFonts w:ascii="Times New Roman" w:eastAsia="SimSun" w:hAnsi="Times New Roman" w:cs="Times New Roman"/>
          <w:color w:val="000000"/>
          <w:sz w:val="20"/>
          <w:szCs w:val="20"/>
          <w:lang w:val="en-GB"/>
        </w:rPr>
        <w:t xml:space="preserve">LS on </w:t>
      </w:r>
      <w:proofErr w:type="spellStart"/>
      <w:r w:rsidR="00197791" w:rsidRPr="00197791">
        <w:rPr>
          <w:rFonts w:ascii="Times New Roman" w:eastAsia="SimSun" w:hAnsi="Times New Roman" w:cs="Times New Roman"/>
          <w:color w:val="000000"/>
          <w:sz w:val="20"/>
          <w:szCs w:val="20"/>
          <w:lang w:val="en-GB"/>
        </w:rPr>
        <w:t>AIoT</w:t>
      </w:r>
      <w:proofErr w:type="spellEnd"/>
      <w:r w:rsidR="00197791" w:rsidRPr="00197791">
        <w:rPr>
          <w:rFonts w:ascii="Times New Roman" w:eastAsia="SimSun" w:hAnsi="Times New Roman" w:cs="Times New Roman"/>
          <w:color w:val="000000"/>
          <w:sz w:val="20"/>
          <w:szCs w:val="20"/>
          <w:lang w:val="en-GB"/>
        </w:rPr>
        <w:t xml:space="preserve"> Device Permanent ID Length</w:t>
      </w:r>
      <w:r>
        <w:rPr>
          <w:rFonts w:ascii="Times New Roman" w:hAnsi="Times New Roman" w:cs="Times New Roman"/>
          <w:sz w:val="20"/>
          <w:szCs w:val="20"/>
          <w:lang w:eastAsia="ja-JP"/>
        </w:rPr>
        <w:t>,</w:t>
      </w:r>
      <w:r w:rsidRPr="00964921">
        <w:rPr>
          <w:rFonts w:ascii="Times New Roman" w:hAnsi="Times New Roman" w:cs="Times New Roman"/>
          <w:sz w:val="20"/>
          <w:szCs w:val="20"/>
          <w:lang w:eastAsia="ja-JP"/>
        </w:rPr>
        <w:t xml:space="preserve"> </w:t>
      </w:r>
      <w:r w:rsidR="00197791" w:rsidRPr="000F4304">
        <w:rPr>
          <w:rFonts w:ascii="Times New Roman" w:eastAsia="SimSun" w:hAnsi="Times New Roman" w:cs="Times New Roman"/>
          <w:color w:val="000000"/>
          <w:sz w:val="20"/>
          <w:szCs w:val="20"/>
          <w:lang w:val="en-GB"/>
        </w:rPr>
        <w:t>SA2</w:t>
      </w:r>
      <w:r w:rsidRPr="000F4304">
        <w:rPr>
          <w:rFonts w:ascii="Times New Roman" w:eastAsia="SimSun" w:hAnsi="Times New Roman" w:cs="Times New Roman"/>
          <w:color w:val="000000"/>
          <w:sz w:val="20"/>
          <w:szCs w:val="20"/>
          <w:lang w:val="en-GB"/>
        </w:rPr>
        <w:t xml:space="preserve">, </w:t>
      </w:r>
      <w:bookmarkStart w:id="42" w:name="_Hlk195516252"/>
      <w:r w:rsidR="000F4304" w:rsidRPr="000F4304">
        <w:rPr>
          <w:rFonts w:ascii="Times New Roman" w:eastAsia="SimSun" w:hAnsi="Times New Roman" w:cs="Times New Roman"/>
          <w:color w:val="000000"/>
          <w:sz w:val="20"/>
          <w:szCs w:val="20"/>
          <w:lang w:val="en-GB"/>
        </w:rPr>
        <w:t>Goteborg, SE, 25th Aug – 29th Aug, 2025</w:t>
      </w:r>
      <w:bookmarkEnd w:id="42"/>
      <w:r w:rsidRPr="000F4304">
        <w:rPr>
          <w:rFonts w:ascii="Times New Roman" w:eastAsia="SimSun" w:hAnsi="Times New Roman" w:cs="Times New Roman"/>
          <w:color w:val="000000"/>
          <w:sz w:val="20"/>
          <w:szCs w:val="20"/>
          <w:lang w:val="en-GB"/>
        </w:rPr>
        <w:t>.</w:t>
      </w:r>
    </w:p>
    <w:p w14:paraId="492BF75F" w14:textId="26A5F540" w:rsidR="00B37150" w:rsidRDefault="00B37150" w:rsidP="00EC0BB9">
      <w:pPr>
        <w:ind w:left="270" w:hangingChars="135" w:hanging="270"/>
        <w:jc w:val="both"/>
        <w:rPr>
          <w:rFonts w:ascii="Times New Roman" w:hAnsi="Times New Roman" w:cs="Times New Roman"/>
          <w:sz w:val="20"/>
          <w:szCs w:val="20"/>
          <w:lang w:eastAsia="ja-JP"/>
        </w:rPr>
      </w:pPr>
      <w:r w:rsidRPr="00CB15AC">
        <w:rPr>
          <w:rFonts w:ascii="Times New Roman" w:hAnsi="Times New Roman" w:cs="Times New Roman"/>
          <w:sz w:val="20"/>
          <w:szCs w:val="20"/>
          <w:lang w:eastAsia="ja-JP"/>
        </w:rPr>
        <w:t>[</w:t>
      </w:r>
      <w:r w:rsidR="008D58E5">
        <w:rPr>
          <w:rFonts w:ascii="Times New Roman" w:hAnsi="Times New Roman" w:cs="Times New Roman"/>
          <w:sz w:val="20"/>
          <w:szCs w:val="20"/>
          <w:lang w:eastAsia="ja-JP"/>
        </w:rPr>
        <w:t>2</w:t>
      </w:r>
      <w:r w:rsidRPr="00CB15AC">
        <w:rPr>
          <w:rFonts w:ascii="Times New Roman" w:hAnsi="Times New Roman" w:cs="Times New Roman"/>
          <w:sz w:val="20"/>
          <w:szCs w:val="20"/>
          <w:lang w:eastAsia="ja-JP"/>
        </w:rPr>
        <w:t xml:space="preserve">] </w:t>
      </w:r>
      <w:r w:rsidR="00582D2C">
        <w:rPr>
          <w:rFonts w:ascii="Times New Roman" w:hAnsi="Times New Roman" w:cs="Times New Roman"/>
          <w:sz w:val="20"/>
          <w:szCs w:val="20"/>
          <w:lang w:eastAsia="ja-JP"/>
        </w:rPr>
        <w:t>R1-250</w:t>
      </w:r>
      <w:r w:rsidR="009F1516">
        <w:rPr>
          <w:rFonts w:ascii="Times New Roman" w:hAnsi="Times New Roman" w:cs="Times New Roman"/>
          <w:sz w:val="20"/>
          <w:szCs w:val="20"/>
          <w:lang w:eastAsia="ja-JP"/>
        </w:rPr>
        <w:t>8311</w:t>
      </w:r>
      <w:r w:rsidR="000E2932">
        <w:rPr>
          <w:rFonts w:ascii="Times New Roman" w:hAnsi="Times New Roman" w:cs="Times New Roman"/>
          <w:sz w:val="20"/>
          <w:szCs w:val="20"/>
          <w:lang w:eastAsia="ja-JP"/>
        </w:rPr>
        <w:t xml:space="preserve"> </w:t>
      </w:r>
      <w:r w:rsidR="00582D2C">
        <w:rPr>
          <w:rFonts w:ascii="Times New Roman" w:hAnsi="Times New Roman" w:cs="Times New Roman"/>
          <w:sz w:val="20"/>
          <w:szCs w:val="20"/>
          <w:lang w:eastAsia="ja-JP"/>
        </w:rPr>
        <w:t>(</w:t>
      </w:r>
      <w:r w:rsidR="002F6000" w:rsidRPr="00582D2C">
        <w:rPr>
          <w:rFonts w:ascii="Times New Roman" w:hAnsi="Times New Roman" w:cs="Times New Roman"/>
          <w:sz w:val="20"/>
          <w:szCs w:val="20"/>
          <w:lang w:eastAsia="ja-JP"/>
        </w:rPr>
        <w:t>R2-2507931</w:t>
      </w:r>
      <w:r w:rsidR="00582D2C">
        <w:rPr>
          <w:rFonts w:ascii="Times New Roman" w:hAnsi="Times New Roman" w:cs="Times New Roman"/>
          <w:sz w:val="20"/>
          <w:szCs w:val="20"/>
          <w:lang w:eastAsia="ja-JP"/>
        </w:rPr>
        <w:t>)</w:t>
      </w:r>
      <w:r>
        <w:rPr>
          <w:rFonts w:ascii="Times New Roman" w:hAnsi="Times New Roman" w:cs="Times New Roman"/>
          <w:sz w:val="20"/>
          <w:szCs w:val="20"/>
          <w:lang w:eastAsia="ja-JP"/>
        </w:rPr>
        <w:t>,</w:t>
      </w:r>
      <w:r w:rsidRPr="00CB15AC">
        <w:rPr>
          <w:rFonts w:ascii="Times New Roman" w:hAnsi="Times New Roman" w:cs="Times New Roman"/>
          <w:sz w:val="20"/>
          <w:szCs w:val="20"/>
          <w:lang w:eastAsia="ja-JP"/>
        </w:rPr>
        <w:t xml:space="preserve"> </w:t>
      </w:r>
      <w:r w:rsidR="00D52993" w:rsidRPr="00582D2C">
        <w:rPr>
          <w:rFonts w:ascii="Times New Roman" w:hAnsi="Times New Roman" w:cs="Times New Roman"/>
          <w:sz w:val="20"/>
          <w:szCs w:val="20"/>
          <w:lang w:eastAsia="ja-JP"/>
        </w:rPr>
        <w:t xml:space="preserve">Reply LS on </w:t>
      </w:r>
      <w:proofErr w:type="spellStart"/>
      <w:r w:rsidR="00D52993" w:rsidRPr="00582D2C">
        <w:rPr>
          <w:rFonts w:ascii="Times New Roman" w:hAnsi="Times New Roman" w:cs="Times New Roman"/>
          <w:sz w:val="20"/>
          <w:szCs w:val="20"/>
          <w:lang w:eastAsia="ja-JP"/>
        </w:rPr>
        <w:t>AIoT</w:t>
      </w:r>
      <w:proofErr w:type="spellEnd"/>
      <w:r w:rsidR="00D52993" w:rsidRPr="00582D2C">
        <w:rPr>
          <w:rFonts w:ascii="Times New Roman" w:hAnsi="Times New Roman" w:cs="Times New Roman"/>
          <w:sz w:val="20"/>
          <w:szCs w:val="20"/>
          <w:lang w:eastAsia="ja-JP"/>
        </w:rPr>
        <w:t xml:space="preserve"> Device Permanent ID Length</w:t>
      </w:r>
      <w:r>
        <w:rPr>
          <w:rFonts w:ascii="Times New Roman" w:hAnsi="Times New Roman" w:cs="Times New Roman"/>
          <w:sz w:val="20"/>
          <w:szCs w:val="20"/>
          <w:lang w:eastAsia="ja-JP"/>
        </w:rPr>
        <w:t>,</w:t>
      </w:r>
      <w:r w:rsidRPr="00964921">
        <w:rPr>
          <w:rFonts w:ascii="Times New Roman" w:hAnsi="Times New Roman" w:cs="Times New Roman"/>
          <w:sz w:val="20"/>
          <w:szCs w:val="20"/>
          <w:lang w:eastAsia="ja-JP"/>
        </w:rPr>
        <w:t xml:space="preserve"> </w:t>
      </w:r>
      <w:r w:rsidR="00DA5F10">
        <w:rPr>
          <w:rFonts w:ascii="Times New Roman" w:hAnsi="Times New Roman" w:cs="Times New Roman"/>
          <w:sz w:val="20"/>
          <w:szCs w:val="20"/>
          <w:lang w:eastAsia="ja-JP"/>
        </w:rPr>
        <w:t>RAN2</w:t>
      </w:r>
      <w:r w:rsidRPr="00964921">
        <w:rPr>
          <w:rFonts w:ascii="Times New Roman" w:hAnsi="Times New Roman" w:cs="Times New Roman"/>
          <w:sz w:val="20"/>
          <w:szCs w:val="20"/>
          <w:lang w:eastAsia="ja-JP"/>
        </w:rPr>
        <w:t xml:space="preserve">, </w:t>
      </w:r>
      <w:r w:rsidR="00582D2C" w:rsidRPr="00582D2C">
        <w:rPr>
          <w:rFonts w:ascii="Times New Roman" w:hAnsi="Times New Roman" w:cs="Times New Roman" w:hint="eastAsia"/>
          <w:sz w:val="20"/>
          <w:szCs w:val="20"/>
          <w:lang w:eastAsia="ja-JP"/>
        </w:rPr>
        <w:t>Dallas</w:t>
      </w:r>
      <w:r w:rsidR="00582D2C" w:rsidRPr="00582D2C">
        <w:rPr>
          <w:rFonts w:ascii="Times New Roman" w:hAnsi="Times New Roman" w:cs="Times New Roman"/>
          <w:sz w:val="20"/>
          <w:szCs w:val="20"/>
          <w:lang w:eastAsia="ja-JP"/>
        </w:rPr>
        <w:t xml:space="preserve">, </w:t>
      </w:r>
      <w:r w:rsidR="00582D2C" w:rsidRPr="00582D2C">
        <w:rPr>
          <w:rFonts w:ascii="Times New Roman" w:hAnsi="Times New Roman" w:cs="Times New Roman" w:hint="eastAsia"/>
          <w:sz w:val="20"/>
          <w:szCs w:val="20"/>
          <w:lang w:eastAsia="ja-JP"/>
        </w:rPr>
        <w:t>USA</w:t>
      </w:r>
      <w:r w:rsidR="00582D2C" w:rsidRPr="00582D2C">
        <w:rPr>
          <w:rFonts w:ascii="Times New Roman" w:hAnsi="Times New Roman" w:cs="Times New Roman"/>
          <w:sz w:val="20"/>
          <w:szCs w:val="20"/>
          <w:lang w:eastAsia="ja-JP"/>
        </w:rPr>
        <w:t xml:space="preserve">, </w:t>
      </w:r>
      <w:r w:rsidR="00582D2C" w:rsidRPr="00582D2C">
        <w:rPr>
          <w:rFonts w:ascii="Times New Roman" w:hAnsi="Times New Roman" w:cs="Times New Roman" w:hint="eastAsia"/>
          <w:sz w:val="20"/>
          <w:szCs w:val="20"/>
          <w:lang w:eastAsia="ja-JP"/>
        </w:rPr>
        <w:t>Nov 17th</w:t>
      </w:r>
      <w:r w:rsidR="00582D2C" w:rsidRPr="00582D2C">
        <w:rPr>
          <w:rFonts w:ascii="Times New Roman" w:hAnsi="Times New Roman" w:cs="Times New Roman"/>
          <w:sz w:val="20"/>
          <w:szCs w:val="20"/>
          <w:lang w:eastAsia="ja-JP"/>
        </w:rPr>
        <w:t xml:space="preserve"> – 21st, 2025</w:t>
      </w:r>
      <w:r>
        <w:rPr>
          <w:rFonts w:ascii="Times New Roman" w:hAnsi="Times New Roman" w:cs="Times New Roman"/>
          <w:sz w:val="20"/>
          <w:szCs w:val="20"/>
          <w:lang w:eastAsia="ja-JP"/>
        </w:rPr>
        <w:t>.</w:t>
      </w:r>
    </w:p>
    <w:p w14:paraId="00BAA8C1" w14:textId="5D321D63" w:rsidR="00B37150" w:rsidRPr="00CC4CA0" w:rsidRDefault="00B37150" w:rsidP="008D58E5">
      <w:pPr>
        <w:jc w:val="both"/>
        <w:rPr>
          <w:rFonts w:ascii="Times New Roman" w:hAnsi="Times New Roman" w:cs="Times New Roman"/>
          <w:sz w:val="20"/>
          <w:szCs w:val="20"/>
          <w:lang w:val="en-GB" w:eastAsia="ja-JP"/>
        </w:rPr>
      </w:pPr>
    </w:p>
    <w:p w14:paraId="13E899F5" w14:textId="77777777" w:rsidR="00B37150" w:rsidRPr="006E5E0A" w:rsidRDefault="00B37150" w:rsidP="00B37150">
      <w:pPr>
        <w:rPr>
          <w:lang w:val="en-GB"/>
        </w:rPr>
      </w:pPr>
    </w:p>
    <w:p w14:paraId="1F07F90D" w14:textId="77777777" w:rsidR="00622765" w:rsidRPr="00631059" w:rsidRDefault="00622765" w:rsidP="00B37150">
      <w:pPr>
        <w:rPr>
          <w:lang w:val="en-GB"/>
        </w:rPr>
      </w:pPr>
    </w:p>
    <w:sectPr w:rsidR="00622765" w:rsidRPr="00631059" w:rsidSect="001922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70F43" w14:textId="77777777" w:rsidR="0090372E" w:rsidRDefault="0090372E" w:rsidP="00C36A51">
      <w:pPr>
        <w:spacing w:line="240" w:lineRule="auto"/>
      </w:pPr>
      <w:r>
        <w:separator/>
      </w:r>
    </w:p>
  </w:endnote>
  <w:endnote w:type="continuationSeparator" w:id="0">
    <w:p w14:paraId="54FDE9B2" w14:textId="77777777" w:rsidR="0090372E" w:rsidRDefault="0090372E" w:rsidP="00C36A51">
      <w:pPr>
        <w:spacing w:line="240" w:lineRule="auto"/>
      </w:pPr>
      <w:r>
        <w:continuationSeparator/>
      </w:r>
    </w:p>
  </w:endnote>
  <w:endnote w:type="continuationNotice" w:id="1">
    <w:p w14:paraId="5ECEF960" w14:textId="77777777" w:rsidR="0090372E" w:rsidRDefault="009037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charset w:val="86"/>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ED59D" w14:textId="77777777" w:rsidR="0090372E" w:rsidRDefault="0090372E" w:rsidP="00C36A51">
      <w:pPr>
        <w:spacing w:line="240" w:lineRule="auto"/>
      </w:pPr>
      <w:r>
        <w:separator/>
      </w:r>
    </w:p>
  </w:footnote>
  <w:footnote w:type="continuationSeparator" w:id="0">
    <w:p w14:paraId="5892E696" w14:textId="77777777" w:rsidR="0090372E" w:rsidRDefault="0090372E" w:rsidP="00C36A51">
      <w:pPr>
        <w:spacing w:line="240" w:lineRule="auto"/>
      </w:pPr>
      <w:r>
        <w:continuationSeparator/>
      </w:r>
    </w:p>
  </w:footnote>
  <w:footnote w:type="continuationNotice" w:id="1">
    <w:p w14:paraId="4E8BA88D" w14:textId="77777777" w:rsidR="0090372E" w:rsidRDefault="0090372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3300476E"/>
    <w:multiLevelType w:val="multilevel"/>
    <w:tmpl w:val="32685170"/>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EB0919"/>
    <w:multiLevelType w:val="hybridMultilevel"/>
    <w:tmpl w:val="92B813C8"/>
    <w:lvl w:ilvl="0" w:tplc="173CD4A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EE85489"/>
    <w:multiLevelType w:val="hybridMultilevel"/>
    <w:tmpl w:val="A2681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825D41"/>
    <w:multiLevelType w:val="multilevel"/>
    <w:tmpl w:val="3CDE70AA"/>
    <w:styleLink w:val="StyleBulletedSymbolsymbolLeft025Hanging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4"/>
  </w:num>
  <w:num w:numId="2" w16cid:durableId="1306471028">
    <w:abstractNumId w:val="7"/>
  </w:num>
  <w:num w:numId="3" w16cid:durableId="1308512603">
    <w:abstractNumId w:val="5"/>
  </w:num>
  <w:num w:numId="4" w16cid:durableId="62873104">
    <w:abstractNumId w:val="8"/>
  </w:num>
  <w:num w:numId="5" w16cid:durableId="1008365595">
    <w:abstractNumId w:val="1"/>
  </w:num>
  <w:num w:numId="6" w16cid:durableId="2020113576">
    <w:abstractNumId w:val="12"/>
  </w:num>
  <w:num w:numId="7" w16cid:durableId="362873943">
    <w:abstractNumId w:val="10"/>
  </w:num>
  <w:num w:numId="8" w16cid:durableId="1859616711">
    <w:abstractNumId w:val="2"/>
  </w:num>
  <w:num w:numId="9" w16cid:durableId="1728608049">
    <w:abstractNumId w:val="11"/>
  </w:num>
  <w:num w:numId="10" w16cid:durableId="144320332">
    <w:abstractNumId w:val="9"/>
  </w:num>
  <w:num w:numId="11" w16cid:durableId="1200629712">
    <w:abstractNumId w:val="0"/>
  </w:num>
  <w:num w:numId="12" w16cid:durableId="1786534843">
    <w:abstractNumId w:val="6"/>
  </w:num>
  <w:num w:numId="13" w16cid:durableId="737367475">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Liu">
    <w15:presenceInfo w15:providerId="AD" w15:userId="S::leliu@qti.qualcomm.com::778e7502-7e4e-4759-913f-5ef1994603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47C"/>
    <w:rsid w:val="00000684"/>
    <w:rsid w:val="0000086E"/>
    <w:rsid w:val="00000A2E"/>
    <w:rsid w:val="00000B11"/>
    <w:rsid w:val="00000B80"/>
    <w:rsid w:val="00000B82"/>
    <w:rsid w:val="00000BE1"/>
    <w:rsid w:val="00001239"/>
    <w:rsid w:val="000013EF"/>
    <w:rsid w:val="0000151A"/>
    <w:rsid w:val="00001900"/>
    <w:rsid w:val="00001B53"/>
    <w:rsid w:val="00001B57"/>
    <w:rsid w:val="00001EE3"/>
    <w:rsid w:val="00001F25"/>
    <w:rsid w:val="00001FEB"/>
    <w:rsid w:val="00002149"/>
    <w:rsid w:val="0000221D"/>
    <w:rsid w:val="00002250"/>
    <w:rsid w:val="00002396"/>
    <w:rsid w:val="000023BF"/>
    <w:rsid w:val="00002569"/>
    <w:rsid w:val="000025FA"/>
    <w:rsid w:val="0000260A"/>
    <w:rsid w:val="00002672"/>
    <w:rsid w:val="000027EE"/>
    <w:rsid w:val="00002B17"/>
    <w:rsid w:val="00002B71"/>
    <w:rsid w:val="00002D2B"/>
    <w:rsid w:val="00002D3D"/>
    <w:rsid w:val="00002D5D"/>
    <w:rsid w:val="00002D7A"/>
    <w:rsid w:val="00002FC2"/>
    <w:rsid w:val="000030AC"/>
    <w:rsid w:val="0000312A"/>
    <w:rsid w:val="0000324A"/>
    <w:rsid w:val="0000330D"/>
    <w:rsid w:val="00003354"/>
    <w:rsid w:val="0000345D"/>
    <w:rsid w:val="000037CC"/>
    <w:rsid w:val="00003A46"/>
    <w:rsid w:val="00003BC8"/>
    <w:rsid w:val="00003E9E"/>
    <w:rsid w:val="00004094"/>
    <w:rsid w:val="0000414C"/>
    <w:rsid w:val="000042C7"/>
    <w:rsid w:val="000043D8"/>
    <w:rsid w:val="00004474"/>
    <w:rsid w:val="000045ED"/>
    <w:rsid w:val="00004662"/>
    <w:rsid w:val="000047E1"/>
    <w:rsid w:val="0000482B"/>
    <w:rsid w:val="00004966"/>
    <w:rsid w:val="00004A08"/>
    <w:rsid w:val="00004C92"/>
    <w:rsid w:val="00004DF5"/>
    <w:rsid w:val="00005192"/>
    <w:rsid w:val="00005563"/>
    <w:rsid w:val="00005687"/>
    <w:rsid w:val="000056D8"/>
    <w:rsid w:val="000059D6"/>
    <w:rsid w:val="00005A7B"/>
    <w:rsid w:val="00005E7F"/>
    <w:rsid w:val="000060C5"/>
    <w:rsid w:val="000060D0"/>
    <w:rsid w:val="00006201"/>
    <w:rsid w:val="0000638C"/>
    <w:rsid w:val="00006501"/>
    <w:rsid w:val="00006554"/>
    <w:rsid w:val="0000677F"/>
    <w:rsid w:val="000067FF"/>
    <w:rsid w:val="00006815"/>
    <w:rsid w:val="000068E4"/>
    <w:rsid w:val="00006958"/>
    <w:rsid w:val="00006AD0"/>
    <w:rsid w:val="00006C78"/>
    <w:rsid w:val="00006CE6"/>
    <w:rsid w:val="00006E32"/>
    <w:rsid w:val="00006F97"/>
    <w:rsid w:val="000073B4"/>
    <w:rsid w:val="000074E8"/>
    <w:rsid w:val="000074F3"/>
    <w:rsid w:val="0000758D"/>
    <w:rsid w:val="00007B89"/>
    <w:rsid w:val="00007BAD"/>
    <w:rsid w:val="00007C4E"/>
    <w:rsid w:val="00007C54"/>
    <w:rsid w:val="00007D56"/>
    <w:rsid w:val="00007E90"/>
    <w:rsid w:val="00007EBC"/>
    <w:rsid w:val="00007F12"/>
    <w:rsid w:val="00007FC2"/>
    <w:rsid w:val="00010009"/>
    <w:rsid w:val="00010013"/>
    <w:rsid w:val="00010459"/>
    <w:rsid w:val="000104C8"/>
    <w:rsid w:val="000104FD"/>
    <w:rsid w:val="00010516"/>
    <w:rsid w:val="00010560"/>
    <w:rsid w:val="0001066C"/>
    <w:rsid w:val="00010850"/>
    <w:rsid w:val="000108EB"/>
    <w:rsid w:val="00010929"/>
    <w:rsid w:val="00010939"/>
    <w:rsid w:val="000109B3"/>
    <w:rsid w:val="00010B68"/>
    <w:rsid w:val="00010BD7"/>
    <w:rsid w:val="00010D1E"/>
    <w:rsid w:val="00010D9E"/>
    <w:rsid w:val="00010E16"/>
    <w:rsid w:val="00011146"/>
    <w:rsid w:val="0001125D"/>
    <w:rsid w:val="000113EB"/>
    <w:rsid w:val="00011545"/>
    <w:rsid w:val="00011767"/>
    <w:rsid w:val="00011BA4"/>
    <w:rsid w:val="00011DD8"/>
    <w:rsid w:val="00011DFE"/>
    <w:rsid w:val="00011E86"/>
    <w:rsid w:val="00011EE5"/>
    <w:rsid w:val="0001223F"/>
    <w:rsid w:val="0001232C"/>
    <w:rsid w:val="00012343"/>
    <w:rsid w:val="000123CE"/>
    <w:rsid w:val="000124EA"/>
    <w:rsid w:val="0001267F"/>
    <w:rsid w:val="0001271F"/>
    <w:rsid w:val="00012743"/>
    <w:rsid w:val="0001279B"/>
    <w:rsid w:val="00012913"/>
    <w:rsid w:val="000129BF"/>
    <w:rsid w:val="00012BD2"/>
    <w:rsid w:val="00012C91"/>
    <w:rsid w:val="00012EB6"/>
    <w:rsid w:val="00012F7B"/>
    <w:rsid w:val="00012FBF"/>
    <w:rsid w:val="0001306D"/>
    <w:rsid w:val="0001306E"/>
    <w:rsid w:val="000132C0"/>
    <w:rsid w:val="000132EF"/>
    <w:rsid w:val="00013376"/>
    <w:rsid w:val="00013413"/>
    <w:rsid w:val="0001353E"/>
    <w:rsid w:val="00013544"/>
    <w:rsid w:val="000135C2"/>
    <w:rsid w:val="000135E4"/>
    <w:rsid w:val="0001373F"/>
    <w:rsid w:val="000137B4"/>
    <w:rsid w:val="00013A01"/>
    <w:rsid w:val="00013A2F"/>
    <w:rsid w:val="00013B0E"/>
    <w:rsid w:val="00013B31"/>
    <w:rsid w:val="00013C2C"/>
    <w:rsid w:val="00013C73"/>
    <w:rsid w:val="00013DC3"/>
    <w:rsid w:val="000140CD"/>
    <w:rsid w:val="0001416F"/>
    <w:rsid w:val="00014206"/>
    <w:rsid w:val="000142CA"/>
    <w:rsid w:val="000145EE"/>
    <w:rsid w:val="00014853"/>
    <w:rsid w:val="00014939"/>
    <w:rsid w:val="000149BD"/>
    <w:rsid w:val="000149C3"/>
    <w:rsid w:val="00014B55"/>
    <w:rsid w:val="00014BDA"/>
    <w:rsid w:val="00014E90"/>
    <w:rsid w:val="000151C5"/>
    <w:rsid w:val="000151F7"/>
    <w:rsid w:val="0001521F"/>
    <w:rsid w:val="00015293"/>
    <w:rsid w:val="00015305"/>
    <w:rsid w:val="0001547A"/>
    <w:rsid w:val="000154FB"/>
    <w:rsid w:val="0001580F"/>
    <w:rsid w:val="00015893"/>
    <w:rsid w:val="000159DB"/>
    <w:rsid w:val="00015A46"/>
    <w:rsid w:val="00015AA1"/>
    <w:rsid w:val="00015B13"/>
    <w:rsid w:val="00015B42"/>
    <w:rsid w:val="00015C06"/>
    <w:rsid w:val="00015C12"/>
    <w:rsid w:val="00015C24"/>
    <w:rsid w:val="00015CA4"/>
    <w:rsid w:val="00015CA7"/>
    <w:rsid w:val="00015CC7"/>
    <w:rsid w:val="00015DF1"/>
    <w:rsid w:val="00015E71"/>
    <w:rsid w:val="0001604D"/>
    <w:rsid w:val="000164BD"/>
    <w:rsid w:val="000165CE"/>
    <w:rsid w:val="00016655"/>
    <w:rsid w:val="00016699"/>
    <w:rsid w:val="00016757"/>
    <w:rsid w:val="0001688D"/>
    <w:rsid w:val="000168A5"/>
    <w:rsid w:val="0001696A"/>
    <w:rsid w:val="000169C3"/>
    <w:rsid w:val="00016A80"/>
    <w:rsid w:val="00016D71"/>
    <w:rsid w:val="00016DBB"/>
    <w:rsid w:val="00016DD8"/>
    <w:rsid w:val="00016E15"/>
    <w:rsid w:val="00016EC4"/>
    <w:rsid w:val="00016F7E"/>
    <w:rsid w:val="00016FD8"/>
    <w:rsid w:val="00017284"/>
    <w:rsid w:val="0001747D"/>
    <w:rsid w:val="0001771D"/>
    <w:rsid w:val="00017833"/>
    <w:rsid w:val="000179E5"/>
    <w:rsid w:val="00017B49"/>
    <w:rsid w:val="00017C81"/>
    <w:rsid w:val="00017CB3"/>
    <w:rsid w:val="00017D61"/>
    <w:rsid w:val="00017DBD"/>
    <w:rsid w:val="00017DF0"/>
    <w:rsid w:val="00017E0C"/>
    <w:rsid w:val="00017F48"/>
    <w:rsid w:val="00020179"/>
    <w:rsid w:val="00020347"/>
    <w:rsid w:val="00020534"/>
    <w:rsid w:val="0002060B"/>
    <w:rsid w:val="0002072B"/>
    <w:rsid w:val="00020747"/>
    <w:rsid w:val="00020775"/>
    <w:rsid w:val="000207E3"/>
    <w:rsid w:val="00020980"/>
    <w:rsid w:val="00020A79"/>
    <w:rsid w:val="00020B37"/>
    <w:rsid w:val="00020CF9"/>
    <w:rsid w:val="00020E10"/>
    <w:rsid w:val="00020EF1"/>
    <w:rsid w:val="00020FCC"/>
    <w:rsid w:val="00021393"/>
    <w:rsid w:val="000213F1"/>
    <w:rsid w:val="000214E9"/>
    <w:rsid w:val="00021589"/>
    <w:rsid w:val="000217EA"/>
    <w:rsid w:val="0002189C"/>
    <w:rsid w:val="000219E6"/>
    <w:rsid w:val="00021A5C"/>
    <w:rsid w:val="00021C2A"/>
    <w:rsid w:val="00021D32"/>
    <w:rsid w:val="00021DAF"/>
    <w:rsid w:val="00021E2C"/>
    <w:rsid w:val="00021F36"/>
    <w:rsid w:val="000220A3"/>
    <w:rsid w:val="000221D8"/>
    <w:rsid w:val="0002236E"/>
    <w:rsid w:val="00022430"/>
    <w:rsid w:val="00022530"/>
    <w:rsid w:val="00022878"/>
    <w:rsid w:val="00022E9C"/>
    <w:rsid w:val="00022EF2"/>
    <w:rsid w:val="00022F39"/>
    <w:rsid w:val="00022F5A"/>
    <w:rsid w:val="00023128"/>
    <w:rsid w:val="00023161"/>
    <w:rsid w:val="0002324D"/>
    <w:rsid w:val="000232A8"/>
    <w:rsid w:val="0002336F"/>
    <w:rsid w:val="00023376"/>
    <w:rsid w:val="0002338B"/>
    <w:rsid w:val="00023517"/>
    <w:rsid w:val="00023935"/>
    <w:rsid w:val="00023B19"/>
    <w:rsid w:val="00023D21"/>
    <w:rsid w:val="00024075"/>
    <w:rsid w:val="000244C6"/>
    <w:rsid w:val="000245A0"/>
    <w:rsid w:val="000245EB"/>
    <w:rsid w:val="00024601"/>
    <w:rsid w:val="0002467D"/>
    <w:rsid w:val="000247FB"/>
    <w:rsid w:val="0002489C"/>
    <w:rsid w:val="000248B1"/>
    <w:rsid w:val="000248FB"/>
    <w:rsid w:val="0002497A"/>
    <w:rsid w:val="00024A5A"/>
    <w:rsid w:val="00024D33"/>
    <w:rsid w:val="00024D41"/>
    <w:rsid w:val="00024D52"/>
    <w:rsid w:val="00024E32"/>
    <w:rsid w:val="00024F7B"/>
    <w:rsid w:val="00024FB8"/>
    <w:rsid w:val="00025031"/>
    <w:rsid w:val="000250B1"/>
    <w:rsid w:val="00025453"/>
    <w:rsid w:val="0002547B"/>
    <w:rsid w:val="0002555D"/>
    <w:rsid w:val="0002584C"/>
    <w:rsid w:val="000258D3"/>
    <w:rsid w:val="000259A4"/>
    <w:rsid w:val="00025B39"/>
    <w:rsid w:val="00025B9A"/>
    <w:rsid w:val="00025C29"/>
    <w:rsid w:val="00025CEB"/>
    <w:rsid w:val="00025DE4"/>
    <w:rsid w:val="00025EF8"/>
    <w:rsid w:val="00025FF6"/>
    <w:rsid w:val="0002617C"/>
    <w:rsid w:val="000262E9"/>
    <w:rsid w:val="000263C2"/>
    <w:rsid w:val="0002644B"/>
    <w:rsid w:val="00026581"/>
    <w:rsid w:val="0002661C"/>
    <w:rsid w:val="00026768"/>
    <w:rsid w:val="00026824"/>
    <w:rsid w:val="00026A58"/>
    <w:rsid w:val="00026B0D"/>
    <w:rsid w:val="00026B39"/>
    <w:rsid w:val="00026B3B"/>
    <w:rsid w:val="00026BF8"/>
    <w:rsid w:val="00026CC8"/>
    <w:rsid w:val="00026E83"/>
    <w:rsid w:val="00026F42"/>
    <w:rsid w:val="00027058"/>
    <w:rsid w:val="0002729B"/>
    <w:rsid w:val="000274A7"/>
    <w:rsid w:val="0002754F"/>
    <w:rsid w:val="000278B9"/>
    <w:rsid w:val="000279CB"/>
    <w:rsid w:val="000303EA"/>
    <w:rsid w:val="0003047F"/>
    <w:rsid w:val="0003058B"/>
    <w:rsid w:val="000305E0"/>
    <w:rsid w:val="000306C1"/>
    <w:rsid w:val="00030718"/>
    <w:rsid w:val="000308BB"/>
    <w:rsid w:val="00030B44"/>
    <w:rsid w:val="00030C7B"/>
    <w:rsid w:val="00030D21"/>
    <w:rsid w:val="00030DF0"/>
    <w:rsid w:val="00030EAA"/>
    <w:rsid w:val="00030FEF"/>
    <w:rsid w:val="0003107B"/>
    <w:rsid w:val="000310DE"/>
    <w:rsid w:val="0003113B"/>
    <w:rsid w:val="0003113E"/>
    <w:rsid w:val="00031206"/>
    <w:rsid w:val="00031282"/>
    <w:rsid w:val="000317E9"/>
    <w:rsid w:val="000319D6"/>
    <w:rsid w:val="00031A97"/>
    <w:rsid w:val="00031D39"/>
    <w:rsid w:val="00031D50"/>
    <w:rsid w:val="00031ED8"/>
    <w:rsid w:val="00031F0A"/>
    <w:rsid w:val="00031FA7"/>
    <w:rsid w:val="0003218C"/>
    <w:rsid w:val="000321A6"/>
    <w:rsid w:val="000322FC"/>
    <w:rsid w:val="00032370"/>
    <w:rsid w:val="00032A18"/>
    <w:rsid w:val="00032A75"/>
    <w:rsid w:val="00032B3B"/>
    <w:rsid w:val="00032CD4"/>
    <w:rsid w:val="00032D1E"/>
    <w:rsid w:val="00032EBF"/>
    <w:rsid w:val="000330D0"/>
    <w:rsid w:val="000332F4"/>
    <w:rsid w:val="00033784"/>
    <w:rsid w:val="000337AA"/>
    <w:rsid w:val="000338B3"/>
    <w:rsid w:val="00033965"/>
    <w:rsid w:val="000339CC"/>
    <w:rsid w:val="00033B8C"/>
    <w:rsid w:val="00033CA2"/>
    <w:rsid w:val="00034196"/>
    <w:rsid w:val="00034227"/>
    <w:rsid w:val="000343BC"/>
    <w:rsid w:val="000343F8"/>
    <w:rsid w:val="0003469E"/>
    <w:rsid w:val="0003473A"/>
    <w:rsid w:val="0003476E"/>
    <w:rsid w:val="0003478B"/>
    <w:rsid w:val="000347EA"/>
    <w:rsid w:val="00034953"/>
    <w:rsid w:val="0003497B"/>
    <w:rsid w:val="00034BBD"/>
    <w:rsid w:val="00034BF4"/>
    <w:rsid w:val="00034D2F"/>
    <w:rsid w:val="00034E81"/>
    <w:rsid w:val="0003521E"/>
    <w:rsid w:val="00035285"/>
    <w:rsid w:val="000353F1"/>
    <w:rsid w:val="00035870"/>
    <w:rsid w:val="00035A18"/>
    <w:rsid w:val="00035B1E"/>
    <w:rsid w:val="00035B43"/>
    <w:rsid w:val="00035B86"/>
    <w:rsid w:val="0003610A"/>
    <w:rsid w:val="00036178"/>
    <w:rsid w:val="000367E3"/>
    <w:rsid w:val="0003684D"/>
    <w:rsid w:val="000369A8"/>
    <w:rsid w:val="00036F84"/>
    <w:rsid w:val="00036FDA"/>
    <w:rsid w:val="00036FDE"/>
    <w:rsid w:val="0003709F"/>
    <w:rsid w:val="000370B0"/>
    <w:rsid w:val="000371A4"/>
    <w:rsid w:val="000371C1"/>
    <w:rsid w:val="00037541"/>
    <w:rsid w:val="00037748"/>
    <w:rsid w:val="00037839"/>
    <w:rsid w:val="00037953"/>
    <w:rsid w:val="000379EA"/>
    <w:rsid w:val="000379EE"/>
    <w:rsid w:val="00037C95"/>
    <w:rsid w:val="00037F6A"/>
    <w:rsid w:val="000400B7"/>
    <w:rsid w:val="00040170"/>
    <w:rsid w:val="000401E1"/>
    <w:rsid w:val="000403CB"/>
    <w:rsid w:val="00040445"/>
    <w:rsid w:val="0004048A"/>
    <w:rsid w:val="0004056F"/>
    <w:rsid w:val="000406AF"/>
    <w:rsid w:val="000406B9"/>
    <w:rsid w:val="00040783"/>
    <w:rsid w:val="000407CC"/>
    <w:rsid w:val="0004086D"/>
    <w:rsid w:val="000408C6"/>
    <w:rsid w:val="00040A02"/>
    <w:rsid w:val="00040BB1"/>
    <w:rsid w:val="00040BE8"/>
    <w:rsid w:val="00040C56"/>
    <w:rsid w:val="00040DB6"/>
    <w:rsid w:val="00040DEB"/>
    <w:rsid w:val="00040EA5"/>
    <w:rsid w:val="00040EE3"/>
    <w:rsid w:val="000412B4"/>
    <w:rsid w:val="00041455"/>
    <w:rsid w:val="00041456"/>
    <w:rsid w:val="00041843"/>
    <w:rsid w:val="00041844"/>
    <w:rsid w:val="00041B3F"/>
    <w:rsid w:val="00041BCF"/>
    <w:rsid w:val="00041BD9"/>
    <w:rsid w:val="00041C40"/>
    <w:rsid w:val="00042082"/>
    <w:rsid w:val="00042103"/>
    <w:rsid w:val="0004216C"/>
    <w:rsid w:val="000421F9"/>
    <w:rsid w:val="00042211"/>
    <w:rsid w:val="000422BA"/>
    <w:rsid w:val="0004253F"/>
    <w:rsid w:val="00042752"/>
    <w:rsid w:val="00042899"/>
    <w:rsid w:val="0004292E"/>
    <w:rsid w:val="000429EC"/>
    <w:rsid w:val="00042BB3"/>
    <w:rsid w:val="00042BCB"/>
    <w:rsid w:val="00042C9C"/>
    <w:rsid w:val="00042D83"/>
    <w:rsid w:val="00042DAC"/>
    <w:rsid w:val="00043061"/>
    <w:rsid w:val="000430C0"/>
    <w:rsid w:val="0004311D"/>
    <w:rsid w:val="0004317E"/>
    <w:rsid w:val="000431BC"/>
    <w:rsid w:val="0004340B"/>
    <w:rsid w:val="00043414"/>
    <w:rsid w:val="00043476"/>
    <w:rsid w:val="000436A1"/>
    <w:rsid w:val="000436C9"/>
    <w:rsid w:val="0004383A"/>
    <w:rsid w:val="000439DB"/>
    <w:rsid w:val="00043A37"/>
    <w:rsid w:val="00043ADD"/>
    <w:rsid w:val="00043CD5"/>
    <w:rsid w:val="00043D23"/>
    <w:rsid w:val="00043D5A"/>
    <w:rsid w:val="00043E30"/>
    <w:rsid w:val="00043E3E"/>
    <w:rsid w:val="00043FA4"/>
    <w:rsid w:val="0004415A"/>
    <w:rsid w:val="000441F5"/>
    <w:rsid w:val="00044282"/>
    <w:rsid w:val="00044295"/>
    <w:rsid w:val="00044592"/>
    <w:rsid w:val="00044629"/>
    <w:rsid w:val="00044A04"/>
    <w:rsid w:val="00044A2D"/>
    <w:rsid w:val="00044BA0"/>
    <w:rsid w:val="00044C6A"/>
    <w:rsid w:val="00044E69"/>
    <w:rsid w:val="00044ED9"/>
    <w:rsid w:val="00044F16"/>
    <w:rsid w:val="000451F3"/>
    <w:rsid w:val="0004549E"/>
    <w:rsid w:val="000454A9"/>
    <w:rsid w:val="00045596"/>
    <w:rsid w:val="000455AA"/>
    <w:rsid w:val="000455B7"/>
    <w:rsid w:val="000455C2"/>
    <w:rsid w:val="00045668"/>
    <w:rsid w:val="000456EF"/>
    <w:rsid w:val="0004570D"/>
    <w:rsid w:val="00045CC4"/>
    <w:rsid w:val="00045DBD"/>
    <w:rsid w:val="00045EC3"/>
    <w:rsid w:val="00045F55"/>
    <w:rsid w:val="000460B3"/>
    <w:rsid w:val="00046310"/>
    <w:rsid w:val="00046329"/>
    <w:rsid w:val="00046499"/>
    <w:rsid w:val="000465A2"/>
    <w:rsid w:val="000466E8"/>
    <w:rsid w:val="00046754"/>
    <w:rsid w:val="000467B1"/>
    <w:rsid w:val="00046A68"/>
    <w:rsid w:val="00046AAF"/>
    <w:rsid w:val="00046ABC"/>
    <w:rsid w:val="00046AD8"/>
    <w:rsid w:val="00046B02"/>
    <w:rsid w:val="00046E25"/>
    <w:rsid w:val="00046F8F"/>
    <w:rsid w:val="00046FA8"/>
    <w:rsid w:val="000470D5"/>
    <w:rsid w:val="00047187"/>
    <w:rsid w:val="0004742D"/>
    <w:rsid w:val="00047749"/>
    <w:rsid w:val="0004774D"/>
    <w:rsid w:val="0004776C"/>
    <w:rsid w:val="000477A0"/>
    <w:rsid w:val="00047962"/>
    <w:rsid w:val="00047A59"/>
    <w:rsid w:val="00047AEC"/>
    <w:rsid w:val="00047B1B"/>
    <w:rsid w:val="00047BFF"/>
    <w:rsid w:val="00047D2A"/>
    <w:rsid w:val="0005004D"/>
    <w:rsid w:val="0005007B"/>
    <w:rsid w:val="00050131"/>
    <w:rsid w:val="000501D5"/>
    <w:rsid w:val="0005024F"/>
    <w:rsid w:val="0005025C"/>
    <w:rsid w:val="000505CC"/>
    <w:rsid w:val="000505F7"/>
    <w:rsid w:val="00050617"/>
    <w:rsid w:val="00050668"/>
    <w:rsid w:val="000508DD"/>
    <w:rsid w:val="00050AB5"/>
    <w:rsid w:val="00050C27"/>
    <w:rsid w:val="00050C61"/>
    <w:rsid w:val="00050E7D"/>
    <w:rsid w:val="00050FC9"/>
    <w:rsid w:val="00051090"/>
    <w:rsid w:val="000510C6"/>
    <w:rsid w:val="000512E2"/>
    <w:rsid w:val="0005161E"/>
    <w:rsid w:val="00051779"/>
    <w:rsid w:val="0005178B"/>
    <w:rsid w:val="00051A1A"/>
    <w:rsid w:val="00051A64"/>
    <w:rsid w:val="00051DA1"/>
    <w:rsid w:val="00052185"/>
    <w:rsid w:val="000521CA"/>
    <w:rsid w:val="00052248"/>
    <w:rsid w:val="000524A2"/>
    <w:rsid w:val="000525F1"/>
    <w:rsid w:val="00052780"/>
    <w:rsid w:val="0005279F"/>
    <w:rsid w:val="000528DB"/>
    <w:rsid w:val="00052928"/>
    <w:rsid w:val="00052A7B"/>
    <w:rsid w:val="00052D01"/>
    <w:rsid w:val="00052DFE"/>
    <w:rsid w:val="00052EF2"/>
    <w:rsid w:val="00052FF1"/>
    <w:rsid w:val="000531CA"/>
    <w:rsid w:val="000531DD"/>
    <w:rsid w:val="00053244"/>
    <w:rsid w:val="000539B0"/>
    <w:rsid w:val="00053D01"/>
    <w:rsid w:val="00053E53"/>
    <w:rsid w:val="00053F81"/>
    <w:rsid w:val="00054025"/>
    <w:rsid w:val="000544EB"/>
    <w:rsid w:val="000545DB"/>
    <w:rsid w:val="00054813"/>
    <w:rsid w:val="00054C22"/>
    <w:rsid w:val="00054D31"/>
    <w:rsid w:val="00054ECE"/>
    <w:rsid w:val="00054F99"/>
    <w:rsid w:val="00054FD1"/>
    <w:rsid w:val="0005538F"/>
    <w:rsid w:val="0005566B"/>
    <w:rsid w:val="00055777"/>
    <w:rsid w:val="000557D5"/>
    <w:rsid w:val="000559AF"/>
    <w:rsid w:val="00055B4F"/>
    <w:rsid w:val="00055D15"/>
    <w:rsid w:val="00056182"/>
    <w:rsid w:val="00056336"/>
    <w:rsid w:val="00056550"/>
    <w:rsid w:val="000569F1"/>
    <w:rsid w:val="000569F3"/>
    <w:rsid w:val="00056D19"/>
    <w:rsid w:val="00057125"/>
    <w:rsid w:val="000571CC"/>
    <w:rsid w:val="0005734B"/>
    <w:rsid w:val="00057414"/>
    <w:rsid w:val="00057628"/>
    <w:rsid w:val="00057691"/>
    <w:rsid w:val="000576BC"/>
    <w:rsid w:val="000576F0"/>
    <w:rsid w:val="000579BF"/>
    <w:rsid w:val="00057B19"/>
    <w:rsid w:val="00057CCD"/>
    <w:rsid w:val="00057D4D"/>
    <w:rsid w:val="000600A8"/>
    <w:rsid w:val="00060185"/>
    <w:rsid w:val="00060288"/>
    <w:rsid w:val="000603C1"/>
    <w:rsid w:val="000605B2"/>
    <w:rsid w:val="000606ED"/>
    <w:rsid w:val="00060721"/>
    <w:rsid w:val="00060906"/>
    <w:rsid w:val="00060AF7"/>
    <w:rsid w:val="00060B13"/>
    <w:rsid w:val="00060B66"/>
    <w:rsid w:val="00060BC5"/>
    <w:rsid w:val="00060C1A"/>
    <w:rsid w:val="00060D11"/>
    <w:rsid w:val="00060D87"/>
    <w:rsid w:val="00060EE9"/>
    <w:rsid w:val="0006115E"/>
    <w:rsid w:val="000611EC"/>
    <w:rsid w:val="00061211"/>
    <w:rsid w:val="0006144F"/>
    <w:rsid w:val="00061512"/>
    <w:rsid w:val="0006151D"/>
    <w:rsid w:val="00061876"/>
    <w:rsid w:val="00061943"/>
    <w:rsid w:val="00061C55"/>
    <w:rsid w:val="00061D29"/>
    <w:rsid w:val="00061F15"/>
    <w:rsid w:val="00062052"/>
    <w:rsid w:val="000621C9"/>
    <w:rsid w:val="00062335"/>
    <w:rsid w:val="000623E1"/>
    <w:rsid w:val="000625D3"/>
    <w:rsid w:val="00062658"/>
    <w:rsid w:val="00062685"/>
    <w:rsid w:val="000629AE"/>
    <w:rsid w:val="00062AC3"/>
    <w:rsid w:val="00063113"/>
    <w:rsid w:val="00063391"/>
    <w:rsid w:val="000633AA"/>
    <w:rsid w:val="0006346B"/>
    <w:rsid w:val="0006349E"/>
    <w:rsid w:val="00063609"/>
    <w:rsid w:val="0006369C"/>
    <w:rsid w:val="000637D5"/>
    <w:rsid w:val="00063E06"/>
    <w:rsid w:val="00063FA3"/>
    <w:rsid w:val="000642A4"/>
    <w:rsid w:val="0006438A"/>
    <w:rsid w:val="00064433"/>
    <w:rsid w:val="000644C4"/>
    <w:rsid w:val="00064562"/>
    <w:rsid w:val="000645FA"/>
    <w:rsid w:val="00064660"/>
    <w:rsid w:val="000646BC"/>
    <w:rsid w:val="000648F7"/>
    <w:rsid w:val="000649DE"/>
    <w:rsid w:val="00064A34"/>
    <w:rsid w:val="00064A8D"/>
    <w:rsid w:val="00064AAB"/>
    <w:rsid w:val="00064AE3"/>
    <w:rsid w:val="00064AFE"/>
    <w:rsid w:val="00064BAB"/>
    <w:rsid w:val="00064C4D"/>
    <w:rsid w:val="00064D83"/>
    <w:rsid w:val="00064E15"/>
    <w:rsid w:val="00064EBA"/>
    <w:rsid w:val="00065317"/>
    <w:rsid w:val="0006548E"/>
    <w:rsid w:val="000654B9"/>
    <w:rsid w:val="00065622"/>
    <w:rsid w:val="00065871"/>
    <w:rsid w:val="000659A7"/>
    <w:rsid w:val="00065B12"/>
    <w:rsid w:val="00065B96"/>
    <w:rsid w:val="00065BC4"/>
    <w:rsid w:val="0006606A"/>
    <w:rsid w:val="000661AB"/>
    <w:rsid w:val="00066433"/>
    <w:rsid w:val="00066517"/>
    <w:rsid w:val="000665C8"/>
    <w:rsid w:val="000666BD"/>
    <w:rsid w:val="00066763"/>
    <w:rsid w:val="00066790"/>
    <w:rsid w:val="000669BB"/>
    <w:rsid w:val="00066A22"/>
    <w:rsid w:val="00066A56"/>
    <w:rsid w:val="00066A5E"/>
    <w:rsid w:val="00066B31"/>
    <w:rsid w:val="00066BF2"/>
    <w:rsid w:val="00066C36"/>
    <w:rsid w:val="00066CB3"/>
    <w:rsid w:val="00066D4D"/>
    <w:rsid w:val="00066DE9"/>
    <w:rsid w:val="0006734E"/>
    <w:rsid w:val="00067427"/>
    <w:rsid w:val="000674C1"/>
    <w:rsid w:val="0006750C"/>
    <w:rsid w:val="00067587"/>
    <w:rsid w:val="000675AE"/>
    <w:rsid w:val="0006762D"/>
    <w:rsid w:val="000676E8"/>
    <w:rsid w:val="000677B3"/>
    <w:rsid w:val="00067811"/>
    <w:rsid w:val="000678C2"/>
    <w:rsid w:val="000679EC"/>
    <w:rsid w:val="00067C43"/>
    <w:rsid w:val="00067D79"/>
    <w:rsid w:val="00067FB9"/>
    <w:rsid w:val="00070109"/>
    <w:rsid w:val="00070182"/>
    <w:rsid w:val="00070216"/>
    <w:rsid w:val="000702B8"/>
    <w:rsid w:val="00070677"/>
    <w:rsid w:val="000706BE"/>
    <w:rsid w:val="00070A1A"/>
    <w:rsid w:val="00070AE1"/>
    <w:rsid w:val="00070C82"/>
    <w:rsid w:val="00070E87"/>
    <w:rsid w:val="0007108F"/>
    <w:rsid w:val="000711BD"/>
    <w:rsid w:val="00071202"/>
    <w:rsid w:val="00071232"/>
    <w:rsid w:val="0007157B"/>
    <w:rsid w:val="00071684"/>
    <w:rsid w:val="000717CE"/>
    <w:rsid w:val="00071840"/>
    <w:rsid w:val="000719DB"/>
    <w:rsid w:val="00071A88"/>
    <w:rsid w:val="00071B6B"/>
    <w:rsid w:val="00071B93"/>
    <w:rsid w:val="00071BAF"/>
    <w:rsid w:val="00071BBB"/>
    <w:rsid w:val="00071FA1"/>
    <w:rsid w:val="00071FBB"/>
    <w:rsid w:val="0007202E"/>
    <w:rsid w:val="00072271"/>
    <w:rsid w:val="0007231C"/>
    <w:rsid w:val="00072355"/>
    <w:rsid w:val="0007237F"/>
    <w:rsid w:val="0007241C"/>
    <w:rsid w:val="00072565"/>
    <w:rsid w:val="0007267D"/>
    <w:rsid w:val="0007272E"/>
    <w:rsid w:val="00072B0B"/>
    <w:rsid w:val="00072C11"/>
    <w:rsid w:val="00072E30"/>
    <w:rsid w:val="00073414"/>
    <w:rsid w:val="00073533"/>
    <w:rsid w:val="0007385D"/>
    <w:rsid w:val="000738E6"/>
    <w:rsid w:val="00073A0A"/>
    <w:rsid w:val="00073A23"/>
    <w:rsid w:val="00073E32"/>
    <w:rsid w:val="00073F03"/>
    <w:rsid w:val="00074117"/>
    <w:rsid w:val="00074288"/>
    <w:rsid w:val="000742BC"/>
    <w:rsid w:val="000743B2"/>
    <w:rsid w:val="00074890"/>
    <w:rsid w:val="00074AEC"/>
    <w:rsid w:val="00074B65"/>
    <w:rsid w:val="00074B6C"/>
    <w:rsid w:val="00074C8D"/>
    <w:rsid w:val="00074DF2"/>
    <w:rsid w:val="00074F4C"/>
    <w:rsid w:val="0007503C"/>
    <w:rsid w:val="000750E0"/>
    <w:rsid w:val="000752D9"/>
    <w:rsid w:val="00075306"/>
    <w:rsid w:val="00075587"/>
    <w:rsid w:val="000756D8"/>
    <w:rsid w:val="0007573F"/>
    <w:rsid w:val="00075A5E"/>
    <w:rsid w:val="00075A93"/>
    <w:rsid w:val="00075BE7"/>
    <w:rsid w:val="00075C60"/>
    <w:rsid w:val="00075ED9"/>
    <w:rsid w:val="00075EFB"/>
    <w:rsid w:val="0007612E"/>
    <w:rsid w:val="0007634E"/>
    <w:rsid w:val="00076535"/>
    <w:rsid w:val="0007665E"/>
    <w:rsid w:val="0007666B"/>
    <w:rsid w:val="000767BE"/>
    <w:rsid w:val="0007688F"/>
    <w:rsid w:val="00076A28"/>
    <w:rsid w:val="00076B4F"/>
    <w:rsid w:val="00076BB6"/>
    <w:rsid w:val="00076CCF"/>
    <w:rsid w:val="00076FD0"/>
    <w:rsid w:val="000773F8"/>
    <w:rsid w:val="0007742C"/>
    <w:rsid w:val="00077510"/>
    <w:rsid w:val="0007770B"/>
    <w:rsid w:val="00077A92"/>
    <w:rsid w:val="00077CB0"/>
    <w:rsid w:val="00077E15"/>
    <w:rsid w:val="00077FC5"/>
    <w:rsid w:val="0008011C"/>
    <w:rsid w:val="0008020C"/>
    <w:rsid w:val="00080398"/>
    <w:rsid w:val="00080434"/>
    <w:rsid w:val="00080527"/>
    <w:rsid w:val="00080606"/>
    <w:rsid w:val="00080649"/>
    <w:rsid w:val="000806F1"/>
    <w:rsid w:val="00080750"/>
    <w:rsid w:val="00080968"/>
    <w:rsid w:val="000809FD"/>
    <w:rsid w:val="00080A60"/>
    <w:rsid w:val="00080AD6"/>
    <w:rsid w:val="00080C0B"/>
    <w:rsid w:val="00081081"/>
    <w:rsid w:val="000810D9"/>
    <w:rsid w:val="00081120"/>
    <w:rsid w:val="000811C2"/>
    <w:rsid w:val="00081258"/>
    <w:rsid w:val="000813E1"/>
    <w:rsid w:val="000813E2"/>
    <w:rsid w:val="0008148B"/>
    <w:rsid w:val="0008158F"/>
    <w:rsid w:val="000816EA"/>
    <w:rsid w:val="00081893"/>
    <w:rsid w:val="00081990"/>
    <w:rsid w:val="00081A5B"/>
    <w:rsid w:val="00081DA7"/>
    <w:rsid w:val="00081E80"/>
    <w:rsid w:val="00081E86"/>
    <w:rsid w:val="00082057"/>
    <w:rsid w:val="00082124"/>
    <w:rsid w:val="000825BD"/>
    <w:rsid w:val="0008261A"/>
    <w:rsid w:val="0008268E"/>
    <w:rsid w:val="00082736"/>
    <w:rsid w:val="000827FB"/>
    <w:rsid w:val="000829AD"/>
    <w:rsid w:val="00082A07"/>
    <w:rsid w:val="00082B89"/>
    <w:rsid w:val="00082BB9"/>
    <w:rsid w:val="00082D32"/>
    <w:rsid w:val="00082D38"/>
    <w:rsid w:val="00082D5F"/>
    <w:rsid w:val="00082D61"/>
    <w:rsid w:val="0008338D"/>
    <w:rsid w:val="000834FA"/>
    <w:rsid w:val="000835EC"/>
    <w:rsid w:val="000835F8"/>
    <w:rsid w:val="0008368F"/>
    <w:rsid w:val="000836A6"/>
    <w:rsid w:val="00083714"/>
    <w:rsid w:val="00083891"/>
    <w:rsid w:val="00083C32"/>
    <w:rsid w:val="00083CE3"/>
    <w:rsid w:val="00083E28"/>
    <w:rsid w:val="00084079"/>
    <w:rsid w:val="0008411B"/>
    <w:rsid w:val="000841D2"/>
    <w:rsid w:val="000841F3"/>
    <w:rsid w:val="000842C2"/>
    <w:rsid w:val="000844DF"/>
    <w:rsid w:val="0008457B"/>
    <w:rsid w:val="000848C7"/>
    <w:rsid w:val="000848DE"/>
    <w:rsid w:val="00084937"/>
    <w:rsid w:val="00084965"/>
    <w:rsid w:val="00084AC1"/>
    <w:rsid w:val="00084B7A"/>
    <w:rsid w:val="00084C7D"/>
    <w:rsid w:val="00084F78"/>
    <w:rsid w:val="0008506D"/>
    <w:rsid w:val="000852B7"/>
    <w:rsid w:val="000853CE"/>
    <w:rsid w:val="00085615"/>
    <w:rsid w:val="00085751"/>
    <w:rsid w:val="00085763"/>
    <w:rsid w:val="00085798"/>
    <w:rsid w:val="00085886"/>
    <w:rsid w:val="000858B4"/>
    <w:rsid w:val="000859FC"/>
    <w:rsid w:val="00085A87"/>
    <w:rsid w:val="00085C9A"/>
    <w:rsid w:val="00085EF7"/>
    <w:rsid w:val="000860E5"/>
    <w:rsid w:val="0008664E"/>
    <w:rsid w:val="00086662"/>
    <w:rsid w:val="00086AF0"/>
    <w:rsid w:val="00086B0F"/>
    <w:rsid w:val="00086CD2"/>
    <w:rsid w:val="00086D3B"/>
    <w:rsid w:val="00086DA1"/>
    <w:rsid w:val="00086DBE"/>
    <w:rsid w:val="00086DEC"/>
    <w:rsid w:val="00086EA1"/>
    <w:rsid w:val="0008708F"/>
    <w:rsid w:val="00087179"/>
    <w:rsid w:val="000875A4"/>
    <w:rsid w:val="000878D9"/>
    <w:rsid w:val="000878E7"/>
    <w:rsid w:val="000879B4"/>
    <w:rsid w:val="000879CF"/>
    <w:rsid w:val="000879FD"/>
    <w:rsid w:val="00087B33"/>
    <w:rsid w:val="00087B37"/>
    <w:rsid w:val="00087B68"/>
    <w:rsid w:val="00087D6E"/>
    <w:rsid w:val="00087E65"/>
    <w:rsid w:val="00090053"/>
    <w:rsid w:val="00090265"/>
    <w:rsid w:val="00090330"/>
    <w:rsid w:val="00090433"/>
    <w:rsid w:val="000904E2"/>
    <w:rsid w:val="00090530"/>
    <w:rsid w:val="0009074C"/>
    <w:rsid w:val="0009074D"/>
    <w:rsid w:val="000908C7"/>
    <w:rsid w:val="000908CA"/>
    <w:rsid w:val="000908D4"/>
    <w:rsid w:val="00090D41"/>
    <w:rsid w:val="00090D84"/>
    <w:rsid w:val="00090E5D"/>
    <w:rsid w:val="00091073"/>
    <w:rsid w:val="00091269"/>
    <w:rsid w:val="00091422"/>
    <w:rsid w:val="000914F1"/>
    <w:rsid w:val="00091532"/>
    <w:rsid w:val="00091751"/>
    <w:rsid w:val="000917BC"/>
    <w:rsid w:val="000917DA"/>
    <w:rsid w:val="00091808"/>
    <w:rsid w:val="00091977"/>
    <w:rsid w:val="000919D8"/>
    <w:rsid w:val="00091BA3"/>
    <w:rsid w:val="00091CC4"/>
    <w:rsid w:val="00091D3C"/>
    <w:rsid w:val="00091DC9"/>
    <w:rsid w:val="00091DD8"/>
    <w:rsid w:val="000920BB"/>
    <w:rsid w:val="000920CB"/>
    <w:rsid w:val="00092317"/>
    <w:rsid w:val="0009240F"/>
    <w:rsid w:val="00092487"/>
    <w:rsid w:val="00092534"/>
    <w:rsid w:val="000925A0"/>
    <w:rsid w:val="00092619"/>
    <w:rsid w:val="000926CA"/>
    <w:rsid w:val="000926DF"/>
    <w:rsid w:val="000928E3"/>
    <w:rsid w:val="000929CF"/>
    <w:rsid w:val="000929F6"/>
    <w:rsid w:val="00092B75"/>
    <w:rsid w:val="00092BB5"/>
    <w:rsid w:val="00092C8B"/>
    <w:rsid w:val="00092D0F"/>
    <w:rsid w:val="00092F13"/>
    <w:rsid w:val="00092F22"/>
    <w:rsid w:val="0009330D"/>
    <w:rsid w:val="00093392"/>
    <w:rsid w:val="00093417"/>
    <w:rsid w:val="00093548"/>
    <w:rsid w:val="00093623"/>
    <w:rsid w:val="000936C8"/>
    <w:rsid w:val="00093866"/>
    <w:rsid w:val="00093C0E"/>
    <w:rsid w:val="00093CC0"/>
    <w:rsid w:val="00093D47"/>
    <w:rsid w:val="00093EC8"/>
    <w:rsid w:val="00093F47"/>
    <w:rsid w:val="0009404C"/>
    <w:rsid w:val="000940EB"/>
    <w:rsid w:val="00094130"/>
    <w:rsid w:val="0009427A"/>
    <w:rsid w:val="00094309"/>
    <w:rsid w:val="000943D0"/>
    <w:rsid w:val="0009447D"/>
    <w:rsid w:val="00094486"/>
    <w:rsid w:val="000944A9"/>
    <w:rsid w:val="00094523"/>
    <w:rsid w:val="00094656"/>
    <w:rsid w:val="000946F0"/>
    <w:rsid w:val="0009479D"/>
    <w:rsid w:val="000949D6"/>
    <w:rsid w:val="00094A17"/>
    <w:rsid w:val="00094AF3"/>
    <w:rsid w:val="00094CFE"/>
    <w:rsid w:val="00094F15"/>
    <w:rsid w:val="00094FA4"/>
    <w:rsid w:val="00094FC4"/>
    <w:rsid w:val="000950A7"/>
    <w:rsid w:val="0009511F"/>
    <w:rsid w:val="0009518C"/>
    <w:rsid w:val="00095201"/>
    <w:rsid w:val="000955B8"/>
    <w:rsid w:val="000957FD"/>
    <w:rsid w:val="000958F1"/>
    <w:rsid w:val="000959B0"/>
    <w:rsid w:val="00095A9B"/>
    <w:rsid w:val="00095C92"/>
    <w:rsid w:val="00095DAC"/>
    <w:rsid w:val="00096055"/>
    <w:rsid w:val="0009617E"/>
    <w:rsid w:val="000961D7"/>
    <w:rsid w:val="00096254"/>
    <w:rsid w:val="0009625E"/>
    <w:rsid w:val="000967DE"/>
    <w:rsid w:val="000968AE"/>
    <w:rsid w:val="000968B7"/>
    <w:rsid w:val="000968F4"/>
    <w:rsid w:val="00096A39"/>
    <w:rsid w:val="00096F8C"/>
    <w:rsid w:val="00097030"/>
    <w:rsid w:val="00097229"/>
    <w:rsid w:val="00097277"/>
    <w:rsid w:val="00097342"/>
    <w:rsid w:val="000973C8"/>
    <w:rsid w:val="00097475"/>
    <w:rsid w:val="00097511"/>
    <w:rsid w:val="00097793"/>
    <w:rsid w:val="00097806"/>
    <w:rsid w:val="0009790D"/>
    <w:rsid w:val="00097961"/>
    <w:rsid w:val="00097B3E"/>
    <w:rsid w:val="00097BC1"/>
    <w:rsid w:val="00097C43"/>
    <w:rsid w:val="00097DDA"/>
    <w:rsid w:val="00097FC8"/>
    <w:rsid w:val="00097FF6"/>
    <w:rsid w:val="000A0002"/>
    <w:rsid w:val="000A0304"/>
    <w:rsid w:val="000A0325"/>
    <w:rsid w:val="000A048B"/>
    <w:rsid w:val="000A04C7"/>
    <w:rsid w:val="000A06AF"/>
    <w:rsid w:val="000A0980"/>
    <w:rsid w:val="000A09F5"/>
    <w:rsid w:val="000A0AE3"/>
    <w:rsid w:val="000A0AF1"/>
    <w:rsid w:val="000A0C31"/>
    <w:rsid w:val="000A0D72"/>
    <w:rsid w:val="000A0EBD"/>
    <w:rsid w:val="000A1211"/>
    <w:rsid w:val="000A1478"/>
    <w:rsid w:val="000A1989"/>
    <w:rsid w:val="000A1C66"/>
    <w:rsid w:val="000A1CA9"/>
    <w:rsid w:val="000A1D8E"/>
    <w:rsid w:val="000A1D9B"/>
    <w:rsid w:val="000A1DAF"/>
    <w:rsid w:val="000A1DCC"/>
    <w:rsid w:val="000A1F59"/>
    <w:rsid w:val="000A1FC2"/>
    <w:rsid w:val="000A24BE"/>
    <w:rsid w:val="000A25D7"/>
    <w:rsid w:val="000A2B15"/>
    <w:rsid w:val="000A2BB8"/>
    <w:rsid w:val="000A2BDD"/>
    <w:rsid w:val="000A2CFF"/>
    <w:rsid w:val="000A2E49"/>
    <w:rsid w:val="000A2E8C"/>
    <w:rsid w:val="000A2F9D"/>
    <w:rsid w:val="000A2FCC"/>
    <w:rsid w:val="000A31A5"/>
    <w:rsid w:val="000A31EA"/>
    <w:rsid w:val="000A3824"/>
    <w:rsid w:val="000A3A48"/>
    <w:rsid w:val="000A3B01"/>
    <w:rsid w:val="000A3D2C"/>
    <w:rsid w:val="000A3D5B"/>
    <w:rsid w:val="000A3D98"/>
    <w:rsid w:val="000A4078"/>
    <w:rsid w:val="000A41E3"/>
    <w:rsid w:val="000A434B"/>
    <w:rsid w:val="000A4495"/>
    <w:rsid w:val="000A4733"/>
    <w:rsid w:val="000A497F"/>
    <w:rsid w:val="000A4B5C"/>
    <w:rsid w:val="000A4BA3"/>
    <w:rsid w:val="000A4CEB"/>
    <w:rsid w:val="000A4DC7"/>
    <w:rsid w:val="000A4F18"/>
    <w:rsid w:val="000A4F8C"/>
    <w:rsid w:val="000A4FED"/>
    <w:rsid w:val="000A5053"/>
    <w:rsid w:val="000A5450"/>
    <w:rsid w:val="000A5574"/>
    <w:rsid w:val="000A56E1"/>
    <w:rsid w:val="000A5872"/>
    <w:rsid w:val="000A58D5"/>
    <w:rsid w:val="000A5921"/>
    <w:rsid w:val="000A5AB8"/>
    <w:rsid w:val="000A5B00"/>
    <w:rsid w:val="000A5CBF"/>
    <w:rsid w:val="000A5F25"/>
    <w:rsid w:val="000A60FF"/>
    <w:rsid w:val="000A62FC"/>
    <w:rsid w:val="000A634D"/>
    <w:rsid w:val="000A6521"/>
    <w:rsid w:val="000A6B45"/>
    <w:rsid w:val="000A6D2E"/>
    <w:rsid w:val="000A6D81"/>
    <w:rsid w:val="000A6F73"/>
    <w:rsid w:val="000A6FB4"/>
    <w:rsid w:val="000A6FB7"/>
    <w:rsid w:val="000A6FEF"/>
    <w:rsid w:val="000A707A"/>
    <w:rsid w:val="000A70E5"/>
    <w:rsid w:val="000A7337"/>
    <w:rsid w:val="000A7413"/>
    <w:rsid w:val="000A7716"/>
    <w:rsid w:val="000A781B"/>
    <w:rsid w:val="000A791C"/>
    <w:rsid w:val="000A7B5B"/>
    <w:rsid w:val="000A7C4A"/>
    <w:rsid w:val="000A7DB5"/>
    <w:rsid w:val="000A7E7A"/>
    <w:rsid w:val="000B0065"/>
    <w:rsid w:val="000B0092"/>
    <w:rsid w:val="000B00BB"/>
    <w:rsid w:val="000B00E5"/>
    <w:rsid w:val="000B01B6"/>
    <w:rsid w:val="000B033B"/>
    <w:rsid w:val="000B039B"/>
    <w:rsid w:val="000B05F5"/>
    <w:rsid w:val="000B05F6"/>
    <w:rsid w:val="000B0A23"/>
    <w:rsid w:val="000B117F"/>
    <w:rsid w:val="000B1256"/>
    <w:rsid w:val="000B12BE"/>
    <w:rsid w:val="000B13F9"/>
    <w:rsid w:val="000B1548"/>
    <w:rsid w:val="000B1708"/>
    <w:rsid w:val="000B1741"/>
    <w:rsid w:val="000B1807"/>
    <w:rsid w:val="000B186B"/>
    <w:rsid w:val="000B18D3"/>
    <w:rsid w:val="000B19DC"/>
    <w:rsid w:val="000B1A67"/>
    <w:rsid w:val="000B1B1A"/>
    <w:rsid w:val="000B1BE9"/>
    <w:rsid w:val="000B1C06"/>
    <w:rsid w:val="000B1D3C"/>
    <w:rsid w:val="000B1D6A"/>
    <w:rsid w:val="000B1EF1"/>
    <w:rsid w:val="000B2348"/>
    <w:rsid w:val="000B25A0"/>
    <w:rsid w:val="000B262D"/>
    <w:rsid w:val="000B26F4"/>
    <w:rsid w:val="000B26F6"/>
    <w:rsid w:val="000B276A"/>
    <w:rsid w:val="000B27C2"/>
    <w:rsid w:val="000B2DB7"/>
    <w:rsid w:val="000B2E91"/>
    <w:rsid w:val="000B2FA0"/>
    <w:rsid w:val="000B2FF6"/>
    <w:rsid w:val="000B3001"/>
    <w:rsid w:val="000B305E"/>
    <w:rsid w:val="000B30C9"/>
    <w:rsid w:val="000B323B"/>
    <w:rsid w:val="000B338B"/>
    <w:rsid w:val="000B33B0"/>
    <w:rsid w:val="000B345C"/>
    <w:rsid w:val="000B3523"/>
    <w:rsid w:val="000B37F0"/>
    <w:rsid w:val="000B385F"/>
    <w:rsid w:val="000B39A4"/>
    <w:rsid w:val="000B39E9"/>
    <w:rsid w:val="000B3CB9"/>
    <w:rsid w:val="000B3D6A"/>
    <w:rsid w:val="000B3E55"/>
    <w:rsid w:val="000B41C2"/>
    <w:rsid w:val="000B41EE"/>
    <w:rsid w:val="000B4301"/>
    <w:rsid w:val="000B4387"/>
    <w:rsid w:val="000B43C3"/>
    <w:rsid w:val="000B4519"/>
    <w:rsid w:val="000B4624"/>
    <w:rsid w:val="000B4646"/>
    <w:rsid w:val="000B490F"/>
    <w:rsid w:val="000B4A32"/>
    <w:rsid w:val="000B4D60"/>
    <w:rsid w:val="000B4E32"/>
    <w:rsid w:val="000B4E7B"/>
    <w:rsid w:val="000B50BA"/>
    <w:rsid w:val="000B5158"/>
    <w:rsid w:val="000B51BA"/>
    <w:rsid w:val="000B51D1"/>
    <w:rsid w:val="000B51D9"/>
    <w:rsid w:val="000B52D6"/>
    <w:rsid w:val="000B52D9"/>
    <w:rsid w:val="000B5355"/>
    <w:rsid w:val="000B53A9"/>
    <w:rsid w:val="000B555E"/>
    <w:rsid w:val="000B55A8"/>
    <w:rsid w:val="000B5662"/>
    <w:rsid w:val="000B56CB"/>
    <w:rsid w:val="000B5709"/>
    <w:rsid w:val="000B582B"/>
    <w:rsid w:val="000B591A"/>
    <w:rsid w:val="000B5A4D"/>
    <w:rsid w:val="000B5A9F"/>
    <w:rsid w:val="000B5DAD"/>
    <w:rsid w:val="000B6040"/>
    <w:rsid w:val="000B62AD"/>
    <w:rsid w:val="000B6511"/>
    <w:rsid w:val="000B6532"/>
    <w:rsid w:val="000B6613"/>
    <w:rsid w:val="000B661E"/>
    <w:rsid w:val="000B6640"/>
    <w:rsid w:val="000B6A43"/>
    <w:rsid w:val="000B6B1D"/>
    <w:rsid w:val="000B6B30"/>
    <w:rsid w:val="000B6C70"/>
    <w:rsid w:val="000B6E18"/>
    <w:rsid w:val="000B6E8C"/>
    <w:rsid w:val="000B70EE"/>
    <w:rsid w:val="000B7639"/>
    <w:rsid w:val="000B7642"/>
    <w:rsid w:val="000B7736"/>
    <w:rsid w:val="000B7786"/>
    <w:rsid w:val="000B7836"/>
    <w:rsid w:val="000B78CE"/>
    <w:rsid w:val="000B7A05"/>
    <w:rsid w:val="000B7BD0"/>
    <w:rsid w:val="000B7C5E"/>
    <w:rsid w:val="000B7CC9"/>
    <w:rsid w:val="000B7E9A"/>
    <w:rsid w:val="000B7FEE"/>
    <w:rsid w:val="000C0127"/>
    <w:rsid w:val="000C0174"/>
    <w:rsid w:val="000C0368"/>
    <w:rsid w:val="000C0418"/>
    <w:rsid w:val="000C0762"/>
    <w:rsid w:val="000C0894"/>
    <w:rsid w:val="000C090A"/>
    <w:rsid w:val="000C0BF7"/>
    <w:rsid w:val="000C0D51"/>
    <w:rsid w:val="000C0EA3"/>
    <w:rsid w:val="000C0FF5"/>
    <w:rsid w:val="000C12AF"/>
    <w:rsid w:val="000C1424"/>
    <w:rsid w:val="000C14CB"/>
    <w:rsid w:val="000C16E1"/>
    <w:rsid w:val="000C16E8"/>
    <w:rsid w:val="000C18C9"/>
    <w:rsid w:val="000C195E"/>
    <w:rsid w:val="000C19AB"/>
    <w:rsid w:val="000C1A2C"/>
    <w:rsid w:val="000C1B5F"/>
    <w:rsid w:val="000C1BBE"/>
    <w:rsid w:val="000C1CFA"/>
    <w:rsid w:val="000C1D8B"/>
    <w:rsid w:val="000C1E16"/>
    <w:rsid w:val="000C1EB8"/>
    <w:rsid w:val="000C2044"/>
    <w:rsid w:val="000C2097"/>
    <w:rsid w:val="000C227E"/>
    <w:rsid w:val="000C27CD"/>
    <w:rsid w:val="000C2C89"/>
    <w:rsid w:val="000C2E74"/>
    <w:rsid w:val="000C2ECF"/>
    <w:rsid w:val="000C2FBA"/>
    <w:rsid w:val="000C30C5"/>
    <w:rsid w:val="000C30F1"/>
    <w:rsid w:val="000C32DF"/>
    <w:rsid w:val="000C330F"/>
    <w:rsid w:val="000C34E5"/>
    <w:rsid w:val="000C37D6"/>
    <w:rsid w:val="000C3950"/>
    <w:rsid w:val="000C39DC"/>
    <w:rsid w:val="000C3B3B"/>
    <w:rsid w:val="000C3BE3"/>
    <w:rsid w:val="000C3F3D"/>
    <w:rsid w:val="000C3FA3"/>
    <w:rsid w:val="000C3FEB"/>
    <w:rsid w:val="000C40C1"/>
    <w:rsid w:val="000C4100"/>
    <w:rsid w:val="000C4298"/>
    <w:rsid w:val="000C42E9"/>
    <w:rsid w:val="000C43F3"/>
    <w:rsid w:val="000C4526"/>
    <w:rsid w:val="000C47CF"/>
    <w:rsid w:val="000C481A"/>
    <w:rsid w:val="000C4A03"/>
    <w:rsid w:val="000C4B68"/>
    <w:rsid w:val="000C4CAD"/>
    <w:rsid w:val="000C4D74"/>
    <w:rsid w:val="000C4DDE"/>
    <w:rsid w:val="000C51F0"/>
    <w:rsid w:val="000C52B4"/>
    <w:rsid w:val="000C53AF"/>
    <w:rsid w:val="000C53E6"/>
    <w:rsid w:val="000C55E9"/>
    <w:rsid w:val="000C560B"/>
    <w:rsid w:val="000C56EB"/>
    <w:rsid w:val="000C5913"/>
    <w:rsid w:val="000C5A97"/>
    <w:rsid w:val="000C5AEF"/>
    <w:rsid w:val="000C5B75"/>
    <w:rsid w:val="000C5C62"/>
    <w:rsid w:val="000C5E22"/>
    <w:rsid w:val="000C5F3F"/>
    <w:rsid w:val="000C5FE4"/>
    <w:rsid w:val="000C6001"/>
    <w:rsid w:val="000C65A5"/>
    <w:rsid w:val="000C66FA"/>
    <w:rsid w:val="000C67F6"/>
    <w:rsid w:val="000C67F7"/>
    <w:rsid w:val="000C68B2"/>
    <w:rsid w:val="000C6928"/>
    <w:rsid w:val="000C697B"/>
    <w:rsid w:val="000C6A6D"/>
    <w:rsid w:val="000C6B05"/>
    <w:rsid w:val="000C6DD3"/>
    <w:rsid w:val="000C6F7A"/>
    <w:rsid w:val="000C7019"/>
    <w:rsid w:val="000C7056"/>
    <w:rsid w:val="000C7217"/>
    <w:rsid w:val="000C72D5"/>
    <w:rsid w:val="000C7596"/>
    <w:rsid w:val="000C75A0"/>
    <w:rsid w:val="000C75C8"/>
    <w:rsid w:val="000C7621"/>
    <w:rsid w:val="000C766C"/>
    <w:rsid w:val="000C76A5"/>
    <w:rsid w:val="000C76E5"/>
    <w:rsid w:val="000C7746"/>
    <w:rsid w:val="000C786C"/>
    <w:rsid w:val="000C7967"/>
    <w:rsid w:val="000C7BFB"/>
    <w:rsid w:val="000C7C49"/>
    <w:rsid w:val="000C7C64"/>
    <w:rsid w:val="000C7CE3"/>
    <w:rsid w:val="000C7CF4"/>
    <w:rsid w:val="000C7F76"/>
    <w:rsid w:val="000D0006"/>
    <w:rsid w:val="000D0047"/>
    <w:rsid w:val="000D02C8"/>
    <w:rsid w:val="000D03A9"/>
    <w:rsid w:val="000D042C"/>
    <w:rsid w:val="000D05AB"/>
    <w:rsid w:val="000D0737"/>
    <w:rsid w:val="000D08AB"/>
    <w:rsid w:val="000D0CC8"/>
    <w:rsid w:val="000D0CE6"/>
    <w:rsid w:val="000D0CE7"/>
    <w:rsid w:val="000D0DF4"/>
    <w:rsid w:val="000D0E0B"/>
    <w:rsid w:val="000D0E5B"/>
    <w:rsid w:val="000D0F99"/>
    <w:rsid w:val="000D10B3"/>
    <w:rsid w:val="000D1374"/>
    <w:rsid w:val="000D16B2"/>
    <w:rsid w:val="000D16DC"/>
    <w:rsid w:val="000D17EF"/>
    <w:rsid w:val="000D1841"/>
    <w:rsid w:val="000D1ADE"/>
    <w:rsid w:val="000D1AF9"/>
    <w:rsid w:val="000D1B3C"/>
    <w:rsid w:val="000D1BC5"/>
    <w:rsid w:val="000D1C6C"/>
    <w:rsid w:val="000D1CB2"/>
    <w:rsid w:val="000D1CC7"/>
    <w:rsid w:val="000D1D13"/>
    <w:rsid w:val="000D1D1D"/>
    <w:rsid w:val="000D1D57"/>
    <w:rsid w:val="000D1E73"/>
    <w:rsid w:val="000D20FA"/>
    <w:rsid w:val="000D21F9"/>
    <w:rsid w:val="000D22C8"/>
    <w:rsid w:val="000D22F7"/>
    <w:rsid w:val="000D25A8"/>
    <w:rsid w:val="000D29A2"/>
    <w:rsid w:val="000D2CED"/>
    <w:rsid w:val="000D305B"/>
    <w:rsid w:val="000D309D"/>
    <w:rsid w:val="000D31EE"/>
    <w:rsid w:val="000D320B"/>
    <w:rsid w:val="000D3380"/>
    <w:rsid w:val="000D33C9"/>
    <w:rsid w:val="000D33CA"/>
    <w:rsid w:val="000D34A1"/>
    <w:rsid w:val="000D3568"/>
    <w:rsid w:val="000D364D"/>
    <w:rsid w:val="000D3B1E"/>
    <w:rsid w:val="000D3C37"/>
    <w:rsid w:val="000D3D3E"/>
    <w:rsid w:val="000D401D"/>
    <w:rsid w:val="000D40F3"/>
    <w:rsid w:val="000D416B"/>
    <w:rsid w:val="000D45BA"/>
    <w:rsid w:val="000D4669"/>
    <w:rsid w:val="000D48DA"/>
    <w:rsid w:val="000D4A87"/>
    <w:rsid w:val="000D4CC5"/>
    <w:rsid w:val="000D4D7F"/>
    <w:rsid w:val="000D521A"/>
    <w:rsid w:val="000D5320"/>
    <w:rsid w:val="000D5587"/>
    <w:rsid w:val="000D57A2"/>
    <w:rsid w:val="000D58AB"/>
    <w:rsid w:val="000D596B"/>
    <w:rsid w:val="000D5B2B"/>
    <w:rsid w:val="000D5BCC"/>
    <w:rsid w:val="000D5BCD"/>
    <w:rsid w:val="000D5C16"/>
    <w:rsid w:val="000D5DBA"/>
    <w:rsid w:val="000D5FD0"/>
    <w:rsid w:val="000D6009"/>
    <w:rsid w:val="000D60C3"/>
    <w:rsid w:val="000D61DE"/>
    <w:rsid w:val="000D62E7"/>
    <w:rsid w:val="000D630D"/>
    <w:rsid w:val="000D6324"/>
    <w:rsid w:val="000D6393"/>
    <w:rsid w:val="000D69B6"/>
    <w:rsid w:val="000D6A8A"/>
    <w:rsid w:val="000D6BCD"/>
    <w:rsid w:val="000D6BEE"/>
    <w:rsid w:val="000D6C62"/>
    <w:rsid w:val="000D6CE2"/>
    <w:rsid w:val="000D6F2F"/>
    <w:rsid w:val="000D7295"/>
    <w:rsid w:val="000D76ED"/>
    <w:rsid w:val="000D77CD"/>
    <w:rsid w:val="000D7A08"/>
    <w:rsid w:val="000D7A7F"/>
    <w:rsid w:val="000D7A93"/>
    <w:rsid w:val="000D7B14"/>
    <w:rsid w:val="000D7B27"/>
    <w:rsid w:val="000D7CFF"/>
    <w:rsid w:val="000D7DD3"/>
    <w:rsid w:val="000D7E4B"/>
    <w:rsid w:val="000D7FAB"/>
    <w:rsid w:val="000E00C5"/>
    <w:rsid w:val="000E0240"/>
    <w:rsid w:val="000E03A4"/>
    <w:rsid w:val="000E064B"/>
    <w:rsid w:val="000E0A47"/>
    <w:rsid w:val="000E0CF0"/>
    <w:rsid w:val="000E0D3E"/>
    <w:rsid w:val="000E0D7E"/>
    <w:rsid w:val="000E0E59"/>
    <w:rsid w:val="000E0F05"/>
    <w:rsid w:val="000E105D"/>
    <w:rsid w:val="000E13D1"/>
    <w:rsid w:val="000E14DA"/>
    <w:rsid w:val="000E1574"/>
    <w:rsid w:val="000E15AD"/>
    <w:rsid w:val="000E1696"/>
    <w:rsid w:val="000E16F0"/>
    <w:rsid w:val="000E1803"/>
    <w:rsid w:val="000E1A19"/>
    <w:rsid w:val="000E1AAE"/>
    <w:rsid w:val="000E1B27"/>
    <w:rsid w:val="000E1D62"/>
    <w:rsid w:val="000E1E22"/>
    <w:rsid w:val="000E1E9E"/>
    <w:rsid w:val="000E1E9F"/>
    <w:rsid w:val="000E1F5B"/>
    <w:rsid w:val="000E2101"/>
    <w:rsid w:val="000E2151"/>
    <w:rsid w:val="000E2182"/>
    <w:rsid w:val="000E21D2"/>
    <w:rsid w:val="000E234E"/>
    <w:rsid w:val="000E241C"/>
    <w:rsid w:val="000E247D"/>
    <w:rsid w:val="000E26D9"/>
    <w:rsid w:val="000E2768"/>
    <w:rsid w:val="000E27B9"/>
    <w:rsid w:val="000E2932"/>
    <w:rsid w:val="000E296C"/>
    <w:rsid w:val="000E2A95"/>
    <w:rsid w:val="000E2BF0"/>
    <w:rsid w:val="000E2DA4"/>
    <w:rsid w:val="000E2E73"/>
    <w:rsid w:val="000E2F5D"/>
    <w:rsid w:val="000E2FC4"/>
    <w:rsid w:val="000E30C3"/>
    <w:rsid w:val="000E341C"/>
    <w:rsid w:val="000E34F2"/>
    <w:rsid w:val="000E350B"/>
    <w:rsid w:val="000E3638"/>
    <w:rsid w:val="000E38B6"/>
    <w:rsid w:val="000E3A3C"/>
    <w:rsid w:val="000E3E54"/>
    <w:rsid w:val="000E413B"/>
    <w:rsid w:val="000E416D"/>
    <w:rsid w:val="000E43FA"/>
    <w:rsid w:val="000E4425"/>
    <w:rsid w:val="000E4564"/>
    <w:rsid w:val="000E463F"/>
    <w:rsid w:val="000E4829"/>
    <w:rsid w:val="000E4AD2"/>
    <w:rsid w:val="000E4B76"/>
    <w:rsid w:val="000E4B98"/>
    <w:rsid w:val="000E4CC9"/>
    <w:rsid w:val="000E4E08"/>
    <w:rsid w:val="000E5132"/>
    <w:rsid w:val="000E526B"/>
    <w:rsid w:val="000E5480"/>
    <w:rsid w:val="000E57D1"/>
    <w:rsid w:val="000E596A"/>
    <w:rsid w:val="000E5C7B"/>
    <w:rsid w:val="000E5CD0"/>
    <w:rsid w:val="000E5CF0"/>
    <w:rsid w:val="000E6496"/>
    <w:rsid w:val="000E654D"/>
    <w:rsid w:val="000E664B"/>
    <w:rsid w:val="000E6786"/>
    <w:rsid w:val="000E68D8"/>
    <w:rsid w:val="000E699F"/>
    <w:rsid w:val="000E6ABD"/>
    <w:rsid w:val="000E6BD3"/>
    <w:rsid w:val="000E6E93"/>
    <w:rsid w:val="000E6EA3"/>
    <w:rsid w:val="000E70B5"/>
    <w:rsid w:val="000E7306"/>
    <w:rsid w:val="000E768C"/>
    <w:rsid w:val="000E78BE"/>
    <w:rsid w:val="000E7AAE"/>
    <w:rsid w:val="000E7C38"/>
    <w:rsid w:val="000E7D50"/>
    <w:rsid w:val="000F0020"/>
    <w:rsid w:val="000F04E0"/>
    <w:rsid w:val="000F05FC"/>
    <w:rsid w:val="000F085E"/>
    <w:rsid w:val="000F08F2"/>
    <w:rsid w:val="000F09CC"/>
    <w:rsid w:val="000F0ABB"/>
    <w:rsid w:val="000F0B95"/>
    <w:rsid w:val="000F0BED"/>
    <w:rsid w:val="000F0BFE"/>
    <w:rsid w:val="000F0DE4"/>
    <w:rsid w:val="000F0EF4"/>
    <w:rsid w:val="000F1094"/>
    <w:rsid w:val="000F1204"/>
    <w:rsid w:val="000F120F"/>
    <w:rsid w:val="000F126E"/>
    <w:rsid w:val="000F14CB"/>
    <w:rsid w:val="000F1584"/>
    <w:rsid w:val="000F1746"/>
    <w:rsid w:val="000F17A3"/>
    <w:rsid w:val="000F1807"/>
    <w:rsid w:val="000F1841"/>
    <w:rsid w:val="000F1A58"/>
    <w:rsid w:val="000F1A92"/>
    <w:rsid w:val="000F1C0D"/>
    <w:rsid w:val="000F1DDF"/>
    <w:rsid w:val="000F1E1F"/>
    <w:rsid w:val="000F1E68"/>
    <w:rsid w:val="000F1FCA"/>
    <w:rsid w:val="000F221A"/>
    <w:rsid w:val="000F230F"/>
    <w:rsid w:val="000F2421"/>
    <w:rsid w:val="000F243A"/>
    <w:rsid w:val="000F24D8"/>
    <w:rsid w:val="000F25AD"/>
    <w:rsid w:val="000F25B6"/>
    <w:rsid w:val="000F273A"/>
    <w:rsid w:val="000F2A33"/>
    <w:rsid w:val="000F2AE8"/>
    <w:rsid w:val="000F2C2A"/>
    <w:rsid w:val="000F2D73"/>
    <w:rsid w:val="000F2DD4"/>
    <w:rsid w:val="000F3033"/>
    <w:rsid w:val="000F319F"/>
    <w:rsid w:val="000F3279"/>
    <w:rsid w:val="000F35AA"/>
    <w:rsid w:val="000F365C"/>
    <w:rsid w:val="000F398F"/>
    <w:rsid w:val="000F3A47"/>
    <w:rsid w:val="000F3C7B"/>
    <w:rsid w:val="000F3C85"/>
    <w:rsid w:val="000F3E10"/>
    <w:rsid w:val="000F3E43"/>
    <w:rsid w:val="000F3EAC"/>
    <w:rsid w:val="000F4030"/>
    <w:rsid w:val="000F404D"/>
    <w:rsid w:val="000F40FE"/>
    <w:rsid w:val="000F4157"/>
    <w:rsid w:val="000F4304"/>
    <w:rsid w:val="000F44EF"/>
    <w:rsid w:val="000F45EE"/>
    <w:rsid w:val="000F462E"/>
    <w:rsid w:val="000F46F1"/>
    <w:rsid w:val="000F4712"/>
    <w:rsid w:val="000F4744"/>
    <w:rsid w:val="000F474D"/>
    <w:rsid w:val="000F4992"/>
    <w:rsid w:val="000F49DD"/>
    <w:rsid w:val="000F4B25"/>
    <w:rsid w:val="000F4B3E"/>
    <w:rsid w:val="000F4B53"/>
    <w:rsid w:val="000F4BA3"/>
    <w:rsid w:val="000F4E55"/>
    <w:rsid w:val="000F5229"/>
    <w:rsid w:val="000F550A"/>
    <w:rsid w:val="000F55A4"/>
    <w:rsid w:val="000F55E6"/>
    <w:rsid w:val="000F575F"/>
    <w:rsid w:val="000F5788"/>
    <w:rsid w:val="000F58BF"/>
    <w:rsid w:val="000F5CF8"/>
    <w:rsid w:val="000F5D0F"/>
    <w:rsid w:val="000F5E95"/>
    <w:rsid w:val="000F5EEC"/>
    <w:rsid w:val="000F629B"/>
    <w:rsid w:val="000F62E5"/>
    <w:rsid w:val="000F637B"/>
    <w:rsid w:val="000F6420"/>
    <w:rsid w:val="000F66A8"/>
    <w:rsid w:val="000F66CB"/>
    <w:rsid w:val="000F66DD"/>
    <w:rsid w:val="000F66E0"/>
    <w:rsid w:val="000F690D"/>
    <w:rsid w:val="000F6AD7"/>
    <w:rsid w:val="000F6B21"/>
    <w:rsid w:val="000F6C04"/>
    <w:rsid w:val="000F6E2A"/>
    <w:rsid w:val="000F70BB"/>
    <w:rsid w:val="000F71CB"/>
    <w:rsid w:val="000F72CC"/>
    <w:rsid w:val="000F772D"/>
    <w:rsid w:val="000F7B34"/>
    <w:rsid w:val="000F7B90"/>
    <w:rsid w:val="00100379"/>
    <w:rsid w:val="001004C7"/>
    <w:rsid w:val="0010071E"/>
    <w:rsid w:val="00100720"/>
    <w:rsid w:val="001008A2"/>
    <w:rsid w:val="00100956"/>
    <w:rsid w:val="00100A18"/>
    <w:rsid w:val="00100A1A"/>
    <w:rsid w:val="00100AAF"/>
    <w:rsid w:val="00100C19"/>
    <w:rsid w:val="00100CCD"/>
    <w:rsid w:val="00100D18"/>
    <w:rsid w:val="001010F7"/>
    <w:rsid w:val="0010116A"/>
    <w:rsid w:val="001011C0"/>
    <w:rsid w:val="00101293"/>
    <w:rsid w:val="001012AE"/>
    <w:rsid w:val="001014ED"/>
    <w:rsid w:val="001019B2"/>
    <w:rsid w:val="001019BA"/>
    <w:rsid w:val="00101CFA"/>
    <w:rsid w:val="00101E7B"/>
    <w:rsid w:val="00101F89"/>
    <w:rsid w:val="001020C8"/>
    <w:rsid w:val="00102168"/>
    <w:rsid w:val="00102886"/>
    <w:rsid w:val="001028BE"/>
    <w:rsid w:val="00102A60"/>
    <w:rsid w:val="00102AB2"/>
    <w:rsid w:val="00102CAD"/>
    <w:rsid w:val="00102D1D"/>
    <w:rsid w:val="00102D59"/>
    <w:rsid w:val="00102F1E"/>
    <w:rsid w:val="00102FAF"/>
    <w:rsid w:val="00103092"/>
    <w:rsid w:val="001032EC"/>
    <w:rsid w:val="001034E9"/>
    <w:rsid w:val="00103509"/>
    <w:rsid w:val="001036DF"/>
    <w:rsid w:val="00103750"/>
    <w:rsid w:val="001037BC"/>
    <w:rsid w:val="00103AE9"/>
    <w:rsid w:val="00103D34"/>
    <w:rsid w:val="00103F9B"/>
    <w:rsid w:val="00104006"/>
    <w:rsid w:val="001040EE"/>
    <w:rsid w:val="0010463F"/>
    <w:rsid w:val="00104708"/>
    <w:rsid w:val="00104865"/>
    <w:rsid w:val="001048A4"/>
    <w:rsid w:val="001049AA"/>
    <w:rsid w:val="00104A9E"/>
    <w:rsid w:val="00104BE9"/>
    <w:rsid w:val="00104EAB"/>
    <w:rsid w:val="00104ED4"/>
    <w:rsid w:val="00104F04"/>
    <w:rsid w:val="00104F1A"/>
    <w:rsid w:val="0010510C"/>
    <w:rsid w:val="001051A6"/>
    <w:rsid w:val="00105387"/>
    <w:rsid w:val="00105540"/>
    <w:rsid w:val="00105678"/>
    <w:rsid w:val="0010572F"/>
    <w:rsid w:val="00105851"/>
    <w:rsid w:val="00105898"/>
    <w:rsid w:val="001058BA"/>
    <w:rsid w:val="00105993"/>
    <w:rsid w:val="001059D5"/>
    <w:rsid w:val="00105C64"/>
    <w:rsid w:val="00105E68"/>
    <w:rsid w:val="00105F7C"/>
    <w:rsid w:val="00105FE6"/>
    <w:rsid w:val="001061ED"/>
    <w:rsid w:val="00106339"/>
    <w:rsid w:val="001067D6"/>
    <w:rsid w:val="001068FC"/>
    <w:rsid w:val="001069BE"/>
    <w:rsid w:val="00106BB9"/>
    <w:rsid w:val="00106BFD"/>
    <w:rsid w:val="00106C05"/>
    <w:rsid w:val="00106C6B"/>
    <w:rsid w:val="00106C8B"/>
    <w:rsid w:val="00106D41"/>
    <w:rsid w:val="00106E65"/>
    <w:rsid w:val="00106EB1"/>
    <w:rsid w:val="00107123"/>
    <w:rsid w:val="00107199"/>
    <w:rsid w:val="001072FD"/>
    <w:rsid w:val="0010775F"/>
    <w:rsid w:val="0010778A"/>
    <w:rsid w:val="00107797"/>
    <w:rsid w:val="001079DB"/>
    <w:rsid w:val="00107B03"/>
    <w:rsid w:val="00107D2A"/>
    <w:rsid w:val="00107F64"/>
    <w:rsid w:val="00107FA1"/>
    <w:rsid w:val="00107FB3"/>
    <w:rsid w:val="00110014"/>
    <w:rsid w:val="0011014F"/>
    <w:rsid w:val="001102C8"/>
    <w:rsid w:val="0011048C"/>
    <w:rsid w:val="001104E3"/>
    <w:rsid w:val="001105F9"/>
    <w:rsid w:val="001107B8"/>
    <w:rsid w:val="0011093C"/>
    <w:rsid w:val="00110A28"/>
    <w:rsid w:val="00110B3A"/>
    <w:rsid w:val="00110C39"/>
    <w:rsid w:val="00110ED3"/>
    <w:rsid w:val="00110F56"/>
    <w:rsid w:val="00110F83"/>
    <w:rsid w:val="00111198"/>
    <w:rsid w:val="001111CE"/>
    <w:rsid w:val="0011122E"/>
    <w:rsid w:val="001113E3"/>
    <w:rsid w:val="0011182D"/>
    <w:rsid w:val="0011187F"/>
    <w:rsid w:val="0011192E"/>
    <w:rsid w:val="00111960"/>
    <w:rsid w:val="001119F1"/>
    <w:rsid w:val="00111F43"/>
    <w:rsid w:val="00111F8A"/>
    <w:rsid w:val="00112073"/>
    <w:rsid w:val="001121B6"/>
    <w:rsid w:val="001121CC"/>
    <w:rsid w:val="0011252D"/>
    <w:rsid w:val="00112611"/>
    <w:rsid w:val="0011261E"/>
    <w:rsid w:val="00112628"/>
    <w:rsid w:val="0011275E"/>
    <w:rsid w:val="0011290C"/>
    <w:rsid w:val="00112B36"/>
    <w:rsid w:val="00112DC7"/>
    <w:rsid w:val="00112FAB"/>
    <w:rsid w:val="001130C9"/>
    <w:rsid w:val="001130CE"/>
    <w:rsid w:val="001131BD"/>
    <w:rsid w:val="001131BF"/>
    <w:rsid w:val="001131F3"/>
    <w:rsid w:val="00113496"/>
    <w:rsid w:val="001134CF"/>
    <w:rsid w:val="001134FC"/>
    <w:rsid w:val="001135A8"/>
    <w:rsid w:val="00113640"/>
    <w:rsid w:val="00113C25"/>
    <w:rsid w:val="00113C91"/>
    <w:rsid w:val="00113F39"/>
    <w:rsid w:val="001140AE"/>
    <w:rsid w:val="001140EE"/>
    <w:rsid w:val="00114107"/>
    <w:rsid w:val="00114339"/>
    <w:rsid w:val="001143DD"/>
    <w:rsid w:val="00114599"/>
    <w:rsid w:val="0011463C"/>
    <w:rsid w:val="0011471A"/>
    <w:rsid w:val="00114762"/>
    <w:rsid w:val="00114B3A"/>
    <w:rsid w:val="00114C26"/>
    <w:rsid w:val="00114CB8"/>
    <w:rsid w:val="00114F9C"/>
    <w:rsid w:val="00114FBA"/>
    <w:rsid w:val="001150F9"/>
    <w:rsid w:val="00115260"/>
    <w:rsid w:val="001155B6"/>
    <w:rsid w:val="00115662"/>
    <w:rsid w:val="001156A1"/>
    <w:rsid w:val="00115CAE"/>
    <w:rsid w:val="00115CDF"/>
    <w:rsid w:val="00115DF3"/>
    <w:rsid w:val="00115E4B"/>
    <w:rsid w:val="00116099"/>
    <w:rsid w:val="001161D6"/>
    <w:rsid w:val="001162DF"/>
    <w:rsid w:val="00116395"/>
    <w:rsid w:val="00116397"/>
    <w:rsid w:val="0011670D"/>
    <w:rsid w:val="00116731"/>
    <w:rsid w:val="001167E2"/>
    <w:rsid w:val="001168A9"/>
    <w:rsid w:val="00116977"/>
    <w:rsid w:val="0011698D"/>
    <w:rsid w:val="00116B5C"/>
    <w:rsid w:val="00116CFA"/>
    <w:rsid w:val="00116F70"/>
    <w:rsid w:val="0011709E"/>
    <w:rsid w:val="001170BF"/>
    <w:rsid w:val="00117237"/>
    <w:rsid w:val="0011737B"/>
    <w:rsid w:val="001173A7"/>
    <w:rsid w:val="001174AE"/>
    <w:rsid w:val="00117648"/>
    <w:rsid w:val="00117A84"/>
    <w:rsid w:val="00117B18"/>
    <w:rsid w:val="00117D21"/>
    <w:rsid w:val="00117D69"/>
    <w:rsid w:val="00117D72"/>
    <w:rsid w:val="00117D86"/>
    <w:rsid w:val="00117D8B"/>
    <w:rsid w:val="00117E28"/>
    <w:rsid w:val="001200CF"/>
    <w:rsid w:val="00120108"/>
    <w:rsid w:val="00120364"/>
    <w:rsid w:val="00120758"/>
    <w:rsid w:val="001207EB"/>
    <w:rsid w:val="00120804"/>
    <w:rsid w:val="00120A69"/>
    <w:rsid w:val="00120B25"/>
    <w:rsid w:val="00120E66"/>
    <w:rsid w:val="00120F08"/>
    <w:rsid w:val="0012151D"/>
    <w:rsid w:val="00121582"/>
    <w:rsid w:val="001217F3"/>
    <w:rsid w:val="00121931"/>
    <w:rsid w:val="00121C42"/>
    <w:rsid w:val="00121D95"/>
    <w:rsid w:val="00121DAC"/>
    <w:rsid w:val="00121F6D"/>
    <w:rsid w:val="001223F8"/>
    <w:rsid w:val="00122690"/>
    <w:rsid w:val="001226F9"/>
    <w:rsid w:val="00122AD2"/>
    <w:rsid w:val="00122EC8"/>
    <w:rsid w:val="0012301C"/>
    <w:rsid w:val="00123155"/>
    <w:rsid w:val="00123212"/>
    <w:rsid w:val="00123389"/>
    <w:rsid w:val="001233B6"/>
    <w:rsid w:val="00123433"/>
    <w:rsid w:val="0012348A"/>
    <w:rsid w:val="00123682"/>
    <w:rsid w:val="0012368D"/>
    <w:rsid w:val="00123927"/>
    <w:rsid w:val="00123EBD"/>
    <w:rsid w:val="00123F1A"/>
    <w:rsid w:val="00123F78"/>
    <w:rsid w:val="0012421B"/>
    <w:rsid w:val="001242B7"/>
    <w:rsid w:val="0012433F"/>
    <w:rsid w:val="00124344"/>
    <w:rsid w:val="00124405"/>
    <w:rsid w:val="00124459"/>
    <w:rsid w:val="00124746"/>
    <w:rsid w:val="0012490B"/>
    <w:rsid w:val="00124AED"/>
    <w:rsid w:val="00124EF2"/>
    <w:rsid w:val="00125119"/>
    <w:rsid w:val="0012538D"/>
    <w:rsid w:val="00125415"/>
    <w:rsid w:val="0012546A"/>
    <w:rsid w:val="001255E7"/>
    <w:rsid w:val="001256FC"/>
    <w:rsid w:val="0012582A"/>
    <w:rsid w:val="00125878"/>
    <w:rsid w:val="0012588A"/>
    <w:rsid w:val="00125944"/>
    <w:rsid w:val="00125988"/>
    <w:rsid w:val="001259AB"/>
    <w:rsid w:val="00125A6D"/>
    <w:rsid w:val="00125AFD"/>
    <w:rsid w:val="00125B09"/>
    <w:rsid w:val="00125C3D"/>
    <w:rsid w:val="00125C6C"/>
    <w:rsid w:val="00125E40"/>
    <w:rsid w:val="00125F45"/>
    <w:rsid w:val="0012608A"/>
    <w:rsid w:val="001261DD"/>
    <w:rsid w:val="0012629C"/>
    <w:rsid w:val="001262C1"/>
    <w:rsid w:val="00126514"/>
    <w:rsid w:val="001265E7"/>
    <w:rsid w:val="001267B1"/>
    <w:rsid w:val="00126C77"/>
    <w:rsid w:val="00126D3B"/>
    <w:rsid w:val="00126D9F"/>
    <w:rsid w:val="00126FC1"/>
    <w:rsid w:val="001270E8"/>
    <w:rsid w:val="00127155"/>
    <w:rsid w:val="0012717B"/>
    <w:rsid w:val="00127265"/>
    <w:rsid w:val="00127304"/>
    <w:rsid w:val="00127684"/>
    <w:rsid w:val="00127697"/>
    <w:rsid w:val="0012770A"/>
    <w:rsid w:val="0012771D"/>
    <w:rsid w:val="0012793E"/>
    <w:rsid w:val="00127AEB"/>
    <w:rsid w:val="00127B99"/>
    <w:rsid w:val="00127E54"/>
    <w:rsid w:val="00130037"/>
    <w:rsid w:val="0013010B"/>
    <w:rsid w:val="0013042F"/>
    <w:rsid w:val="0013047F"/>
    <w:rsid w:val="001305D3"/>
    <w:rsid w:val="0013075B"/>
    <w:rsid w:val="001307A1"/>
    <w:rsid w:val="0013080C"/>
    <w:rsid w:val="00130868"/>
    <w:rsid w:val="001308BF"/>
    <w:rsid w:val="00130AAD"/>
    <w:rsid w:val="00130B61"/>
    <w:rsid w:val="00130C76"/>
    <w:rsid w:val="0013103D"/>
    <w:rsid w:val="0013105C"/>
    <w:rsid w:val="00131167"/>
    <w:rsid w:val="00131184"/>
    <w:rsid w:val="001312CA"/>
    <w:rsid w:val="0013133B"/>
    <w:rsid w:val="001313D9"/>
    <w:rsid w:val="00131529"/>
    <w:rsid w:val="00131813"/>
    <w:rsid w:val="001318D5"/>
    <w:rsid w:val="0013190E"/>
    <w:rsid w:val="00131A34"/>
    <w:rsid w:val="00131B96"/>
    <w:rsid w:val="00131B9A"/>
    <w:rsid w:val="00131C7B"/>
    <w:rsid w:val="00131E6F"/>
    <w:rsid w:val="00132056"/>
    <w:rsid w:val="0013210F"/>
    <w:rsid w:val="001323C8"/>
    <w:rsid w:val="00132806"/>
    <w:rsid w:val="00132B68"/>
    <w:rsid w:val="00132D8F"/>
    <w:rsid w:val="00132E11"/>
    <w:rsid w:val="00132F01"/>
    <w:rsid w:val="001330F5"/>
    <w:rsid w:val="001330FD"/>
    <w:rsid w:val="0013316F"/>
    <w:rsid w:val="0013317D"/>
    <w:rsid w:val="001331BF"/>
    <w:rsid w:val="0013320B"/>
    <w:rsid w:val="0013324E"/>
    <w:rsid w:val="001333F4"/>
    <w:rsid w:val="001334C7"/>
    <w:rsid w:val="00133543"/>
    <w:rsid w:val="001335EA"/>
    <w:rsid w:val="0013364F"/>
    <w:rsid w:val="00133987"/>
    <w:rsid w:val="00133A02"/>
    <w:rsid w:val="00133CF9"/>
    <w:rsid w:val="00133DE8"/>
    <w:rsid w:val="00134038"/>
    <w:rsid w:val="00134095"/>
    <w:rsid w:val="001340E1"/>
    <w:rsid w:val="00134176"/>
    <w:rsid w:val="00134187"/>
    <w:rsid w:val="00134189"/>
    <w:rsid w:val="001345C6"/>
    <w:rsid w:val="00134652"/>
    <w:rsid w:val="00134681"/>
    <w:rsid w:val="0013495D"/>
    <w:rsid w:val="00134C43"/>
    <w:rsid w:val="00134D5F"/>
    <w:rsid w:val="00135622"/>
    <w:rsid w:val="0013574F"/>
    <w:rsid w:val="00135A2A"/>
    <w:rsid w:val="00135B50"/>
    <w:rsid w:val="00135D33"/>
    <w:rsid w:val="00135FE5"/>
    <w:rsid w:val="00136010"/>
    <w:rsid w:val="00136017"/>
    <w:rsid w:val="0013612D"/>
    <w:rsid w:val="00136134"/>
    <w:rsid w:val="0013617A"/>
    <w:rsid w:val="0013622A"/>
    <w:rsid w:val="00136257"/>
    <w:rsid w:val="00136269"/>
    <w:rsid w:val="001362F4"/>
    <w:rsid w:val="00136474"/>
    <w:rsid w:val="001367D8"/>
    <w:rsid w:val="001369F0"/>
    <w:rsid w:val="00136AA9"/>
    <w:rsid w:val="00136BFB"/>
    <w:rsid w:val="00136CB7"/>
    <w:rsid w:val="00136E3C"/>
    <w:rsid w:val="001373C7"/>
    <w:rsid w:val="001374FF"/>
    <w:rsid w:val="00137574"/>
    <w:rsid w:val="001376C2"/>
    <w:rsid w:val="001376E4"/>
    <w:rsid w:val="00137707"/>
    <w:rsid w:val="0013777E"/>
    <w:rsid w:val="00137810"/>
    <w:rsid w:val="0013783C"/>
    <w:rsid w:val="00137B06"/>
    <w:rsid w:val="00137BA7"/>
    <w:rsid w:val="00137D35"/>
    <w:rsid w:val="00137D65"/>
    <w:rsid w:val="00137DF3"/>
    <w:rsid w:val="00137EAF"/>
    <w:rsid w:val="00137EFE"/>
    <w:rsid w:val="00140231"/>
    <w:rsid w:val="001403E8"/>
    <w:rsid w:val="0014040C"/>
    <w:rsid w:val="0014049F"/>
    <w:rsid w:val="0014051F"/>
    <w:rsid w:val="001406B8"/>
    <w:rsid w:val="001409AD"/>
    <w:rsid w:val="00140A85"/>
    <w:rsid w:val="00140C23"/>
    <w:rsid w:val="00140C58"/>
    <w:rsid w:val="00140D59"/>
    <w:rsid w:val="00140EAC"/>
    <w:rsid w:val="00140FAA"/>
    <w:rsid w:val="0014111A"/>
    <w:rsid w:val="0014123B"/>
    <w:rsid w:val="0014128F"/>
    <w:rsid w:val="001412D5"/>
    <w:rsid w:val="0014135A"/>
    <w:rsid w:val="001414B2"/>
    <w:rsid w:val="001415F2"/>
    <w:rsid w:val="001419DD"/>
    <w:rsid w:val="00141B00"/>
    <w:rsid w:val="00141D00"/>
    <w:rsid w:val="00141D7C"/>
    <w:rsid w:val="00141FFF"/>
    <w:rsid w:val="0014207B"/>
    <w:rsid w:val="001420E3"/>
    <w:rsid w:val="001421B4"/>
    <w:rsid w:val="001421C3"/>
    <w:rsid w:val="00142437"/>
    <w:rsid w:val="00142659"/>
    <w:rsid w:val="00142881"/>
    <w:rsid w:val="00142941"/>
    <w:rsid w:val="00142A1C"/>
    <w:rsid w:val="00142B55"/>
    <w:rsid w:val="00142BBB"/>
    <w:rsid w:val="00142BC5"/>
    <w:rsid w:val="00142CE2"/>
    <w:rsid w:val="00142E05"/>
    <w:rsid w:val="00142EA4"/>
    <w:rsid w:val="00142ECD"/>
    <w:rsid w:val="00142F8D"/>
    <w:rsid w:val="001431A7"/>
    <w:rsid w:val="001431F7"/>
    <w:rsid w:val="001432CD"/>
    <w:rsid w:val="00143309"/>
    <w:rsid w:val="001434F7"/>
    <w:rsid w:val="00143537"/>
    <w:rsid w:val="00143847"/>
    <w:rsid w:val="00143A2B"/>
    <w:rsid w:val="00143AA5"/>
    <w:rsid w:val="00143C0E"/>
    <w:rsid w:val="00143C56"/>
    <w:rsid w:val="00143C59"/>
    <w:rsid w:val="00143C5B"/>
    <w:rsid w:val="00143C6E"/>
    <w:rsid w:val="00143E0F"/>
    <w:rsid w:val="00143E6A"/>
    <w:rsid w:val="00143E80"/>
    <w:rsid w:val="00143E94"/>
    <w:rsid w:val="00144066"/>
    <w:rsid w:val="0014416F"/>
    <w:rsid w:val="0014446F"/>
    <w:rsid w:val="00144681"/>
    <w:rsid w:val="001447D8"/>
    <w:rsid w:val="001449F9"/>
    <w:rsid w:val="00144B2A"/>
    <w:rsid w:val="00144B32"/>
    <w:rsid w:val="00144BCC"/>
    <w:rsid w:val="00144F2E"/>
    <w:rsid w:val="00145005"/>
    <w:rsid w:val="001451AD"/>
    <w:rsid w:val="00145240"/>
    <w:rsid w:val="001455D7"/>
    <w:rsid w:val="00145644"/>
    <w:rsid w:val="0014567F"/>
    <w:rsid w:val="00145A4A"/>
    <w:rsid w:val="00145A97"/>
    <w:rsid w:val="00145B3F"/>
    <w:rsid w:val="00145D4C"/>
    <w:rsid w:val="00145E42"/>
    <w:rsid w:val="00146088"/>
    <w:rsid w:val="001460CA"/>
    <w:rsid w:val="0014615D"/>
    <w:rsid w:val="0014632D"/>
    <w:rsid w:val="001463FC"/>
    <w:rsid w:val="0014665E"/>
    <w:rsid w:val="00146977"/>
    <w:rsid w:val="00146DBD"/>
    <w:rsid w:val="00146F05"/>
    <w:rsid w:val="00146F5B"/>
    <w:rsid w:val="00146FE4"/>
    <w:rsid w:val="00147044"/>
    <w:rsid w:val="00147135"/>
    <w:rsid w:val="001471E1"/>
    <w:rsid w:val="001471FB"/>
    <w:rsid w:val="0014724C"/>
    <w:rsid w:val="0014730D"/>
    <w:rsid w:val="00147575"/>
    <w:rsid w:val="00147598"/>
    <w:rsid w:val="0014765B"/>
    <w:rsid w:val="00147887"/>
    <w:rsid w:val="001479D6"/>
    <w:rsid w:val="00147B90"/>
    <w:rsid w:val="00147BB6"/>
    <w:rsid w:val="00147D43"/>
    <w:rsid w:val="00147DB3"/>
    <w:rsid w:val="00147E4C"/>
    <w:rsid w:val="00147F35"/>
    <w:rsid w:val="00147F56"/>
    <w:rsid w:val="0015009C"/>
    <w:rsid w:val="0015037C"/>
    <w:rsid w:val="00150433"/>
    <w:rsid w:val="0015054E"/>
    <w:rsid w:val="001505AA"/>
    <w:rsid w:val="00150627"/>
    <w:rsid w:val="00150666"/>
    <w:rsid w:val="00150795"/>
    <w:rsid w:val="00150AC5"/>
    <w:rsid w:val="00150D91"/>
    <w:rsid w:val="00150D94"/>
    <w:rsid w:val="00150DA3"/>
    <w:rsid w:val="00150E2D"/>
    <w:rsid w:val="0015111E"/>
    <w:rsid w:val="00151179"/>
    <w:rsid w:val="00151284"/>
    <w:rsid w:val="00151352"/>
    <w:rsid w:val="001513B9"/>
    <w:rsid w:val="001516A7"/>
    <w:rsid w:val="00151859"/>
    <w:rsid w:val="00151D73"/>
    <w:rsid w:val="00151E1B"/>
    <w:rsid w:val="00151F56"/>
    <w:rsid w:val="00151FD4"/>
    <w:rsid w:val="0015204B"/>
    <w:rsid w:val="001521FA"/>
    <w:rsid w:val="00152362"/>
    <w:rsid w:val="00152486"/>
    <w:rsid w:val="0015250E"/>
    <w:rsid w:val="00152625"/>
    <w:rsid w:val="00152A73"/>
    <w:rsid w:val="00152AA8"/>
    <w:rsid w:val="00152BAA"/>
    <w:rsid w:val="00152C60"/>
    <w:rsid w:val="00152C64"/>
    <w:rsid w:val="00152D30"/>
    <w:rsid w:val="00152E59"/>
    <w:rsid w:val="00152E7A"/>
    <w:rsid w:val="00152FC5"/>
    <w:rsid w:val="001530B7"/>
    <w:rsid w:val="00153471"/>
    <w:rsid w:val="00153558"/>
    <w:rsid w:val="0015356B"/>
    <w:rsid w:val="00153738"/>
    <w:rsid w:val="00153747"/>
    <w:rsid w:val="00153776"/>
    <w:rsid w:val="001538F0"/>
    <w:rsid w:val="0015395A"/>
    <w:rsid w:val="00153A1A"/>
    <w:rsid w:val="00153A67"/>
    <w:rsid w:val="00153A86"/>
    <w:rsid w:val="00153AFE"/>
    <w:rsid w:val="00153B04"/>
    <w:rsid w:val="00153D51"/>
    <w:rsid w:val="00153F18"/>
    <w:rsid w:val="00154028"/>
    <w:rsid w:val="001541B9"/>
    <w:rsid w:val="00154281"/>
    <w:rsid w:val="00154446"/>
    <w:rsid w:val="001544F0"/>
    <w:rsid w:val="001545A7"/>
    <w:rsid w:val="00154647"/>
    <w:rsid w:val="001546E7"/>
    <w:rsid w:val="00154747"/>
    <w:rsid w:val="001547E3"/>
    <w:rsid w:val="001548AA"/>
    <w:rsid w:val="00154994"/>
    <w:rsid w:val="001549B9"/>
    <w:rsid w:val="00154D6B"/>
    <w:rsid w:val="00154DA6"/>
    <w:rsid w:val="00154EC3"/>
    <w:rsid w:val="00154FFC"/>
    <w:rsid w:val="0015509D"/>
    <w:rsid w:val="0015513C"/>
    <w:rsid w:val="001552DC"/>
    <w:rsid w:val="00155345"/>
    <w:rsid w:val="00155383"/>
    <w:rsid w:val="001553EB"/>
    <w:rsid w:val="00155410"/>
    <w:rsid w:val="00155605"/>
    <w:rsid w:val="0015572C"/>
    <w:rsid w:val="0015596E"/>
    <w:rsid w:val="00155A97"/>
    <w:rsid w:val="00155B36"/>
    <w:rsid w:val="00155BC7"/>
    <w:rsid w:val="00155BCB"/>
    <w:rsid w:val="00155C3C"/>
    <w:rsid w:val="00155C4B"/>
    <w:rsid w:val="00155D4A"/>
    <w:rsid w:val="00155F45"/>
    <w:rsid w:val="00155FA8"/>
    <w:rsid w:val="00155FEC"/>
    <w:rsid w:val="00156073"/>
    <w:rsid w:val="001560A6"/>
    <w:rsid w:val="00156203"/>
    <w:rsid w:val="0015620C"/>
    <w:rsid w:val="00156278"/>
    <w:rsid w:val="00156359"/>
    <w:rsid w:val="001564BB"/>
    <w:rsid w:val="001564DF"/>
    <w:rsid w:val="00156548"/>
    <w:rsid w:val="001565F3"/>
    <w:rsid w:val="001565F5"/>
    <w:rsid w:val="001566E0"/>
    <w:rsid w:val="001566E9"/>
    <w:rsid w:val="00156764"/>
    <w:rsid w:val="00156907"/>
    <w:rsid w:val="00156948"/>
    <w:rsid w:val="00156CC6"/>
    <w:rsid w:val="00156E34"/>
    <w:rsid w:val="0015701C"/>
    <w:rsid w:val="001570E3"/>
    <w:rsid w:val="001571C6"/>
    <w:rsid w:val="001571D8"/>
    <w:rsid w:val="00157426"/>
    <w:rsid w:val="0015748A"/>
    <w:rsid w:val="001575C3"/>
    <w:rsid w:val="00157650"/>
    <w:rsid w:val="0015794D"/>
    <w:rsid w:val="00157981"/>
    <w:rsid w:val="00157AA5"/>
    <w:rsid w:val="00157B4D"/>
    <w:rsid w:val="00157CE8"/>
    <w:rsid w:val="00157E02"/>
    <w:rsid w:val="00157EE1"/>
    <w:rsid w:val="00160147"/>
    <w:rsid w:val="001601F6"/>
    <w:rsid w:val="00160280"/>
    <w:rsid w:val="001602CE"/>
    <w:rsid w:val="00160346"/>
    <w:rsid w:val="001603FB"/>
    <w:rsid w:val="00160493"/>
    <w:rsid w:val="00160796"/>
    <w:rsid w:val="00160876"/>
    <w:rsid w:val="00160A4C"/>
    <w:rsid w:val="00160C25"/>
    <w:rsid w:val="00160C4C"/>
    <w:rsid w:val="00160D19"/>
    <w:rsid w:val="00160DAF"/>
    <w:rsid w:val="00160E15"/>
    <w:rsid w:val="00160F40"/>
    <w:rsid w:val="00160FC0"/>
    <w:rsid w:val="00161275"/>
    <w:rsid w:val="001615A9"/>
    <w:rsid w:val="001615F0"/>
    <w:rsid w:val="00161947"/>
    <w:rsid w:val="001619FF"/>
    <w:rsid w:val="00161A2D"/>
    <w:rsid w:val="00161CB1"/>
    <w:rsid w:val="00161F61"/>
    <w:rsid w:val="00161FAB"/>
    <w:rsid w:val="00162312"/>
    <w:rsid w:val="00162322"/>
    <w:rsid w:val="0016232D"/>
    <w:rsid w:val="00162476"/>
    <w:rsid w:val="00162485"/>
    <w:rsid w:val="001624B0"/>
    <w:rsid w:val="001625C3"/>
    <w:rsid w:val="0016263F"/>
    <w:rsid w:val="001629EC"/>
    <w:rsid w:val="00162A5C"/>
    <w:rsid w:val="00162C4E"/>
    <w:rsid w:val="00162DAD"/>
    <w:rsid w:val="00162F18"/>
    <w:rsid w:val="00162FF0"/>
    <w:rsid w:val="00163032"/>
    <w:rsid w:val="0016310C"/>
    <w:rsid w:val="001632CA"/>
    <w:rsid w:val="001632EC"/>
    <w:rsid w:val="00163320"/>
    <w:rsid w:val="00163324"/>
    <w:rsid w:val="0016334C"/>
    <w:rsid w:val="001634EA"/>
    <w:rsid w:val="0016360E"/>
    <w:rsid w:val="001636BD"/>
    <w:rsid w:val="00163B38"/>
    <w:rsid w:val="00163B46"/>
    <w:rsid w:val="00163CC8"/>
    <w:rsid w:val="00163CEA"/>
    <w:rsid w:val="00163DAF"/>
    <w:rsid w:val="0016411E"/>
    <w:rsid w:val="0016413F"/>
    <w:rsid w:val="001642FC"/>
    <w:rsid w:val="0016431E"/>
    <w:rsid w:val="001643DD"/>
    <w:rsid w:val="001646D8"/>
    <w:rsid w:val="00164A34"/>
    <w:rsid w:val="00164A78"/>
    <w:rsid w:val="00164B5F"/>
    <w:rsid w:val="00164CBF"/>
    <w:rsid w:val="00164E5F"/>
    <w:rsid w:val="00164F64"/>
    <w:rsid w:val="0016503B"/>
    <w:rsid w:val="001650C1"/>
    <w:rsid w:val="001650F2"/>
    <w:rsid w:val="0016516D"/>
    <w:rsid w:val="00165217"/>
    <w:rsid w:val="0016524B"/>
    <w:rsid w:val="00165450"/>
    <w:rsid w:val="00165466"/>
    <w:rsid w:val="00165779"/>
    <w:rsid w:val="00165AF1"/>
    <w:rsid w:val="00165FCB"/>
    <w:rsid w:val="00166115"/>
    <w:rsid w:val="001661CE"/>
    <w:rsid w:val="00166304"/>
    <w:rsid w:val="001663A0"/>
    <w:rsid w:val="0016653B"/>
    <w:rsid w:val="00166545"/>
    <w:rsid w:val="00166661"/>
    <w:rsid w:val="0016677C"/>
    <w:rsid w:val="0016689F"/>
    <w:rsid w:val="00166944"/>
    <w:rsid w:val="00166A54"/>
    <w:rsid w:val="00166A8B"/>
    <w:rsid w:val="00166B5D"/>
    <w:rsid w:val="00166BCA"/>
    <w:rsid w:val="00167168"/>
    <w:rsid w:val="001671EF"/>
    <w:rsid w:val="00167295"/>
    <w:rsid w:val="0016749C"/>
    <w:rsid w:val="00167677"/>
    <w:rsid w:val="00167952"/>
    <w:rsid w:val="00167A1C"/>
    <w:rsid w:val="00167A9B"/>
    <w:rsid w:val="00167AFD"/>
    <w:rsid w:val="00167CA0"/>
    <w:rsid w:val="00167F97"/>
    <w:rsid w:val="00170215"/>
    <w:rsid w:val="00170259"/>
    <w:rsid w:val="00170285"/>
    <w:rsid w:val="0017032D"/>
    <w:rsid w:val="00170533"/>
    <w:rsid w:val="00170550"/>
    <w:rsid w:val="001706BA"/>
    <w:rsid w:val="001708A4"/>
    <w:rsid w:val="001708E9"/>
    <w:rsid w:val="00170974"/>
    <w:rsid w:val="00170A1A"/>
    <w:rsid w:val="00170A3C"/>
    <w:rsid w:val="00170A3F"/>
    <w:rsid w:val="00170FFF"/>
    <w:rsid w:val="00171115"/>
    <w:rsid w:val="00171135"/>
    <w:rsid w:val="00171366"/>
    <w:rsid w:val="0017137F"/>
    <w:rsid w:val="001714CC"/>
    <w:rsid w:val="001716F8"/>
    <w:rsid w:val="001717D0"/>
    <w:rsid w:val="0017185D"/>
    <w:rsid w:val="00171999"/>
    <w:rsid w:val="001719B7"/>
    <w:rsid w:val="00171D92"/>
    <w:rsid w:val="00171E53"/>
    <w:rsid w:val="00171E94"/>
    <w:rsid w:val="00171F99"/>
    <w:rsid w:val="0017211B"/>
    <w:rsid w:val="00172333"/>
    <w:rsid w:val="00172429"/>
    <w:rsid w:val="00172549"/>
    <w:rsid w:val="00172C68"/>
    <w:rsid w:val="00172DD0"/>
    <w:rsid w:val="00172E35"/>
    <w:rsid w:val="00172ECA"/>
    <w:rsid w:val="00172F5B"/>
    <w:rsid w:val="00172FA6"/>
    <w:rsid w:val="001731A6"/>
    <w:rsid w:val="00173225"/>
    <w:rsid w:val="00173293"/>
    <w:rsid w:val="001732FD"/>
    <w:rsid w:val="00173441"/>
    <w:rsid w:val="0017355E"/>
    <w:rsid w:val="00173587"/>
    <w:rsid w:val="001736C9"/>
    <w:rsid w:val="001737B4"/>
    <w:rsid w:val="001739BB"/>
    <w:rsid w:val="00173BE2"/>
    <w:rsid w:val="00173DE1"/>
    <w:rsid w:val="00174043"/>
    <w:rsid w:val="00174095"/>
    <w:rsid w:val="0017410F"/>
    <w:rsid w:val="001741EF"/>
    <w:rsid w:val="0017436D"/>
    <w:rsid w:val="00174410"/>
    <w:rsid w:val="001744B1"/>
    <w:rsid w:val="00174A39"/>
    <w:rsid w:val="00174AAC"/>
    <w:rsid w:val="00174C28"/>
    <w:rsid w:val="00174D60"/>
    <w:rsid w:val="00174EAD"/>
    <w:rsid w:val="00174FAB"/>
    <w:rsid w:val="00175020"/>
    <w:rsid w:val="001751BD"/>
    <w:rsid w:val="001751C6"/>
    <w:rsid w:val="00175332"/>
    <w:rsid w:val="00175771"/>
    <w:rsid w:val="0017594D"/>
    <w:rsid w:val="00175B7D"/>
    <w:rsid w:val="00175D07"/>
    <w:rsid w:val="00175E2A"/>
    <w:rsid w:val="00175F01"/>
    <w:rsid w:val="00175F9A"/>
    <w:rsid w:val="00176069"/>
    <w:rsid w:val="00176222"/>
    <w:rsid w:val="001763CB"/>
    <w:rsid w:val="00176528"/>
    <w:rsid w:val="00176678"/>
    <w:rsid w:val="001768A8"/>
    <w:rsid w:val="0017692F"/>
    <w:rsid w:val="001769DF"/>
    <w:rsid w:val="00176A19"/>
    <w:rsid w:val="00176BBE"/>
    <w:rsid w:val="00176BC3"/>
    <w:rsid w:val="00176C44"/>
    <w:rsid w:val="00176D17"/>
    <w:rsid w:val="00176DBA"/>
    <w:rsid w:val="00177072"/>
    <w:rsid w:val="0017711F"/>
    <w:rsid w:val="0017741C"/>
    <w:rsid w:val="00177870"/>
    <w:rsid w:val="00177986"/>
    <w:rsid w:val="00177A21"/>
    <w:rsid w:val="00177B06"/>
    <w:rsid w:val="00177B20"/>
    <w:rsid w:val="00177E67"/>
    <w:rsid w:val="0018002A"/>
    <w:rsid w:val="00180093"/>
    <w:rsid w:val="001800E3"/>
    <w:rsid w:val="001800E8"/>
    <w:rsid w:val="00180240"/>
    <w:rsid w:val="001802EB"/>
    <w:rsid w:val="0018032D"/>
    <w:rsid w:val="00180472"/>
    <w:rsid w:val="001804AC"/>
    <w:rsid w:val="00180653"/>
    <w:rsid w:val="0018075A"/>
    <w:rsid w:val="00180855"/>
    <w:rsid w:val="001808C1"/>
    <w:rsid w:val="0018093F"/>
    <w:rsid w:val="00180A39"/>
    <w:rsid w:val="00180CBD"/>
    <w:rsid w:val="00180DD0"/>
    <w:rsid w:val="00181363"/>
    <w:rsid w:val="00181446"/>
    <w:rsid w:val="001815FD"/>
    <w:rsid w:val="001818F3"/>
    <w:rsid w:val="001819AD"/>
    <w:rsid w:val="00181B4C"/>
    <w:rsid w:val="00181B8B"/>
    <w:rsid w:val="00181BE1"/>
    <w:rsid w:val="00181C5B"/>
    <w:rsid w:val="00181F54"/>
    <w:rsid w:val="00181FBD"/>
    <w:rsid w:val="00182038"/>
    <w:rsid w:val="001820A1"/>
    <w:rsid w:val="001820A5"/>
    <w:rsid w:val="001820EB"/>
    <w:rsid w:val="00182128"/>
    <w:rsid w:val="00182161"/>
    <w:rsid w:val="00182319"/>
    <w:rsid w:val="00182365"/>
    <w:rsid w:val="0018239C"/>
    <w:rsid w:val="0018251C"/>
    <w:rsid w:val="001826E3"/>
    <w:rsid w:val="00182883"/>
    <w:rsid w:val="00182AEF"/>
    <w:rsid w:val="00182D93"/>
    <w:rsid w:val="00183180"/>
    <w:rsid w:val="00183239"/>
    <w:rsid w:val="001832B6"/>
    <w:rsid w:val="001832D6"/>
    <w:rsid w:val="001835C4"/>
    <w:rsid w:val="001838C9"/>
    <w:rsid w:val="00183A46"/>
    <w:rsid w:val="00183F44"/>
    <w:rsid w:val="00183FB2"/>
    <w:rsid w:val="00184009"/>
    <w:rsid w:val="00184017"/>
    <w:rsid w:val="00184140"/>
    <w:rsid w:val="001841A0"/>
    <w:rsid w:val="0018455A"/>
    <w:rsid w:val="001845AD"/>
    <w:rsid w:val="001848B9"/>
    <w:rsid w:val="001848D6"/>
    <w:rsid w:val="001849CB"/>
    <w:rsid w:val="00184A6C"/>
    <w:rsid w:val="00184B4A"/>
    <w:rsid w:val="00184BF9"/>
    <w:rsid w:val="00184E59"/>
    <w:rsid w:val="00184FE0"/>
    <w:rsid w:val="001851B1"/>
    <w:rsid w:val="0018525A"/>
    <w:rsid w:val="001854DD"/>
    <w:rsid w:val="00185937"/>
    <w:rsid w:val="001859DC"/>
    <w:rsid w:val="00185B1D"/>
    <w:rsid w:val="00185D09"/>
    <w:rsid w:val="00186177"/>
    <w:rsid w:val="00186357"/>
    <w:rsid w:val="0018641A"/>
    <w:rsid w:val="0018674E"/>
    <w:rsid w:val="00186830"/>
    <w:rsid w:val="001868D2"/>
    <w:rsid w:val="00186A2E"/>
    <w:rsid w:val="00187085"/>
    <w:rsid w:val="001872CF"/>
    <w:rsid w:val="00187396"/>
    <w:rsid w:val="001878F4"/>
    <w:rsid w:val="001879BB"/>
    <w:rsid w:val="00187A78"/>
    <w:rsid w:val="00187AF5"/>
    <w:rsid w:val="00187CA7"/>
    <w:rsid w:val="00187D86"/>
    <w:rsid w:val="00187EFB"/>
    <w:rsid w:val="001900B1"/>
    <w:rsid w:val="001900CE"/>
    <w:rsid w:val="00190298"/>
    <w:rsid w:val="001906E3"/>
    <w:rsid w:val="00190704"/>
    <w:rsid w:val="00190727"/>
    <w:rsid w:val="00190814"/>
    <w:rsid w:val="00190D73"/>
    <w:rsid w:val="00190EBB"/>
    <w:rsid w:val="00191137"/>
    <w:rsid w:val="001911F6"/>
    <w:rsid w:val="00191365"/>
    <w:rsid w:val="0019149F"/>
    <w:rsid w:val="001917FC"/>
    <w:rsid w:val="0019181E"/>
    <w:rsid w:val="001918C8"/>
    <w:rsid w:val="001918CE"/>
    <w:rsid w:val="00191A9C"/>
    <w:rsid w:val="00191B48"/>
    <w:rsid w:val="00191E8F"/>
    <w:rsid w:val="00191EE0"/>
    <w:rsid w:val="00191F30"/>
    <w:rsid w:val="0019207A"/>
    <w:rsid w:val="001921BE"/>
    <w:rsid w:val="00192294"/>
    <w:rsid w:val="001923A1"/>
    <w:rsid w:val="001924E9"/>
    <w:rsid w:val="0019252B"/>
    <w:rsid w:val="00192532"/>
    <w:rsid w:val="001926A0"/>
    <w:rsid w:val="00192707"/>
    <w:rsid w:val="001927A4"/>
    <w:rsid w:val="00192874"/>
    <w:rsid w:val="00192981"/>
    <w:rsid w:val="00192B66"/>
    <w:rsid w:val="00192C79"/>
    <w:rsid w:val="00192D1C"/>
    <w:rsid w:val="00192E6F"/>
    <w:rsid w:val="0019330E"/>
    <w:rsid w:val="00193527"/>
    <w:rsid w:val="00193558"/>
    <w:rsid w:val="0019364F"/>
    <w:rsid w:val="00193740"/>
    <w:rsid w:val="0019375F"/>
    <w:rsid w:val="001937CF"/>
    <w:rsid w:val="00193898"/>
    <w:rsid w:val="001940C3"/>
    <w:rsid w:val="00194128"/>
    <w:rsid w:val="001943E7"/>
    <w:rsid w:val="001943EC"/>
    <w:rsid w:val="00194436"/>
    <w:rsid w:val="00194437"/>
    <w:rsid w:val="0019494D"/>
    <w:rsid w:val="00194984"/>
    <w:rsid w:val="00194BC5"/>
    <w:rsid w:val="00194BFB"/>
    <w:rsid w:val="00194C26"/>
    <w:rsid w:val="00194C4A"/>
    <w:rsid w:val="00194D1E"/>
    <w:rsid w:val="00194DA4"/>
    <w:rsid w:val="00194E5A"/>
    <w:rsid w:val="00194EC9"/>
    <w:rsid w:val="00194FF0"/>
    <w:rsid w:val="00195093"/>
    <w:rsid w:val="00195241"/>
    <w:rsid w:val="00195250"/>
    <w:rsid w:val="0019541C"/>
    <w:rsid w:val="0019561A"/>
    <w:rsid w:val="00195697"/>
    <w:rsid w:val="001956F2"/>
    <w:rsid w:val="00195965"/>
    <w:rsid w:val="00195BF9"/>
    <w:rsid w:val="00195E19"/>
    <w:rsid w:val="00195EE1"/>
    <w:rsid w:val="00196332"/>
    <w:rsid w:val="001963FE"/>
    <w:rsid w:val="00196433"/>
    <w:rsid w:val="001964E3"/>
    <w:rsid w:val="0019660D"/>
    <w:rsid w:val="00196695"/>
    <w:rsid w:val="00196881"/>
    <w:rsid w:val="00196960"/>
    <w:rsid w:val="001969CE"/>
    <w:rsid w:val="00196C1D"/>
    <w:rsid w:val="00197001"/>
    <w:rsid w:val="0019704B"/>
    <w:rsid w:val="001970C1"/>
    <w:rsid w:val="001970F4"/>
    <w:rsid w:val="001971C4"/>
    <w:rsid w:val="00197264"/>
    <w:rsid w:val="001973F8"/>
    <w:rsid w:val="00197708"/>
    <w:rsid w:val="00197791"/>
    <w:rsid w:val="0019784F"/>
    <w:rsid w:val="001978EB"/>
    <w:rsid w:val="00197914"/>
    <w:rsid w:val="001979F4"/>
    <w:rsid w:val="00197A22"/>
    <w:rsid w:val="00197A88"/>
    <w:rsid w:val="00197B3F"/>
    <w:rsid w:val="00197BAE"/>
    <w:rsid w:val="00197EAF"/>
    <w:rsid w:val="00197F23"/>
    <w:rsid w:val="00197F5C"/>
    <w:rsid w:val="001A005B"/>
    <w:rsid w:val="001A00C2"/>
    <w:rsid w:val="001A0317"/>
    <w:rsid w:val="001A0378"/>
    <w:rsid w:val="001A037F"/>
    <w:rsid w:val="001A03BE"/>
    <w:rsid w:val="001A05D0"/>
    <w:rsid w:val="001A072D"/>
    <w:rsid w:val="001A0777"/>
    <w:rsid w:val="001A079D"/>
    <w:rsid w:val="001A07EF"/>
    <w:rsid w:val="001A086B"/>
    <w:rsid w:val="001A0A07"/>
    <w:rsid w:val="001A0B44"/>
    <w:rsid w:val="001A0C3A"/>
    <w:rsid w:val="001A0D07"/>
    <w:rsid w:val="001A0F19"/>
    <w:rsid w:val="001A0F83"/>
    <w:rsid w:val="001A10CE"/>
    <w:rsid w:val="001A1322"/>
    <w:rsid w:val="001A1400"/>
    <w:rsid w:val="001A16B5"/>
    <w:rsid w:val="001A1723"/>
    <w:rsid w:val="001A1893"/>
    <w:rsid w:val="001A198C"/>
    <w:rsid w:val="001A19A3"/>
    <w:rsid w:val="001A1AC1"/>
    <w:rsid w:val="001A1B49"/>
    <w:rsid w:val="001A1DAE"/>
    <w:rsid w:val="001A1E1A"/>
    <w:rsid w:val="001A2052"/>
    <w:rsid w:val="001A20A5"/>
    <w:rsid w:val="001A228F"/>
    <w:rsid w:val="001A2343"/>
    <w:rsid w:val="001A25CE"/>
    <w:rsid w:val="001A2763"/>
    <w:rsid w:val="001A28B0"/>
    <w:rsid w:val="001A2A01"/>
    <w:rsid w:val="001A2B40"/>
    <w:rsid w:val="001A2C5B"/>
    <w:rsid w:val="001A2C78"/>
    <w:rsid w:val="001A2D32"/>
    <w:rsid w:val="001A2F03"/>
    <w:rsid w:val="001A3174"/>
    <w:rsid w:val="001A323F"/>
    <w:rsid w:val="001A32C9"/>
    <w:rsid w:val="001A32D2"/>
    <w:rsid w:val="001A356B"/>
    <w:rsid w:val="001A35CD"/>
    <w:rsid w:val="001A3696"/>
    <w:rsid w:val="001A3A81"/>
    <w:rsid w:val="001A3BB2"/>
    <w:rsid w:val="001A3E36"/>
    <w:rsid w:val="001A3E78"/>
    <w:rsid w:val="001A4175"/>
    <w:rsid w:val="001A4E40"/>
    <w:rsid w:val="001A4F93"/>
    <w:rsid w:val="001A4FED"/>
    <w:rsid w:val="001A510C"/>
    <w:rsid w:val="001A5258"/>
    <w:rsid w:val="001A545E"/>
    <w:rsid w:val="001A54E3"/>
    <w:rsid w:val="001A557D"/>
    <w:rsid w:val="001A5612"/>
    <w:rsid w:val="001A582B"/>
    <w:rsid w:val="001A5A2E"/>
    <w:rsid w:val="001A5AD8"/>
    <w:rsid w:val="001A5AE8"/>
    <w:rsid w:val="001A5BFF"/>
    <w:rsid w:val="001A5DBE"/>
    <w:rsid w:val="001A5EB8"/>
    <w:rsid w:val="001A6111"/>
    <w:rsid w:val="001A61D7"/>
    <w:rsid w:val="001A63B9"/>
    <w:rsid w:val="001A63D5"/>
    <w:rsid w:val="001A64C7"/>
    <w:rsid w:val="001A651B"/>
    <w:rsid w:val="001A658B"/>
    <w:rsid w:val="001A668A"/>
    <w:rsid w:val="001A67DF"/>
    <w:rsid w:val="001A693C"/>
    <w:rsid w:val="001A6A4E"/>
    <w:rsid w:val="001A6C47"/>
    <w:rsid w:val="001A6C9A"/>
    <w:rsid w:val="001A6EA4"/>
    <w:rsid w:val="001A6FC8"/>
    <w:rsid w:val="001A79BD"/>
    <w:rsid w:val="001A79DC"/>
    <w:rsid w:val="001A7A59"/>
    <w:rsid w:val="001A7BFB"/>
    <w:rsid w:val="001A7E77"/>
    <w:rsid w:val="001A7F66"/>
    <w:rsid w:val="001B00D0"/>
    <w:rsid w:val="001B01C9"/>
    <w:rsid w:val="001B02AB"/>
    <w:rsid w:val="001B0335"/>
    <w:rsid w:val="001B07F0"/>
    <w:rsid w:val="001B0D87"/>
    <w:rsid w:val="001B0FC2"/>
    <w:rsid w:val="001B110D"/>
    <w:rsid w:val="001B1207"/>
    <w:rsid w:val="001B1227"/>
    <w:rsid w:val="001B128D"/>
    <w:rsid w:val="001B12D9"/>
    <w:rsid w:val="001B1477"/>
    <w:rsid w:val="001B1496"/>
    <w:rsid w:val="001B195E"/>
    <w:rsid w:val="001B19C8"/>
    <w:rsid w:val="001B19F6"/>
    <w:rsid w:val="001B1BB2"/>
    <w:rsid w:val="001B1C26"/>
    <w:rsid w:val="001B1E17"/>
    <w:rsid w:val="001B1E81"/>
    <w:rsid w:val="001B1EC1"/>
    <w:rsid w:val="001B1F25"/>
    <w:rsid w:val="001B1F87"/>
    <w:rsid w:val="001B206D"/>
    <w:rsid w:val="001B2249"/>
    <w:rsid w:val="001B2268"/>
    <w:rsid w:val="001B2317"/>
    <w:rsid w:val="001B23AF"/>
    <w:rsid w:val="001B2402"/>
    <w:rsid w:val="001B2459"/>
    <w:rsid w:val="001B24ED"/>
    <w:rsid w:val="001B28BB"/>
    <w:rsid w:val="001B28F3"/>
    <w:rsid w:val="001B2A70"/>
    <w:rsid w:val="001B2B36"/>
    <w:rsid w:val="001B2D81"/>
    <w:rsid w:val="001B2E09"/>
    <w:rsid w:val="001B314E"/>
    <w:rsid w:val="001B3157"/>
    <w:rsid w:val="001B31EC"/>
    <w:rsid w:val="001B323C"/>
    <w:rsid w:val="001B3364"/>
    <w:rsid w:val="001B3565"/>
    <w:rsid w:val="001B36F8"/>
    <w:rsid w:val="001B3754"/>
    <w:rsid w:val="001B3A70"/>
    <w:rsid w:val="001B3D3E"/>
    <w:rsid w:val="001B3E7E"/>
    <w:rsid w:val="001B3F3D"/>
    <w:rsid w:val="001B3FC3"/>
    <w:rsid w:val="001B3FE2"/>
    <w:rsid w:val="001B40FA"/>
    <w:rsid w:val="001B4223"/>
    <w:rsid w:val="001B4525"/>
    <w:rsid w:val="001B46A6"/>
    <w:rsid w:val="001B4774"/>
    <w:rsid w:val="001B48BB"/>
    <w:rsid w:val="001B4AB1"/>
    <w:rsid w:val="001B4B3D"/>
    <w:rsid w:val="001B4B72"/>
    <w:rsid w:val="001B4C44"/>
    <w:rsid w:val="001B4D69"/>
    <w:rsid w:val="001B4F1C"/>
    <w:rsid w:val="001B5026"/>
    <w:rsid w:val="001B54F2"/>
    <w:rsid w:val="001B5707"/>
    <w:rsid w:val="001B57CE"/>
    <w:rsid w:val="001B5877"/>
    <w:rsid w:val="001B5AAB"/>
    <w:rsid w:val="001B5B82"/>
    <w:rsid w:val="001B5D82"/>
    <w:rsid w:val="001B5F26"/>
    <w:rsid w:val="001B60C2"/>
    <w:rsid w:val="001B60E4"/>
    <w:rsid w:val="001B62B6"/>
    <w:rsid w:val="001B643E"/>
    <w:rsid w:val="001B661C"/>
    <w:rsid w:val="001B685A"/>
    <w:rsid w:val="001B688A"/>
    <w:rsid w:val="001B6B5D"/>
    <w:rsid w:val="001B6CC8"/>
    <w:rsid w:val="001B6D69"/>
    <w:rsid w:val="001B6E0D"/>
    <w:rsid w:val="001B6E1D"/>
    <w:rsid w:val="001B6F6F"/>
    <w:rsid w:val="001B73E6"/>
    <w:rsid w:val="001B74A9"/>
    <w:rsid w:val="001B74EB"/>
    <w:rsid w:val="001B7614"/>
    <w:rsid w:val="001B7B1F"/>
    <w:rsid w:val="001B7B84"/>
    <w:rsid w:val="001B7BBE"/>
    <w:rsid w:val="001B7C09"/>
    <w:rsid w:val="001C01EE"/>
    <w:rsid w:val="001C0229"/>
    <w:rsid w:val="001C0406"/>
    <w:rsid w:val="001C04CD"/>
    <w:rsid w:val="001C067B"/>
    <w:rsid w:val="001C06FE"/>
    <w:rsid w:val="001C07AA"/>
    <w:rsid w:val="001C07C1"/>
    <w:rsid w:val="001C07CC"/>
    <w:rsid w:val="001C0801"/>
    <w:rsid w:val="001C0908"/>
    <w:rsid w:val="001C0974"/>
    <w:rsid w:val="001C0A51"/>
    <w:rsid w:val="001C0B5B"/>
    <w:rsid w:val="001C0BA5"/>
    <w:rsid w:val="001C0BC5"/>
    <w:rsid w:val="001C0BD9"/>
    <w:rsid w:val="001C0C67"/>
    <w:rsid w:val="001C0D33"/>
    <w:rsid w:val="001C0D86"/>
    <w:rsid w:val="001C0E6C"/>
    <w:rsid w:val="001C1262"/>
    <w:rsid w:val="001C13C4"/>
    <w:rsid w:val="001C16CE"/>
    <w:rsid w:val="001C1854"/>
    <w:rsid w:val="001C1AC2"/>
    <w:rsid w:val="001C1AF3"/>
    <w:rsid w:val="001C1BFB"/>
    <w:rsid w:val="001C1E63"/>
    <w:rsid w:val="001C1E78"/>
    <w:rsid w:val="001C1FD2"/>
    <w:rsid w:val="001C2035"/>
    <w:rsid w:val="001C2216"/>
    <w:rsid w:val="001C2222"/>
    <w:rsid w:val="001C2232"/>
    <w:rsid w:val="001C2283"/>
    <w:rsid w:val="001C232C"/>
    <w:rsid w:val="001C238F"/>
    <w:rsid w:val="001C24E4"/>
    <w:rsid w:val="001C26D2"/>
    <w:rsid w:val="001C279C"/>
    <w:rsid w:val="001C27E7"/>
    <w:rsid w:val="001C2854"/>
    <w:rsid w:val="001C2D53"/>
    <w:rsid w:val="001C2E4C"/>
    <w:rsid w:val="001C303B"/>
    <w:rsid w:val="001C3089"/>
    <w:rsid w:val="001C31C6"/>
    <w:rsid w:val="001C31F9"/>
    <w:rsid w:val="001C3252"/>
    <w:rsid w:val="001C32D9"/>
    <w:rsid w:val="001C33A7"/>
    <w:rsid w:val="001C3490"/>
    <w:rsid w:val="001C349C"/>
    <w:rsid w:val="001C35B8"/>
    <w:rsid w:val="001C35CD"/>
    <w:rsid w:val="001C381F"/>
    <w:rsid w:val="001C3853"/>
    <w:rsid w:val="001C390C"/>
    <w:rsid w:val="001C3B09"/>
    <w:rsid w:val="001C3C3D"/>
    <w:rsid w:val="001C3C97"/>
    <w:rsid w:val="001C3DB9"/>
    <w:rsid w:val="001C3F23"/>
    <w:rsid w:val="001C3F9E"/>
    <w:rsid w:val="001C4276"/>
    <w:rsid w:val="001C4479"/>
    <w:rsid w:val="001C4530"/>
    <w:rsid w:val="001C4546"/>
    <w:rsid w:val="001C4592"/>
    <w:rsid w:val="001C4691"/>
    <w:rsid w:val="001C46B5"/>
    <w:rsid w:val="001C4745"/>
    <w:rsid w:val="001C4AFB"/>
    <w:rsid w:val="001C4CAA"/>
    <w:rsid w:val="001C4F4F"/>
    <w:rsid w:val="001C53A1"/>
    <w:rsid w:val="001C55D7"/>
    <w:rsid w:val="001C5679"/>
    <w:rsid w:val="001C5721"/>
    <w:rsid w:val="001C5862"/>
    <w:rsid w:val="001C5CC6"/>
    <w:rsid w:val="001C5CFF"/>
    <w:rsid w:val="001C5D50"/>
    <w:rsid w:val="001C5D91"/>
    <w:rsid w:val="001C5EE3"/>
    <w:rsid w:val="001C6040"/>
    <w:rsid w:val="001C6069"/>
    <w:rsid w:val="001C6238"/>
    <w:rsid w:val="001C626D"/>
    <w:rsid w:val="001C62FE"/>
    <w:rsid w:val="001C6534"/>
    <w:rsid w:val="001C67F0"/>
    <w:rsid w:val="001C69D0"/>
    <w:rsid w:val="001C6A02"/>
    <w:rsid w:val="001C6B08"/>
    <w:rsid w:val="001C6B9C"/>
    <w:rsid w:val="001C6D0D"/>
    <w:rsid w:val="001C6D33"/>
    <w:rsid w:val="001C6FAD"/>
    <w:rsid w:val="001C7096"/>
    <w:rsid w:val="001C70D3"/>
    <w:rsid w:val="001C7177"/>
    <w:rsid w:val="001C7206"/>
    <w:rsid w:val="001C727D"/>
    <w:rsid w:val="001C72FD"/>
    <w:rsid w:val="001C730E"/>
    <w:rsid w:val="001C73BD"/>
    <w:rsid w:val="001C7501"/>
    <w:rsid w:val="001C7799"/>
    <w:rsid w:val="001C7A3A"/>
    <w:rsid w:val="001C7B0F"/>
    <w:rsid w:val="001C7C72"/>
    <w:rsid w:val="001C7C83"/>
    <w:rsid w:val="001C7CBC"/>
    <w:rsid w:val="001C7CC5"/>
    <w:rsid w:val="001C7D17"/>
    <w:rsid w:val="001C7DED"/>
    <w:rsid w:val="001C7E15"/>
    <w:rsid w:val="001C7E46"/>
    <w:rsid w:val="001D0235"/>
    <w:rsid w:val="001D02EA"/>
    <w:rsid w:val="001D0447"/>
    <w:rsid w:val="001D0493"/>
    <w:rsid w:val="001D04AD"/>
    <w:rsid w:val="001D04C6"/>
    <w:rsid w:val="001D0525"/>
    <w:rsid w:val="001D0625"/>
    <w:rsid w:val="001D0767"/>
    <w:rsid w:val="001D09B2"/>
    <w:rsid w:val="001D09CF"/>
    <w:rsid w:val="001D09D2"/>
    <w:rsid w:val="001D0AA2"/>
    <w:rsid w:val="001D0B18"/>
    <w:rsid w:val="001D0C09"/>
    <w:rsid w:val="001D0CFB"/>
    <w:rsid w:val="001D0E5A"/>
    <w:rsid w:val="001D0F38"/>
    <w:rsid w:val="001D0F76"/>
    <w:rsid w:val="001D0F81"/>
    <w:rsid w:val="001D1107"/>
    <w:rsid w:val="001D138B"/>
    <w:rsid w:val="001D1885"/>
    <w:rsid w:val="001D18C8"/>
    <w:rsid w:val="001D19E1"/>
    <w:rsid w:val="001D1B25"/>
    <w:rsid w:val="001D1CC4"/>
    <w:rsid w:val="001D1DB0"/>
    <w:rsid w:val="001D1E55"/>
    <w:rsid w:val="001D1F3E"/>
    <w:rsid w:val="001D1F76"/>
    <w:rsid w:val="001D221A"/>
    <w:rsid w:val="001D25C1"/>
    <w:rsid w:val="001D25CF"/>
    <w:rsid w:val="001D28F1"/>
    <w:rsid w:val="001D2996"/>
    <w:rsid w:val="001D2A0F"/>
    <w:rsid w:val="001D2B35"/>
    <w:rsid w:val="001D2ED8"/>
    <w:rsid w:val="001D2EE5"/>
    <w:rsid w:val="001D336F"/>
    <w:rsid w:val="001D354C"/>
    <w:rsid w:val="001D367C"/>
    <w:rsid w:val="001D38F6"/>
    <w:rsid w:val="001D3AA0"/>
    <w:rsid w:val="001D3C1D"/>
    <w:rsid w:val="001D3D7B"/>
    <w:rsid w:val="001D3EC1"/>
    <w:rsid w:val="001D3F0C"/>
    <w:rsid w:val="001D3F45"/>
    <w:rsid w:val="001D3F91"/>
    <w:rsid w:val="001D44C1"/>
    <w:rsid w:val="001D477C"/>
    <w:rsid w:val="001D49BF"/>
    <w:rsid w:val="001D4BE4"/>
    <w:rsid w:val="001D4D00"/>
    <w:rsid w:val="001D4D0A"/>
    <w:rsid w:val="001D4D69"/>
    <w:rsid w:val="001D4D92"/>
    <w:rsid w:val="001D50CC"/>
    <w:rsid w:val="001D546F"/>
    <w:rsid w:val="001D54F9"/>
    <w:rsid w:val="001D554B"/>
    <w:rsid w:val="001D56BD"/>
    <w:rsid w:val="001D58C6"/>
    <w:rsid w:val="001D5990"/>
    <w:rsid w:val="001D5A77"/>
    <w:rsid w:val="001D5B44"/>
    <w:rsid w:val="001D5B9A"/>
    <w:rsid w:val="001D5D28"/>
    <w:rsid w:val="001D5EFE"/>
    <w:rsid w:val="001D5FB6"/>
    <w:rsid w:val="001D5FF6"/>
    <w:rsid w:val="001D6056"/>
    <w:rsid w:val="001D63C8"/>
    <w:rsid w:val="001D63EE"/>
    <w:rsid w:val="001D6533"/>
    <w:rsid w:val="001D65A9"/>
    <w:rsid w:val="001D65D8"/>
    <w:rsid w:val="001D6617"/>
    <w:rsid w:val="001D69A6"/>
    <w:rsid w:val="001D69AF"/>
    <w:rsid w:val="001D6BF7"/>
    <w:rsid w:val="001D6C27"/>
    <w:rsid w:val="001D6C81"/>
    <w:rsid w:val="001D70C6"/>
    <w:rsid w:val="001D73D5"/>
    <w:rsid w:val="001D7756"/>
    <w:rsid w:val="001D77B3"/>
    <w:rsid w:val="001D7C73"/>
    <w:rsid w:val="001D7F2A"/>
    <w:rsid w:val="001D7F70"/>
    <w:rsid w:val="001E002A"/>
    <w:rsid w:val="001E00B9"/>
    <w:rsid w:val="001E02D3"/>
    <w:rsid w:val="001E0641"/>
    <w:rsid w:val="001E06AB"/>
    <w:rsid w:val="001E073A"/>
    <w:rsid w:val="001E0826"/>
    <w:rsid w:val="001E0AD5"/>
    <w:rsid w:val="001E0B78"/>
    <w:rsid w:val="001E0D09"/>
    <w:rsid w:val="001E0DF2"/>
    <w:rsid w:val="001E0E61"/>
    <w:rsid w:val="001E0ED4"/>
    <w:rsid w:val="001E0F5E"/>
    <w:rsid w:val="001E0FFB"/>
    <w:rsid w:val="001E10CE"/>
    <w:rsid w:val="001E12E2"/>
    <w:rsid w:val="001E13D9"/>
    <w:rsid w:val="001E13FA"/>
    <w:rsid w:val="001E1563"/>
    <w:rsid w:val="001E156C"/>
    <w:rsid w:val="001E16AC"/>
    <w:rsid w:val="001E1770"/>
    <w:rsid w:val="001E17AE"/>
    <w:rsid w:val="001E17EE"/>
    <w:rsid w:val="001E1B9B"/>
    <w:rsid w:val="001E1C4B"/>
    <w:rsid w:val="001E1CD9"/>
    <w:rsid w:val="001E1EA0"/>
    <w:rsid w:val="001E1FA4"/>
    <w:rsid w:val="001E2254"/>
    <w:rsid w:val="001E23A3"/>
    <w:rsid w:val="001E240E"/>
    <w:rsid w:val="001E2510"/>
    <w:rsid w:val="001E254D"/>
    <w:rsid w:val="001E2656"/>
    <w:rsid w:val="001E2673"/>
    <w:rsid w:val="001E288B"/>
    <w:rsid w:val="001E2E0C"/>
    <w:rsid w:val="001E2F58"/>
    <w:rsid w:val="001E31BF"/>
    <w:rsid w:val="001E32E8"/>
    <w:rsid w:val="001E33E0"/>
    <w:rsid w:val="001E345E"/>
    <w:rsid w:val="001E3467"/>
    <w:rsid w:val="001E351C"/>
    <w:rsid w:val="001E3549"/>
    <w:rsid w:val="001E363A"/>
    <w:rsid w:val="001E376F"/>
    <w:rsid w:val="001E38CD"/>
    <w:rsid w:val="001E3AA8"/>
    <w:rsid w:val="001E3C42"/>
    <w:rsid w:val="001E3D18"/>
    <w:rsid w:val="001E3F29"/>
    <w:rsid w:val="001E4110"/>
    <w:rsid w:val="001E42A3"/>
    <w:rsid w:val="001E43C6"/>
    <w:rsid w:val="001E45C0"/>
    <w:rsid w:val="001E465B"/>
    <w:rsid w:val="001E48DD"/>
    <w:rsid w:val="001E496A"/>
    <w:rsid w:val="001E4C4D"/>
    <w:rsid w:val="001E4E98"/>
    <w:rsid w:val="001E4FB2"/>
    <w:rsid w:val="001E5163"/>
    <w:rsid w:val="001E52B4"/>
    <w:rsid w:val="001E52F9"/>
    <w:rsid w:val="001E53EC"/>
    <w:rsid w:val="001E546C"/>
    <w:rsid w:val="001E5851"/>
    <w:rsid w:val="001E58B7"/>
    <w:rsid w:val="001E591F"/>
    <w:rsid w:val="001E59CA"/>
    <w:rsid w:val="001E5E97"/>
    <w:rsid w:val="001E5EFE"/>
    <w:rsid w:val="001E5F03"/>
    <w:rsid w:val="001E5FF4"/>
    <w:rsid w:val="001E60EF"/>
    <w:rsid w:val="001E6378"/>
    <w:rsid w:val="001E637E"/>
    <w:rsid w:val="001E63A9"/>
    <w:rsid w:val="001E6660"/>
    <w:rsid w:val="001E681A"/>
    <w:rsid w:val="001E6927"/>
    <w:rsid w:val="001E6B37"/>
    <w:rsid w:val="001E6B87"/>
    <w:rsid w:val="001E6CD9"/>
    <w:rsid w:val="001E6D6D"/>
    <w:rsid w:val="001E6D90"/>
    <w:rsid w:val="001E6E72"/>
    <w:rsid w:val="001E7023"/>
    <w:rsid w:val="001E7031"/>
    <w:rsid w:val="001E72BA"/>
    <w:rsid w:val="001E75BB"/>
    <w:rsid w:val="001E76C5"/>
    <w:rsid w:val="001E77F5"/>
    <w:rsid w:val="001E787D"/>
    <w:rsid w:val="001E7D12"/>
    <w:rsid w:val="001E7D71"/>
    <w:rsid w:val="001E7DBE"/>
    <w:rsid w:val="001E7F10"/>
    <w:rsid w:val="001F036D"/>
    <w:rsid w:val="001F055F"/>
    <w:rsid w:val="001F05D1"/>
    <w:rsid w:val="001F0A65"/>
    <w:rsid w:val="001F0B3C"/>
    <w:rsid w:val="001F0BAC"/>
    <w:rsid w:val="001F0C09"/>
    <w:rsid w:val="001F0DD7"/>
    <w:rsid w:val="001F0DE4"/>
    <w:rsid w:val="001F104C"/>
    <w:rsid w:val="001F111D"/>
    <w:rsid w:val="001F116F"/>
    <w:rsid w:val="001F12DB"/>
    <w:rsid w:val="001F13E4"/>
    <w:rsid w:val="001F1506"/>
    <w:rsid w:val="001F1532"/>
    <w:rsid w:val="001F15ED"/>
    <w:rsid w:val="001F1609"/>
    <w:rsid w:val="001F188C"/>
    <w:rsid w:val="001F1940"/>
    <w:rsid w:val="001F1F3A"/>
    <w:rsid w:val="001F2207"/>
    <w:rsid w:val="001F23CF"/>
    <w:rsid w:val="001F2569"/>
    <w:rsid w:val="001F26A0"/>
    <w:rsid w:val="001F26E4"/>
    <w:rsid w:val="001F2CAB"/>
    <w:rsid w:val="001F2CE4"/>
    <w:rsid w:val="001F2D73"/>
    <w:rsid w:val="001F2E3C"/>
    <w:rsid w:val="001F2F41"/>
    <w:rsid w:val="001F2F91"/>
    <w:rsid w:val="001F301D"/>
    <w:rsid w:val="001F3133"/>
    <w:rsid w:val="001F316F"/>
    <w:rsid w:val="001F335F"/>
    <w:rsid w:val="001F3489"/>
    <w:rsid w:val="001F35AD"/>
    <w:rsid w:val="001F35E7"/>
    <w:rsid w:val="001F36B6"/>
    <w:rsid w:val="001F3787"/>
    <w:rsid w:val="001F3970"/>
    <w:rsid w:val="001F3977"/>
    <w:rsid w:val="001F3A16"/>
    <w:rsid w:val="001F3BC5"/>
    <w:rsid w:val="001F3DF1"/>
    <w:rsid w:val="001F4088"/>
    <w:rsid w:val="001F4202"/>
    <w:rsid w:val="001F4212"/>
    <w:rsid w:val="001F42B8"/>
    <w:rsid w:val="001F443D"/>
    <w:rsid w:val="001F4677"/>
    <w:rsid w:val="001F4788"/>
    <w:rsid w:val="001F4888"/>
    <w:rsid w:val="001F48DC"/>
    <w:rsid w:val="001F49E9"/>
    <w:rsid w:val="001F4CFF"/>
    <w:rsid w:val="001F4F6D"/>
    <w:rsid w:val="001F5045"/>
    <w:rsid w:val="001F5080"/>
    <w:rsid w:val="001F5164"/>
    <w:rsid w:val="001F529A"/>
    <w:rsid w:val="001F5360"/>
    <w:rsid w:val="001F5759"/>
    <w:rsid w:val="001F57BF"/>
    <w:rsid w:val="001F57D2"/>
    <w:rsid w:val="001F57DA"/>
    <w:rsid w:val="001F58E1"/>
    <w:rsid w:val="001F59BB"/>
    <w:rsid w:val="001F59FC"/>
    <w:rsid w:val="001F5ACB"/>
    <w:rsid w:val="001F5D10"/>
    <w:rsid w:val="001F5DB2"/>
    <w:rsid w:val="001F6433"/>
    <w:rsid w:val="001F654C"/>
    <w:rsid w:val="001F6568"/>
    <w:rsid w:val="001F6631"/>
    <w:rsid w:val="001F6829"/>
    <w:rsid w:val="001F68F9"/>
    <w:rsid w:val="001F6936"/>
    <w:rsid w:val="001F696E"/>
    <w:rsid w:val="001F6B1F"/>
    <w:rsid w:val="001F6C64"/>
    <w:rsid w:val="001F6C6A"/>
    <w:rsid w:val="001F6F2B"/>
    <w:rsid w:val="001F7039"/>
    <w:rsid w:val="001F7045"/>
    <w:rsid w:val="001F70C9"/>
    <w:rsid w:val="001F71A9"/>
    <w:rsid w:val="001F73C9"/>
    <w:rsid w:val="001F744A"/>
    <w:rsid w:val="001F7519"/>
    <w:rsid w:val="001F7555"/>
    <w:rsid w:val="001F765A"/>
    <w:rsid w:val="001F7818"/>
    <w:rsid w:val="001F786F"/>
    <w:rsid w:val="001F79BB"/>
    <w:rsid w:val="001F7A4A"/>
    <w:rsid w:val="001F7D12"/>
    <w:rsid w:val="001F7D99"/>
    <w:rsid w:val="001F7EC8"/>
    <w:rsid w:val="002001BC"/>
    <w:rsid w:val="00200208"/>
    <w:rsid w:val="002003EC"/>
    <w:rsid w:val="0020048A"/>
    <w:rsid w:val="002004FA"/>
    <w:rsid w:val="0020062D"/>
    <w:rsid w:val="002007CE"/>
    <w:rsid w:val="00200875"/>
    <w:rsid w:val="002009B6"/>
    <w:rsid w:val="00200AFF"/>
    <w:rsid w:val="00200B76"/>
    <w:rsid w:val="00200CB3"/>
    <w:rsid w:val="00200CEA"/>
    <w:rsid w:val="00201102"/>
    <w:rsid w:val="002011A4"/>
    <w:rsid w:val="00201207"/>
    <w:rsid w:val="002014DF"/>
    <w:rsid w:val="0020175B"/>
    <w:rsid w:val="002017D1"/>
    <w:rsid w:val="00201B6F"/>
    <w:rsid w:val="00201BBA"/>
    <w:rsid w:val="00201CDC"/>
    <w:rsid w:val="00201D78"/>
    <w:rsid w:val="00201F2F"/>
    <w:rsid w:val="00201F3B"/>
    <w:rsid w:val="00201FDC"/>
    <w:rsid w:val="0020207E"/>
    <w:rsid w:val="00202215"/>
    <w:rsid w:val="002022A8"/>
    <w:rsid w:val="0020238A"/>
    <w:rsid w:val="0020239F"/>
    <w:rsid w:val="00202604"/>
    <w:rsid w:val="00202655"/>
    <w:rsid w:val="002027EE"/>
    <w:rsid w:val="00202B49"/>
    <w:rsid w:val="00202C15"/>
    <w:rsid w:val="00202E48"/>
    <w:rsid w:val="00202F78"/>
    <w:rsid w:val="0020335F"/>
    <w:rsid w:val="00203459"/>
    <w:rsid w:val="0020349E"/>
    <w:rsid w:val="00203555"/>
    <w:rsid w:val="00203842"/>
    <w:rsid w:val="0020394F"/>
    <w:rsid w:val="00203A89"/>
    <w:rsid w:val="00203B2F"/>
    <w:rsid w:val="00203BC9"/>
    <w:rsid w:val="00203BE1"/>
    <w:rsid w:val="00203E1D"/>
    <w:rsid w:val="00204062"/>
    <w:rsid w:val="0020406F"/>
    <w:rsid w:val="002044B3"/>
    <w:rsid w:val="00204587"/>
    <w:rsid w:val="002045F2"/>
    <w:rsid w:val="0020489A"/>
    <w:rsid w:val="00204A45"/>
    <w:rsid w:val="00204A49"/>
    <w:rsid w:val="00204A93"/>
    <w:rsid w:val="00204AB4"/>
    <w:rsid w:val="00204B6E"/>
    <w:rsid w:val="00204C73"/>
    <w:rsid w:val="00204CCE"/>
    <w:rsid w:val="0020502E"/>
    <w:rsid w:val="002053B2"/>
    <w:rsid w:val="00205443"/>
    <w:rsid w:val="002054DC"/>
    <w:rsid w:val="0020552B"/>
    <w:rsid w:val="002057B0"/>
    <w:rsid w:val="0020590F"/>
    <w:rsid w:val="00205A20"/>
    <w:rsid w:val="00205E19"/>
    <w:rsid w:val="00206150"/>
    <w:rsid w:val="002063C4"/>
    <w:rsid w:val="00206410"/>
    <w:rsid w:val="002065EE"/>
    <w:rsid w:val="00206714"/>
    <w:rsid w:val="00206877"/>
    <w:rsid w:val="002068E7"/>
    <w:rsid w:val="00206A6F"/>
    <w:rsid w:val="00206D18"/>
    <w:rsid w:val="00206D55"/>
    <w:rsid w:val="00206E47"/>
    <w:rsid w:val="00206E4E"/>
    <w:rsid w:val="00206F45"/>
    <w:rsid w:val="002070DC"/>
    <w:rsid w:val="0020711F"/>
    <w:rsid w:val="002071D0"/>
    <w:rsid w:val="00207621"/>
    <w:rsid w:val="002076AC"/>
    <w:rsid w:val="002077BE"/>
    <w:rsid w:val="002078CE"/>
    <w:rsid w:val="00207905"/>
    <w:rsid w:val="00207997"/>
    <w:rsid w:val="00207A0E"/>
    <w:rsid w:val="00207DAB"/>
    <w:rsid w:val="00210004"/>
    <w:rsid w:val="0021019B"/>
    <w:rsid w:val="002103A1"/>
    <w:rsid w:val="002103F5"/>
    <w:rsid w:val="00210471"/>
    <w:rsid w:val="002105DB"/>
    <w:rsid w:val="002106C2"/>
    <w:rsid w:val="00210754"/>
    <w:rsid w:val="0021075E"/>
    <w:rsid w:val="0021089C"/>
    <w:rsid w:val="00210A67"/>
    <w:rsid w:val="00210D82"/>
    <w:rsid w:val="00210E77"/>
    <w:rsid w:val="00210F48"/>
    <w:rsid w:val="00210F9B"/>
    <w:rsid w:val="00210FFA"/>
    <w:rsid w:val="00211043"/>
    <w:rsid w:val="0021122E"/>
    <w:rsid w:val="00211394"/>
    <w:rsid w:val="00211403"/>
    <w:rsid w:val="00211589"/>
    <w:rsid w:val="002119EF"/>
    <w:rsid w:val="00211A0E"/>
    <w:rsid w:val="00211D9B"/>
    <w:rsid w:val="00211F21"/>
    <w:rsid w:val="00212045"/>
    <w:rsid w:val="002123C8"/>
    <w:rsid w:val="00212633"/>
    <w:rsid w:val="002127E6"/>
    <w:rsid w:val="002128DD"/>
    <w:rsid w:val="00212978"/>
    <w:rsid w:val="002129BB"/>
    <w:rsid w:val="00212AF6"/>
    <w:rsid w:val="00212C71"/>
    <w:rsid w:val="00212C89"/>
    <w:rsid w:val="00212F78"/>
    <w:rsid w:val="002131BA"/>
    <w:rsid w:val="00213255"/>
    <w:rsid w:val="00213533"/>
    <w:rsid w:val="00213715"/>
    <w:rsid w:val="00213A99"/>
    <w:rsid w:val="00213AEC"/>
    <w:rsid w:val="00213B05"/>
    <w:rsid w:val="00213D4D"/>
    <w:rsid w:val="00213D82"/>
    <w:rsid w:val="00213E74"/>
    <w:rsid w:val="00213F6E"/>
    <w:rsid w:val="00214022"/>
    <w:rsid w:val="002141DC"/>
    <w:rsid w:val="002142BF"/>
    <w:rsid w:val="0021430F"/>
    <w:rsid w:val="00214548"/>
    <w:rsid w:val="00214585"/>
    <w:rsid w:val="002146CE"/>
    <w:rsid w:val="0021473A"/>
    <w:rsid w:val="002148D6"/>
    <w:rsid w:val="00214AA3"/>
    <w:rsid w:val="00214E0C"/>
    <w:rsid w:val="002151E5"/>
    <w:rsid w:val="0021527B"/>
    <w:rsid w:val="002152B4"/>
    <w:rsid w:val="00215384"/>
    <w:rsid w:val="002153BB"/>
    <w:rsid w:val="00215839"/>
    <w:rsid w:val="00215857"/>
    <w:rsid w:val="00215997"/>
    <w:rsid w:val="00215C4A"/>
    <w:rsid w:val="00215F3D"/>
    <w:rsid w:val="00215F68"/>
    <w:rsid w:val="00216107"/>
    <w:rsid w:val="00216322"/>
    <w:rsid w:val="00216346"/>
    <w:rsid w:val="002163AA"/>
    <w:rsid w:val="0021653E"/>
    <w:rsid w:val="00216541"/>
    <w:rsid w:val="00216633"/>
    <w:rsid w:val="002166D7"/>
    <w:rsid w:val="002166F5"/>
    <w:rsid w:val="00216867"/>
    <w:rsid w:val="0021693E"/>
    <w:rsid w:val="00216A0F"/>
    <w:rsid w:val="00216A7D"/>
    <w:rsid w:val="00216BAB"/>
    <w:rsid w:val="00216FF2"/>
    <w:rsid w:val="00217045"/>
    <w:rsid w:val="00217172"/>
    <w:rsid w:val="00217396"/>
    <w:rsid w:val="00217608"/>
    <w:rsid w:val="002177EA"/>
    <w:rsid w:val="002177EF"/>
    <w:rsid w:val="00217B6C"/>
    <w:rsid w:val="00217BE7"/>
    <w:rsid w:val="00217C00"/>
    <w:rsid w:val="00217E0E"/>
    <w:rsid w:val="00220105"/>
    <w:rsid w:val="002202A1"/>
    <w:rsid w:val="002203FF"/>
    <w:rsid w:val="00220745"/>
    <w:rsid w:val="00220886"/>
    <w:rsid w:val="002209C4"/>
    <w:rsid w:val="00220BBC"/>
    <w:rsid w:val="00220E90"/>
    <w:rsid w:val="00221058"/>
    <w:rsid w:val="002212D1"/>
    <w:rsid w:val="0022131A"/>
    <w:rsid w:val="0022134B"/>
    <w:rsid w:val="00221517"/>
    <w:rsid w:val="00221551"/>
    <w:rsid w:val="0022156C"/>
    <w:rsid w:val="0022176E"/>
    <w:rsid w:val="00221837"/>
    <w:rsid w:val="002218D2"/>
    <w:rsid w:val="00221AFE"/>
    <w:rsid w:val="00221B51"/>
    <w:rsid w:val="00221B8E"/>
    <w:rsid w:val="00221DD0"/>
    <w:rsid w:val="002222D8"/>
    <w:rsid w:val="002222E0"/>
    <w:rsid w:val="002223F6"/>
    <w:rsid w:val="002224A0"/>
    <w:rsid w:val="002226FB"/>
    <w:rsid w:val="0022297C"/>
    <w:rsid w:val="00222B27"/>
    <w:rsid w:val="00222C71"/>
    <w:rsid w:val="00222D72"/>
    <w:rsid w:val="00222DDC"/>
    <w:rsid w:val="00222F62"/>
    <w:rsid w:val="002230B6"/>
    <w:rsid w:val="002231C1"/>
    <w:rsid w:val="002232A0"/>
    <w:rsid w:val="00223467"/>
    <w:rsid w:val="002235CD"/>
    <w:rsid w:val="0022363C"/>
    <w:rsid w:val="0022370B"/>
    <w:rsid w:val="002239AA"/>
    <w:rsid w:val="00223CC9"/>
    <w:rsid w:val="00223F7C"/>
    <w:rsid w:val="00224047"/>
    <w:rsid w:val="00224122"/>
    <w:rsid w:val="002247CB"/>
    <w:rsid w:val="00224A4A"/>
    <w:rsid w:val="00224CB0"/>
    <w:rsid w:val="00224CFC"/>
    <w:rsid w:val="00224E34"/>
    <w:rsid w:val="00224F09"/>
    <w:rsid w:val="00224F36"/>
    <w:rsid w:val="00224FD7"/>
    <w:rsid w:val="0022504D"/>
    <w:rsid w:val="00225093"/>
    <w:rsid w:val="00225207"/>
    <w:rsid w:val="002256ED"/>
    <w:rsid w:val="00225714"/>
    <w:rsid w:val="00225994"/>
    <w:rsid w:val="00225AC8"/>
    <w:rsid w:val="00225CAC"/>
    <w:rsid w:val="00225D94"/>
    <w:rsid w:val="00225E43"/>
    <w:rsid w:val="00225E9E"/>
    <w:rsid w:val="00226117"/>
    <w:rsid w:val="002264C2"/>
    <w:rsid w:val="002266FA"/>
    <w:rsid w:val="002267B1"/>
    <w:rsid w:val="0022683C"/>
    <w:rsid w:val="002268A8"/>
    <w:rsid w:val="002269CF"/>
    <w:rsid w:val="00226A19"/>
    <w:rsid w:val="00226BBC"/>
    <w:rsid w:val="00226E47"/>
    <w:rsid w:val="00226EF9"/>
    <w:rsid w:val="00226EFD"/>
    <w:rsid w:val="00226FE6"/>
    <w:rsid w:val="002272AF"/>
    <w:rsid w:val="002272D1"/>
    <w:rsid w:val="0022734C"/>
    <w:rsid w:val="00227448"/>
    <w:rsid w:val="00227507"/>
    <w:rsid w:val="00227694"/>
    <w:rsid w:val="002278A8"/>
    <w:rsid w:val="00227931"/>
    <w:rsid w:val="002279BF"/>
    <w:rsid w:val="00227A60"/>
    <w:rsid w:val="00227ACC"/>
    <w:rsid w:val="00227B57"/>
    <w:rsid w:val="00227BF2"/>
    <w:rsid w:val="00227CAF"/>
    <w:rsid w:val="00227CE3"/>
    <w:rsid w:val="00227D11"/>
    <w:rsid w:val="00227F46"/>
    <w:rsid w:val="00230173"/>
    <w:rsid w:val="002301BB"/>
    <w:rsid w:val="00230267"/>
    <w:rsid w:val="0023038F"/>
    <w:rsid w:val="002303AF"/>
    <w:rsid w:val="002303E2"/>
    <w:rsid w:val="00230658"/>
    <w:rsid w:val="0023067D"/>
    <w:rsid w:val="00230816"/>
    <w:rsid w:val="002309AE"/>
    <w:rsid w:val="00230AC8"/>
    <w:rsid w:val="0023106D"/>
    <w:rsid w:val="002310BF"/>
    <w:rsid w:val="00231230"/>
    <w:rsid w:val="0023124D"/>
    <w:rsid w:val="002312DE"/>
    <w:rsid w:val="00231623"/>
    <w:rsid w:val="002318B4"/>
    <w:rsid w:val="002319C3"/>
    <w:rsid w:val="00231C1B"/>
    <w:rsid w:val="00231CC1"/>
    <w:rsid w:val="00231D7E"/>
    <w:rsid w:val="00231EA1"/>
    <w:rsid w:val="002321B5"/>
    <w:rsid w:val="0023243C"/>
    <w:rsid w:val="002324D1"/>
    <w:rsid w:val="002326B7"/>
    <w:rsid w:val="00232703"/>
    <w:rsid w:val="00232AFB"/>
    <w:rsid w:val="00232BE0"/>
    <w:rsid w:val="00232CB7"/>
    <w:rsid w:val="00232D4E"/>
    <w:rsid w:val="00232D84"/>
    <w:rsid w:val="0023304D"/>
    <w:rsid w:val="002330D2"/>
    <w:rsid w:val="002332E7"/>
    <w:rsid w:val="002334CF"/>
    <w:rsid w:val="00233706"/>
    <w:rsid w:val="0023378C"/>
    <w:rsid w:val="002337AC"/>
    <w:rsid w:val="00233918"/>
    <w:rsid w:val="002339E2"/>
    <w:rsid w:val="00233AFA"/>
    <w:rsid w:val="00233C3B"/>
    <w:rsid w:val="00233CF7"/>
    <w:rsid w:val="00233F86"/>
    <w:rsid w:val="00233FCA"/>
    <w:rsid w:val="0023438F"/>
    <w:rsid w:val="0023440B"/>
    <w:rsid w:val="00234610"/>
    <w:rsid w:val="002346CE"/>
    <w:rsid w:val="00234735"/>
    <w:rsid w:val="002349B6"/>
    <w:rsid w:val="00234A9D"/>
    <w:rsid w:val="00234B47"/>
    <w:rsid w:val="00234E14"/>
    <w:rsid w:val="00234F24"/>
    <w:rsid w:val="002350AB"/>
    <w:rsid w:val="00235307"/>
    <w:rsid w:val="0023560C"/>
    <w:rsid w:val="00235614"/>
    <w:rsid w:val="00235921"/>
    <w:rsid w:val="0023597B"/>
    <w:rsid w:val="002359D1"/>
    <w:rsid w:val="00235DE8"/>
    <w:rsid w:val="00236073"/>
    <w:rsid w:val="002363C1"/>
    <w:rsid w:val="00236528"/>
    <w:rsid w:val="00236703"/>
    <w:rsid w:val="002367BF"/>
    <w:rsid w:val="0023686B"/>
    <w:rsid w:val="00236F19"/>
    <w:rsid w:val="00236FDE"/>
    <w:rsid w:val="002371D9"/>
    <w:rsid w:val="002375D0"/>
    <w:rsid w:val="00237683"/>
    <w:rsid w:val="002376A0"/>
    <w:rsid w:val="00237701"/>
    <w:rsid w:val="00237A21"/>
    <w:rsid w:val="00237A27"/>
    <w:rsid w:val="00237BC4"/>
    <w:rsid w:val="00237F94"/>
    <w:rsid w:val="0024021A"/>
    <w:rsid w:val="0024021F"/>
    <w:rsid w:val="002402AB"/>
    <w:rsid w:val="00240469"/>
    <w:rsid w:val="0024056A"/>
    <w:rsid w:val="0024065B"/>
    <w:rsid w:val="0024072B"/>
    <w:rsid w:val="002407C8"/>
    <w:rsid w:val="002409C0"/>
    <w:rsid w:val="00240B8C"/>
    <w:rsid w:val="00240BC8"/>
    <w:rsid w:val="00240BDB"/>
    <w:rsid w:val="00240CE0"/>
    <w:rsid w:val="00241470"/>
    <w:rsid w:val="00241A05"/>
    <w:rsid w:val="00241A11"/>
    <w:rsid w:val="00241B00"/>
    <w:rsid w:val="00241B2A"/>
    <w:rsid w:val="00241C40"/>
    <w:rsid w:val="00241C4A"/>
    <w:rsid w:val="00241E8D"/>
    <w:rsid w:val="00242049"/>
    <w:rsid w:val="00242221"/>
    <w:rsid w:val="0024229A"/>
    <w:rsid w:val="00242579"/>
    <w:rsid w:val="002425AC"/>
    <w:rsid w:val="0024279B"/>
    <w:rsid w:val="00242965"/>
    <w:rsid w:val="002429AC"/>
    <w:rsid w:val="002429B6"/>
    <w:rsid w:val="00242C2C"/>
    <w:rsid w:val="00242C6E"/>
    <w:rsid w:val="00242CD6"/>
    <w:rsid w:val="00242E45"/>
    <w:rsid w:val="002430AB"/>
    <w:rsid w:val="002433BE"/>
    <w:rsid w:val="002435D4"/>
    <w:rsid w:val="0024367A"/>
    <w:rsid w:val="0024372C"/>
    <w:rsid w:val="00243745"/>
    <w:rsid w:val="00243789"/>
    <w:rsid w:val="00243858"/>
    <w:rsid w:val="00243912"/>
    <w:rsid w:val="00243986"/>
    <w:rsid w:val="00243ACC"/>
    <w:rsid w:val="00243EEA"/>
    <w:rsid w:val="00243F0A"/>
    <w:rsid w:val="002441EF"/>
    <w:rsid w:val="002442BC"/>
    <w:rsid w:val="002442D1"/>
    <w:rsid w:val="002445EF"/>
    <w:rsid w:val="002445FF"/>
    <w:rsid w:val="002446F9"/>
    <w:rsid w:val="00244702"/>
    <w:rsid w:val="002448B7"/>
    <w:rsid w:val="002449FB"/>
    <w:rsid w:val="00244A22"/>
    <w:rsid w:val="00244A46"/>
    <w:rsid w:val="00244BC4"/>
    <w:rsid w:val="00244E61"/>
    <w:rsid w:val="00244EFD"/>
    <w:rsid w:val="00244EFE"/>
    <w:rsid w:val="002451EF"/>
    <w:rsid w:val="00245203"/>
    <w:rsid w:val="0024526B"/>
    <w:rsid w:val="0024529F"/>
    <w:rsid w:val="00245368"/>
    <w:rsid w:val="00245397"/>
    <w:rsid w:val="00245425"/>
    <w:rsid w:val="002455B3"/>
    <w:rsid w:val="002455C7"/>
    <w:rsid w:val="00245781"/>
    <w:rsid w:val="002458B8"/>
    <w:rsid w:val="00245CDE"/>
    <w:rsid w:val="00246234"/>
    <w:rsid w:val="002463AF"/>
    <w:rsid w:val="00246434"/>
    <w:rsid w:val="002464CD"/>
    <w:rsid w:val="002466E8"/>
    <w:rsid w:val="0024679E"/>
    <w:rsid w:val="002467CE"/>
    <w:rsid w:val="00246811"/>
    <w:rsid w:val="002469EC"/>
    <w:rsid w:val="00246B20"/>
    <w:rsid w:val="00246BAE"/>
    <w:rsid w:val="00246BEA"/>
    <w:rsid w:val="00246C7B"/>
    <w:rsid w:val="00246C8B"/>
    <w:rsid w:val="00246CB0"/>
    <w:rsid w:val="00246DB6"/>
    <w:rsid w:val="00247059"/>
    <w:rsid w:val="002470F1"/>
    <w:rsid w:val="00247159"/>
    <w:rsid w:val="00247320"/>
    <w:rsid w:val="00247465"/>
    <w:rsid w:val="0024762C"/>
    <w:rsid w:val="0024798A"/>
    <w:rsid w:val="002479A8"/>
    <w:rsid w:val="00247A73"/>
    <w:rsid w:val="00247C40"/>
    <w:rsid w:val="00247C50"/>
    <w:rsid w:val="00247C84"/>
    <w:rsid w:val="00247EA2"/>
    <w:rsid w:val="00247FF8"/>
    <w:rsid w:val="00250174"/>
    <w:rsid w:val="00250237"/>
    <w:rsid w:val="00250263"/>
    <w:rsid w:val="002502AB"/>
    <w:rsid w:val="00250399"/>
    <w:rsid w:val="0025040E"/>
    <w:rsid w:val="00250713"/>
    <w:rsid w:val="00250786"/>
    <w:rsid w:val="00250807"/>
    <w:rsid w:val="00250980"/>
    <w:rsid w:val="00250A86"/>
    <w:rsid w:val="00250C56"/>
    <w:rsid w:val="00251107"/>
    <w:rsid w:val="002512C4"/>
    <w:rsid w:val="0025144E"/>
    <w:rsid w:val="002515AA"/>
    <w:rsid w:val="00251684"/>
    <w:rsid w:val="00251740"/>
    <w:rsid w:val="002517BA"/>
    <w:rsid w:val="002518F9"/>
    <w:rsid w:val="002519C8"/>
    <w:rsid w:val="002519E5"/>
    <w:rsid w:val="00251A82"/>
    <w:rsid w:val="00251AC4"/>
    <w:rsid w:val="00251B8C"/>
    <w:rsid w:val="00251D84"/>
    <w:rsid w:val="00251D9D"/>
    <w:rsid w:val="00251FB7"/>
    <w:rsid w:val="002520B3"/>
    <w:rsid w:val="002521B6"/>
    <w:rsid w:val="002522B1"/>
    <w:rsid w:val="002523A2"/>
    <w:rsid w:val="002523A9"/>
    <w:rsid w:val="002525B0"/>
    <w:rsid w:val="002525EF"/>
    <w:rsid w:val="0025262A"/>
    <w:rsid w:val="002526F4"/>
    <w:rsid w:val="00252891"/>
    <w:rsid w:val="002529CA"/>
    <w:rsid w:val="002529D5"/>
    <w:rsid w:val="002529E4"/>
    <w:rsid w:val="00252BC9"/>
    <w:rsid w:val="00252C11"/>
    <w:rsid w:val="00252CD9"/>
    <w:rsid w:val="00252D51"/>
    <w:rsid w:val="00252D5B"/>
    <w:rsid w:val="0025306D"/>
    <w:rsid w:val="00253071"/>
    <w:rsid w:val="002530D8"/>
    <w:rsid w:val="00253179"/>
    <w:rsid w:val="00253216"/>
    <w:rsid w:val="0025322D"/>
    <w:rsid w:val="00253284"/>
    <w:rsid w:val="00253411"/>
    <w:rsid w:val="00253521"/>
    <w:rsid w:val="0025381A"/>
    <w:rsid w:val="0025392C"/>
    <w:rsid w:val="002539DB"/>
    <w:rsid w:val="00253BAA"/>
    <w:rsid w:val="00253E36"/>
    <w:rsid w:val="00253EBE"/>
    <w:rsid w:val="002540CD"/>
    <w:rsid w:val="002541E1"/>
    <w:rsid w:val="002541F4"/>
    <w:rsid w:val="00254208"/>
    <w:rsid w:val="002542F2"/>
    <w:rsid w:val="00254439"/>
    <w:rsid w:val="00254461"/>
    <w:rsid w:val="00254491"/>
    <w:rsid w:val="002545BE"/>
    <w:rsid w:val="002546E3"/>
    <w:rsid w:val="00254A5A"/>
    <w:rsid w:val="00254B76"/>
    <w:rsid w:val="00254C96"/>
    <w:rsid w:val="00254CCB"/>
    <w:rsid w:val="00254CE3"/>
    <w:rsid w:val="00254D75"/>
    <w:rsid w:val="00254EFC"/>
    <w:rsid w:val="00254F24"/>
    <w:rsid w:val="00254FBC"/>
    <w:rsid w:val="00254FDE"/>
    <w:rsid w:val="00255052"/>
    <w:rsid w:val="002551A2"/>
    <w:rsid w:val="00255219"/>
    <w:rsid w:val="00255250"/>
    <w:rsid w:val="00255368"/>
    <w:rsid w:val="002553CF"/>
    <w:rsid w:val="002553F0"/>
    <w:rsid w:val="0025543E"/>
    <w:rsid w:val="002554B8"/>
    <w:rsid w:val="002554C7"/>
    <w:rsid w:val="00255AE1"/>
    <w:rsid w:val="00255B47"/>
    <w:rsid w:val="00255BBA"/>
    <w:rsid w:val="00255C2E"/>
    <w:rsid w:val="00255EEA"/>
    <w:rsid w:val="0025616E"/>
    <w:rsid w:val="0025622C"/>
    <w:rsid w:val="0025674A"/>
    <w:rsid w:val="0025677E"/>
    <w:rsid w:val="0025692C"/>
    <w:rsid w:val="002569C0"/>
    <w:rsid w:val="002569FF"/>
    <w:rsid w:val="00256BFC"/>
    <w:rsid w:val="0025724C"/>
    <w:rsid w:val="00257406"/>
    <w:rsid w:val="002575C6"/>
    <w:rsid w:val="0025760C"/>
    <w:rsid w:val="0025761E"/>
    <w:rsid w:val="00257733"/>
    <w:rsid w:val="00257760"/>
    <w:rsid w:val="002579ED"/>
    <w:rsid w:val="00257A63"/>
    <w:rsid w:val="00257D93"/>
    <w:rsid w:val="00257D9F"/>
    <w:rsid w:val="00257DC4"/>
    <w:rsid w:val="00257F83"/>
    <w:rsid w:val="00257FAD"/>
    <w:rsid w:val="002601F2"/>
    <w:rsid w:val="00260510"/>
    <w:rsid w:val="00260614"/>
    <w:rsid w:val="002606DE"/>
    <w:rsid w:val="002609CA"/>
    <w:rsid w:val="00260D13"/>
    <w:rsid w:val="00260D14"/>
    <w:rsid w:val="002611ED"/>
    <w:rsid w:val="0026120B"/>
    <w:rsid w:val="00261230"/>
    <w:rsid w:val="00261333"/>
    <w:rsid w:val="0026135F"/>
    <w:rsid w:val="0026136F"/>
    <w:rsid w:val="00261808"/>
    <w:rsid w:val="00261D39"/>
    <w:rsid w:val="00261D41"/>
    <w:rsid w:val="00261D50"/>
    <w:rsid w:val="00261E1E"/>
    <w:rsid w:val="00261EA3"/>
    <w:rsid w:val="002620ED"/>
    <w:rsid w:val="00262179"/>
    <w:rsid w:val="002621E2"/>
    <w:rsid w:val="002621F5"/>
    <w:rsid w:val="002623F4"/>
    <w:rsid w:val="002624FE"/>
    <w:rsid w:val="002627A1"/>
    <w:rsid w:val="002627A9"/>
    <w:rsid w:val="002629F0"/>
    <w:rsid w:val="00262CAE"/>
    <w:rsid w:val="00262E6E"/>
    <w:rsid w:val="00262EF4"/>
    <w:rsid w:val="00262F7A"/>
    <w:rsid w:val="00262FCB"/>
    <w:rsid w:val="002630C4"/>
    <w:rsid w:val="002630DE"/>
    <w:rsid w:val="00263275"/>
    <w:rsid w:val="00263281"/>
    <w:rsid w:val="0026356B"/>
    <w:rsid w:val="00263809"/>
    <w:rsid w:val="00263838"/>
    <w:rsid w:val="00263891"/>
    <w:rsid w:val="00263B4A"/>
    <w:rsid w:val="00263B7F"/>
    <w:rsid w:val="00263CCE"/>
    <w:rsid w:val="00263D30"/>
    <w:rsid w:val="00263F0D"/>
    <w:rsid w:val="00264176"/>
    <w:rsid w:val="002641A8"/>
    <w:rsid w:val="00264511"/>
    <w:rsid w:val="00264596"/>
    <w:rsid w:val="00264630"/>
    <w:rsid w:val="00264671"/>
    <w:rsid w:val="00264681"/>
    <w:rsid w:val="002646C8"/>
    <w:rsid w:val="002647D8"/>
    <w:rsid w:val="002648AB"/>
    <w:rsid w:val="00264912"/>
    <w:rsid w:val="00264DCF"/>
    <w:rsid w:val="00264F9B"/>
    <w:rsid w:val="00264FAD"/>
    <w:rsid w:val="0026504B"/>
    <w:rsid w:val="0026506A"/>
    <w:rsid w:val="00265077"/>
    <w:rsid w:val="0026540D"/>
    <w:rsid w:val="00265573"/>
    <w:rsid w:val="0026559C"/>
    <w:rsid w:val="002655D0"/>
    <w:rsid w:val="002656A9"/>
    <w:rsid w:val="002658E8"/>
    <w:rsid w:val="00265A48"/>
    <w:rsid w:val="00265B5B"/>
    <w:rsid w:val="00265B76"/>
    <w:rsid w:val="00265C82"/>
    <w:rsid w:val="00265CE3"/>
    <w:rsid w:val="00265D2C"/>
    <w:rsid w:val="00265D36"/>
    <w:rsid w:val="0026612D"/>
    <w:rsid w:val="0026616C"/>
    <w:rsid w:val="002665CD"/>
    <w:rsid w:val="002665DD"/>
    <w:rsid w:val="0026665C"/>
    <w:rsid w:val="0026693E"/>
    <w:rsid w:val="00266A1C"/>
    <w:rsid w:val="00266A41"/>
    <w:rsid w:val="00266B23"/>
    <w:rsid w:val="00266C26"/>
    <w:rsid w:val="00266EEB"/>
    <w:rsid w:val="0026717C"/>
    <w:rsid w:val="002671B3"/>
    <w:rsid w:val="002673BC"/>
    <w:rsid w:val="00267753"/>
    <w:rsid w:val="00267996"/>
    <w:rsid w:val="00267D44"/>
    <w:rsid w:val="00267E77"/>
    <w:rsid w:val="00267ED7"/>
    <w:rsid w:val="00267F99"/>
    <w:rsid w:val="002700B3"/>
    <w:rsid w:val="002700FB"/>
    <w:rsid w:val="0027012F"/>
    <w:rsid w:val="0027021F"/>
    <w:rsid w:val="00270354"/>
    <w:rsid w:val="0027037A"/>
    <w:rsid w:val="002704D5"/>
    <w:rsid w:val="002705DE"/>
    <w:rsid w:val="002705F7"/>
    <w:rsid w:val="00270807"/>
    <w:rsid w:val="0027082D"/>
    <w:rsid w:val="00270A39"/>
    <w:rsid w:val="00270A41"/>
    <w:rsid w:val="00270D41"/>
    <w:rsid w:val="00270DD6"/>
    <w:rsid w:val="00270E37"/>
    <w:rsid w:val="0027112C"/>
    <w:rsid w:val="00271199"/>
    <w:rsid w:val="00271228"/>
    <w:rsid w:val="002713BE"/>
    <w:rsid w:val="0027170E"/>
    <w:rsid w:val="00271719"/>
    <w:rsid w:val="00271A4F"/>
    <w:rsid w:val="00271D19"/>
    <w:rsid w:val="00271D7D"/>
    <w:rsid w:val="00271F6B"/>
    <w:rsid w:val="00272164"/>
    <w:rsid w:val="0027222A"/>
    <w:rsid w:val="002723B3"/>
    <w:rsid w:val="00272510"/>
    <w:rsid w:val="002727FB"/>
    <w:rsid w:val="00272933"/>
    <w:rsid w:val="00272AA0"/>
    <w:rsid w:val="00272C2F"/>
    <w:rsid w:val="00272C4B"/>
    <w:rsid w:val="00272D27"/>
    <w:rsid w:val="00272D3D"/>
    <w:rsid w:val="00272EDD"/>
    <w:rsid w:val="0027302B"/>
    <w:rsid w:val="002733D6"/>
    <w:rsid w:val="002735CE"/>
    <w:rsid w:val="002738C7"/>
    <w:rsid w:val="0027391A"/>
    <w:rsid w:val="0027397B"/>
    <w:rsid w:val="00273981"/>
    <w:rsid w:val="00273AE2"/>
    <w:rsid w:val="00273DB5"/>
    <w:rsid w:val="00273E3A"/>
    <w:rsid w:val="00273FD0"/>
    <w:rsid w:val="00274067"/>
    <w:rsid w:val="00274231"/>
    <w:rsid w:val="00274321"/>
    <w:rsid w:val="002744F0"/>
    <w:rsid w:val="00274579"/>
    <w:rsid w:val="002746BF"/>
    <w:rsid w:val="00274820"/>
    <w:rsid w:val="00274847"/>
    <w:rsid w:val="00274877"/>
    <w:rsid w:val="00274A4C"/>
    <w:rsid w:val="00274B96"/>
    <w:rsid w:val="00274C13"/>
    <w:rsid w:val="00274CD8"/>
    <w:rsid w:val="00274CEA"/>
    <w:rsid w:val="00274D4C"/>
    <w:rsid w:val="002750A7"/>
    <w:rsid w:val="002750AE"/>
    <w:rsid w:val="0027512A"/>
    <w:rsid w:val="002751F0"/>
    <w:rsid w:val="0027520A"/>
    <w:rsid w:val="00275342"/>
    <w:rsid w:val="00275384"/>
    <w:rsid w:val="00275483"/>
    <w:rsid w:val="002754E5"/>
    <w:rsid w:val="00275568"/>
    <w:rsid w:val="0027562E"/>
    <w:rsid w:val="002757A9"/>
    <w:rsid w:val="002757AF"/>
    <w:rsid w:val="002757D2"/>
    <w:rsid w:val="00275A8F"/>
    <w:rsid w:val="00275EA4"/>
    <w:rsid w:val="00275EC7"/>
    <w:rsid w:val="002761FC"/>
    <w:rsid w:val="0027635E"/>
    <w:rsid w:val="002764F6"/>
    <w:rsid w:val="002764FA"/>
    <w:rsid w:val="002766F9"/>
    <w:rsid w:val="0027692E"/>
    <w:rsid w:val="002769AF"/>
    <w:rsid w:val="00276A8D"/>
    <w:rsid w:val="00276B15"/>
    <w:rsid w:val="00276EC0"/>
    <w:rsid w:val="0027728F"/>
    <w:rsid w:val="00277393"/>
    <w:rsid w:val="00277428"/>
    <w:rsid w:val="002774A4"/>
    <w:rsid w:val="0027753B"/>
    <w:rsid w:val="0027758C"/>
    <w:rsid w:val="0027767E"/>
    <w:rsid w:val="002779D9"/>
    <w:rsid w:val="00277B83"/>
    <w:rsid w:val="00277BE9"/>
    <w:rsid w:val="00277D89"/>
    <w:rsid w:val="00280248"/>
    <w:rsid w:val="00280279"/>
    <w:rsid w:val="0028046A"/>
    <w:rsid w:val="0028049B"/>
    <w:rsid w:val="0028076B"/>
    <w:rsid w:val="00280935"/>
    <w:rsid w:val="00280A1E"/>
    <w:rsid w:val="00280ABA"/>
    <w:rsid w:val="00280C57"/>
    <w:rsid w:val="00280CE2"/>
    <w:rsid w:val="00280EC4"/>
    <w:rsid w:val="00280FEE"/>
    <w:rsid w:val="00281099"/>
    <w:rsid w:val="002811E2"/>
    <w:rsid w:val="002813E2"/>
    <w:rsid w:val="0028173C"/>
    <w:rsid w:val="0028173D"/>
    <w:rsid w:val="0028176C"/>
    <w:rsid w:val="002819C8"/>
    <w:rsid w:val="00281A01"/>
    <w:rsid w:val="00281DDF"/>
    <w:rsid w:val="00281E54"/>
    <w:rsid w:val="002821E7"/>
    <w:rsid w:val="0028221C"/>
    <w:rsid w:val="00282303"/>
    <w:rsid w:val="0028237E"/>
    <w:rsid w:val="002827CC"/>
    <w:rsid w:val="0028282D"/>
    <w:rsid w:val="00282924"/>
    <w:rsid w:val="002829A9"/>
    <w:rsid w:val="00282CB5"/>
    <w:rsid w:val="00282CF5"/>
    <w:rsid w:val="00282FAC"/>
    <w:rsid w:val="00283151"/>
    <w:rsid w:val="00283194"/>
    <w:rsid w:val="00283241"/>
    <w:rsid w:val="002833D2"/>
    <w:rsid w:val="00283471"/>
    <w:rsid w:val="002834C2"/>
    <w:rsid w:val="0028369B"/>
    <w:rsid w:val="002836D9"/>
    <w:rsid w:val="0028372F"/>
    <w:rsid w:val="002837A5"/>
    <w:rsid w:val="00283A61"/>
    <w:rsid w:val="00283E98"/>
    <w:rsid w:val="002843C1"/>
    <w:rsid w:val="002844B4"/>
    <w:rsid w:val="002844BC"/>
    <w:rsid w:val="0028459F"/>
    <w:rsid w:val="00284815"/>
    <w:rsid w:val="002848C4"/>
    <w:rsid w:val="0028490E"/>
    <w:rsid w:val="00284A57"/>
    <w:rsid w:val="00284BC3"/>
    <w:rsid w:val="00284FB8"/>
    <w:rsid w:val="00285049"/>
    <w:rsid w:val="00285094"/>
    <w:rsid w:val="002852A0"/>
    <w:rsid w:val="00285561"/>
    <w:rsid w:val="002858D9"/>
    <w:rsid w:val="00285A9F"/>
    <w:rsid w:val="00285B4D"/>
    <w:rsid w:val="00285B72"/>
    <w:rsid w:val="00285BBB"/>
    <w:rsid w:val="00285BD8"/>
    <w:rsid w:val="00285D55"/>
    <w:rsid w:val="00285F57"/>
    <w:rsid w:val="0028603B"/>
    <w:rsid w:val="00286101"/>
    <w:rsid w:val="002862FE"/>
    <w:rsid w:val="00286328"/>
    <w:rsid w:val="0028648A"/>
    <w:rsid w:val="002864B3"/>
    <w:rsid w:val="002865FE"/>
    <w:rsid w:val="002867A2"/>
    <w:rsid w:val="0028696F"/>
    <w:rsid w:val="002869AF"/>
    <w:rsid w:val="00286A1F"/>
    <w:rsid w:val="00286D35"/>
    <w:rsid w:val="00286F66"/>
    <w:rsid w:val="00286F7B"/>
    <w:rsid w:val="00286FDA"/>
    <w:rsid w:val="002870DF"/>
    <w:rsid w:val="0028715F"/>
    <w:rsid w:val="00287230"/>
    <w:rsid w:val="00287340"/>
    <w:rsid w:val="002874B6"/>
    <w:rsid w:val="002874C6"/>
    <w:rsid w:val="0028767B"/>
    <w:rsid w:val="002876FF"/>
    <w:rsid w:val="00287833"/>
    <w:rsid w:val="00287880"/>
    <w:rsid w:val="0028789F"/>
    <w:rsid w:val="00287953"/>
    <w:rsid w:val="002879AA"/>
    <w:rsid w:val="0029006D"/>
    <w:rsid w:val="002900E4"/>
    <w:rsid w:val="002900F4"/>
    <w:rsid w:val="002904CE"/>
    <w:rsid w:val="002905DF"/>
    <w:rsid w:val="002906C5"/>
    <w:rsid w:val="00290768"/>
    <w:rsid w:val="00290AD3"/>
    <w:rsid w:val="00290E0F"/>
    <w:rsid w:val="002910FE"/>
    <w:rsid w:val="002912FF"/>
    <w:rsid w:val="00291341"/>
    <w:rsid w:val="00291753"/>
    <w:rsid w:val="002918AA"/>
    <w:rsid w:val="00291AD0"/>
    <w:rsid w:val="00291B58"/>
    <w:rsid w:val="00291BDF"/>
    <w:rsid w:val="00291CB2"/>
    <w:rsid w:val="00291CD8"/>
    <w:rsid w:val="00291E4E"/>
    <w:rsid w:val="00292207"/>
    <w:rsid w:val="0029230D"/>
    <w:rsid w:val="00292420"/>
    <w:rsid w:val="002925E2"/>
    <w:rsid w:val="0029265D"/>
    <w:rsid w:val="0029269B"/>
    <w:rsid w:val="0029274D"/>
    <w:rsid w:val="00292859"/>
    <w:rsid w:val="00292B4C"/>
    <w:rsid w:val="00292CC1"/>
    <w:rsid w:val="00292D2C"/>
    <w:rsid w:val="00293019"/>
    <w:rsid w:val="00293072"/>
    <w:rsid w:val="0029309F"/>
    <w:rsid w:val="00293142"/>
    <w:rsid w:val="0029318E"/>
    <w:rsid w:val="002931BC"/>
    <w:rsid w:val="00293328"/>
    <w:rsid w:val="00293469"/>
    <w:rsid w:val="00293711"/>
    <w:rsid w:val="0029378A"/>
    <w:rsid w:val="00293ABD"/>
    <w:rsid w:val="00293AD3"/>
    <w:rsid w:val="00293DB5"/>
    <w:rsid w:val="00293FA1"/>
    <w:rsid w:val="0029410C"/>
    <w:rsid w:val="00294227"/>
    <w:rsid w:val="0029430F"/>
    <w:rsid w:val="0029448F"/>
    <w:rsid w:val="002947BD"/>
    <w:rsid w:val="0029480D"/>
    <w:rsid w:val="00294887"/>
    <w:rsid w:val="00294E91"/>
    <w:rsid w:val="00295064"/>
    <w:rsid w:val="0029515B"/>
    <w:rsid w:val="0029516A"/>
    <w:rsid w:val="00295337"/>
    <w:rsid w:val="002956E5"/>
    <w:rsid w:val="00295868"/>
    <w:rsid w:val="00295896"/>
    <w:rsid w:val="00295908"/>
    <w:rsid w:val="002959DB"/>
    <w:rsid w:val="00295AC7"/>
    <w:rsid w:val="00295B7F"/>
    <w:rsid w:val="00295B89"/>
    <w:rsid w:val="00295E09"/>
    <w:rsid w:val="002961D9"/>
    <w:rsid w:val="00296208"/>
    <w:rsid w:val="0029683C"/>
    <w:rsid w:val="00296955"/>
    <w:rsid w:val="002969F1"/>
    <w:rsid w:val="00296B1F"/>
    <w:rsid w:val="00296B3A"/>
    <w:rsid w:val="00297063"/>
    <w:rsid w:val="0029715A"/>
    <w:rsid w:val="00297189"/>
    <w:rsid w:val="0029725D"/>
    <w:rsid w:val="0029762F"/>
    <w:rsid w:val="0029791A"/>
    <w:rsid w:val="002979C2"/>
    <w:rsid w:val="00297BD8"/>
    <w:rsid w:val="00297DD3"/>
    <w:rsid w:val="00297DDC"/>
    <w:rsid w:val="00297FEE"/>
    <w:rsid w:val="002A00D7"/>
    <w:rsid w:val="002A0205"/>
    <w:rsid w:val="002A026B"/>
    <w:rsid w:val="002A053E"/>
    <w:rsid w:val="002A056D"/>
    <w:rsid w:val="002A05A6"/>
    <w:rsid w:val="002A07EC"/>
    <w:rsid w:val="002A0A80"/>
    <w:rsid w:val="002A0B40"/>
    <w:rsid w:val="002A0EDA"/>
    <w:rsid w:val="002A0F62"/>
    <w:rsid w:val="002A10F2"/>
    <w:rsid w:val="002A1206"/>
    <w:rsid w:val="002A1297"/>
    <w:rsid w:val="002A12A3"/>
    <w:rsid w:val="002A12A6"/>
    <w:rsid w:val="002A1327"/>
    <w:rsid w:val="002A1348"/>
    <w:rsid w:val="002A1389"/>
    <w:rsid w:val="002A1517"/>
    <w:rsid w:val="002A1959"/>
    <w:rsid w:val="002A1965"/>
    <w:rsid w:val="002A197B"/>
    <w:rsid w:val="002A19A8"/>
    <w:rsid w:val="002A1C65"/>
    <w:rsid w:val="002A1E26"/>
    <w:rsid w:val="002A1EA7"/>
    <w:rsid w:val="002A1F0F"/>
    <w:rsid w:val="002A2100"/>
    <w:rsid w:val="002A2115"/>
    <w:rsid w:val="002A2273"/>
    <w:rsid w:val="002A22FB"/>
    <w:rsid w:val="002A2418"/>
    <w:rsid w:val="002A24E6"/>
    <w:rsid w:val="002A272A"/>
    <w:rsid w:val="002A280E"/>
    <w:rsid w:val="002A2933"/>
    <w:rsid w:val="002A2E99"/>
    <w:rsid w:val="002A2F4B"/>
    <w:rsid w:val="002A3265"/>
    <w:rsid w:val="002A3494"/>
    <w:rsid w:val="002A34AA"/>
    <w:rsid w:val="002A3606"/>
    <w:rsid w:val="002A38F4"/>
    <w:rsid w:val="002A3970"/>
    <w:rsid w:val="002A398C"/>
    <w:rsid w:val="002A3A34"/>
    <w:rsid w:val="002A3AAF"/>
    <w:rsid w:val="002A3E89"/>
    <w:rsid w:val="002A3EE2"/>
    <w:rsid w:val="002A4004"/>
    <w:rsid w:val="002A407A"/>
    <w:rsid w:val="002A411F"/>
    <w:rsid w:val="002A4409"/>
    <w:rsid w:val="002A44F1"/>
    <w:rsid w:val="002A4598"/>
    <w:rsid w:val="002A45A6"/>
    <w:rsid w:val="002A467D"/>
    <w:rsid w:val="002A4734"/>
    <w:rsid w:val="002A4804"/>
    <w:rsid w:val="002A4A3C"/>
    <w:rsid w:val="002A4ABC"/>
    <w:rsid w:val="002A4AEA"/>
    <w:rsid w:val="002A4D8C"/>
    <w:rsid w:val="002A4ECA"/>
    <w:rsid w:val="002A4FEA"/>
    <w:rsid w:val="002A4FF4"/>
    <w:rsid w:val="002A5258"/>
    <w:rsid w:val="002A5420"/>
    <w:rsid w:val="002A553D"/>
    <w:rsid w:val="002A57AD"/>
    <w:rsid w:val="002A5808"/>
    <w:rsid w:val="002A5914"/>
    <w:rsid w:val="002A5C24"/>
    <w:rsid w:val="002A5F31"/>
    <w:rsid w:val="002A5FDB"/>
    <w:rsid w:val="002A60F5"/>
    <w:rsid w:val="002A6249"/>
    <w:rsid w:val="002A648D"/>
    <w:rsid w:val="002A65DF"/>
    <w:rsid w:val="002A6675"/>
    <w:rsid w:val="002A67C4"/>
    <w:rsid w:val="002A68D0"/>
    <w:rsid w:val="002A6B65"/>
    <w:rsid w:val="002A6FF2"/>
    <w:rsid w:val="002A76E7"/>
    <w:rsid w:val="002A7B1C"/>
    <w:rsid w:val="002A7B6D"/>
    <w:rsid w:val="002A7EA1"/>
    <w:rsid w:val="002B003C"/>
    <w:rsid w:val="002B009D"/>
    <w:rsid w:val="002B00D4"/>
    <w:rsid w:val="002B029A"/>
    <w:rsid w:val="002B041F"/>
    <w:rsid w:val="002B053B"/>
    <w:rsid w:val="002B0570"/>
    <w:rsid w:val="002B0594"/>
    <w:rsid w:val="002B0672"/>
    <w:rsid w:val="002B0673"/>
    <w:rsid w:val="002B06E0"/>
    <w:rsid w:val="002B0948"/>
    <w:rsid w:val="002B094B"/>
    <w:rsid w:val="002B094C"/>
    <w:rsid w:val="002B09F9"/>
    <w:rsid w:val="002B0A2C"/>
    <w:rsid w:val="002B0B7C"/>
    <w:rsid w:val="002B0BFF"/>
    <w:rsid w:val="002B0CFD"/>
    <w:rsid w:val="002B0E2E"/>
    <w:rsid w:val="002B0E6B"/>
    <w:rsid w:val="002B0E7D"/>
    <w:rsid w:val="002B0ED9"/>
    <w:rsid w:val="002B0FDF"/>
    <w:rsid w:val="002B1018"/>
    <w:rsid w:val="002B108C"/>
    <w:rsid w:val="002B10A8"/>
    <w:rsid w:val="002B10E7"/>
    <w:rsid w:val="002B12FD"/>
    <w:rsid w:val="002B1475"/>
    <w:rsid w:val="002B14D3"/>
    <w:rsid w:val="002B15D7"/>
    <w:rsid w:val="002B15E5"/>
    <w:rsid w:val="002B1753"/>
    <w:rsid w:val="002B181C"/>
    <w:rsid w:val="002B18C8"/>
    <w:rsid w:val="002B1A5C"/>
    <w:rsid w:val="002B1A74"/>
    <w:rsid w:val="002B1B12"/>
    <w:rsid w:val="002B1BFB"/>
    <w:rsid w:val="002B1C61"/>
    <w:rsid w:val="002B1C93"/>
    <w:rsid w:val="002B1DD5"/>
    <w:rsid w:val="002B1F05"/>
    <w:rsid w:val="002B20D2"/>
    <w:rsid w:val="002B210F"/>
    <w:rsid w:val="002B225E"/>
    <w:rsid w:val="002B23B3"/>
    <w:rsid w:val="002B2410"/>
    <w:rsid w:val="002B244D"/>
    <w:rsid w:val="002B25F7"/>
    <w:rsid w:val="002B27C8"/>
    <w:rsid w:val="002B28B1"/>
    <w:rsid w:val="002B2B55"/>
    <w:rsid w:val="002B2FA5"/>
    <w:rsid w:val="002B32DE"/>
    <w:rsid w:val="002B3553"/>
    <w:rsid w:val="002B3574"/>
    <w:rsid w:val="002B366A"/>
    <w:rsid w:val="002B3886"/>
    <w:rsid w:val="002B3936"/>
    <w:rsid w:val="002B3A5A"/>
    <w:rsid w:val="002B3C81"/>
    <w:rsid w:val="002B3E55"/>
    <w:rsid w:val="002B3F67"/>
    <w:rsid w:val="002B40EF"/>
    <w:rsid w:val="002B4346"/>
    <w:rsid w:val="002B439F"/>
    <w:rsid w:val="002B458F"/>
    <w:rsid w:val="002B4621"/>
    <w:rsid w:val="002B46E2"/>
    <w:rsid w:val="002B4748"/>
    <w:rsid w:val="002B4995"/>
    <w:rsid w:val="002B4A9F"/>
    <w:rsid w:val="002B4AD7"/>
    <w:rsid w:val="002B4B94"/>
    <w:rsid w:val="002B4CD2"/>
    <w:rsid w:val="002B4D25"/>
    <w:rsid w:val="002B4D5C"/>
    <w:rsid w:val="002B4DF8"/>
    <w:rsid w:val="002B4DF9"/>
    <w:rsid w:val="002B4EAD"/>
    <w:rsid w:val="002B4EB1"/>
    <w:rsid w:val="002B5042"/>
    <w:rsid w:val="002B513D"/>
    <w:rsid w:val="002B5204"/>
    <w:rsid w:val="002B5590"/>
    <w:rsid w:val="002B575E"/>
    <w:rsid w:val="002B57D0"/>
    <w:rsid w:val="002B57E4"/>
    <w:rsid w:val="002B5976"/>
    <w:rsid w:val="002B59FF"/>
    <w:rsid w:val="002B5BB7"/>
    <w:rsid w:val="002B5ED8"/>
    <w:rsid w:val="002B5F04"/>
    <w:rsid w:val="002B5F0C"/>
    <w:rsid w:val="002B6011"/>
    <w:rsid w:val="002B601A"/>
    <w:rsid w:val="002B6093"/>
    <w:rsid w:val="002B62B9"/>
    <w:rsid w:val="002B6437"/>
    <w:rsid w:val="002B6600"/>
    <w:rsid w:val="002B66B4"/>
    <w:rsid w:val="002B6830"/>
    <w:rsid w:val="002B691F"/>
    <w:rsid w:val="002B6989"/>
    <w:rsid w:val="002B69FC"/>
    <w:rsid w:val="002B6B56"/>
    <w:rsid w:val="002B71F2"/>
    <w:rsid w:val="002B75A7"/>
    <w:rsid w:val="002B75D0"/>
    <w:rsid w:val="002B774D"/>
    <w:rsid w:val="002B78A7"/>
    <w:rsid w:val="002B78C9"/>
    <w:rsid w:val="002B78ED"/>
    <w:rsid w:val="002B7959"/>
    <w:rsid w:val="002B79AB"/>
    <w:rsid w:val="002B7A8B"/>
    <w:rsid w:val="002B7BE1"/>
    <w:rsid w:val="002C0040"/>
    <w:rsid w:val="002C022C"/>
    <w:rsid w:val="002C0344"/>
    <w:rsid w:val="002C0467"/>
    <w:rsid w:val="002C052E"/>
    <w:rsid w:val="002C08F1"/>
    <w:rsid w:val="002C08F5"/>
    <w:rsid w:val="002C09D1"/>
    <w:rsid w:val="002C09E1"/>
    <w:rsid w:val="002C0A00"/>
    <w:rsid w:val="002C0B6C"/>
    <w:rsid w:val="002C0C68"/>
    <w:rsid w:val="002C0F5F"/>
    <w:rsid w:val="002C1009"/>
    <w:rsid w:val="002C1404"/>
    <w:rsid w:val="002C141D"/>
    <w:rsid w:val="002C1463"/>
    <w:rsid w:val="002C15B1"/>
    <w:rsid w:val="002C1724"/>
    <w:rsid w:val="002C17F7"/>
    <w:rsid w:val="002C1868"/>
    <w:rsid w:val="002C1AB9"/>
    <w:rsid w:val="002C1C94"/>
    <w:rsid w:val="002C1E28"/>
    <w:rsid w:val="002C1EA1"/>
    <w:rsid w:val="002C1FA6"/>
    <w:rsid w:val="002C23A7"/>
    <w:rsid w:val="002C23F3"/>
    <w:rsid w:val="002C2486"/>
    <w:rsid w:val="002C2506"/>
    <w:rsid w:val="002C2783"/>
    <w:rsid w:val="002C2BA9"/>
    <w:rsid w:val="002C2C56"/>
    <w:rsid w:val="002C2C7A"/>
    <w:rsid w:val="002C2E32"/>
    <w:rsid w:val="002C2FBE"/>
    <w:rsid w:val="002C3188"/>
    <w:rsid w:val="002C328F"/>
    <w:rsid w:val="002C3317"/>
    <w:rsid w:val="002C33A7"/>
    <w:rsid w:val="002C345E"/>
    <w:rsid w:val="002C349B"/>
    <w:rsid w:val="002C36F9"/>
    <w:rsid w:val="002C37F6"/>
    <w:rsid w:val="002C380F"/>
    <w:rsid w:val="002C381A"/>
    <w:rsid w:val="002C38A7"/>
    <w:rsid w:val="002C38ED"/>
    <w:rsid w:val="002C3913"/>
    <w:rsid w:val="002C3C1D"/>
    <w:rsid w:val="002C3ED7"/>
    <w:rsid w:val="002C4056"/>
    <w:rsid w:val="002C4090"/>
    <w:rsid w:val="002C40E3"/>
    <w:rsid w:val="002C4462"/>
    <w:rsid w:val="002C44E9"/>
    <w:rsid w:val="002C4551"/>
    <w:rsid w:val="002C46B7"/>
    <w:rsid w:val="002C4883"/>
    <w:rsid w:val="002C4B19"/>
    <w:rsid w:val="002C4E19"/>
    <w:rsid w:val="002C50CA"/>
    <w:rsid w:val="002C51CE"/>
    <w:rsid w:val="002C53B1"/>
    <w:rsid w:val="002C542A"/>
    <w:rsid w:val="002C5632"/>
    <w:rsid w:val="002C5664"/>
    <w:rsid w:val="002C568F"/>
    <w:rsid w:val="002C56F5"/>
    <w:rsid w:val="002C5A93"/>
    <w:rsid w:val="002C5AF7"/>
    <w:rsid w:val="002C5B2D"/>
    <w:rsid w:val="002C5C1E"/>
    <w:rsid w:val="002C5CE2"/>
    <w:rsid w:val="002C5DDD"/>
    <w:rsid w:val="002C61AD"/>
    <w:rsid w:val="002C61C9"/>
    <w:rsid w:val="002C62B0"/>
    <w:rsid w:val="002C630E"/>
    <w:rsid w:val="002C640A"/>
    <w:rsid w:val="002C641D"/>
    <w:rsid w:val="002C64BF"/>
    <w:rsid w:val="002C666B"/>
    <w:rsid w:val="002C67AF"/>
    <w:rsid w:val="002C68D6"/>
    <w:rsid w:val="002C6972"/>
    <w:rsid w:val="002C6DC8"/>
    <w:rsid w:val="002C6DF3"/>
    <w:rsid w:val="002C6E00"/>
    <w:rsid w:val="002C6E75"/>
    <w:rsid w:val="002C7061"/>
    <w:rsid w:val="002C710F"/>
    <w:rsid w:val="002C730F"/>
    <w:rsid w:val="002C73FF"/>
    <w:rsid w:val="002C7571"/>
    <w:rsid w:val="002C758A"/>
    <w:rsid w:val="002C759D"/>
    <w:rsid w:val="002C75D9"/>
    <w:rsid w:val="002C7683"/>
    <w:rsid w:val="002C769A"/>
    <w:rsid w:val="002C77B1"/>
    <w:rsid w:val="002C780C"/>
    <w:rsid w:val="002C7833"/>
    <w:rsid w:val="002C79A5"/>
    <w:rsid w:val="002C79F1"/>
    <w:rsid w:val="002C7A5A"/>
    <w:rsid w:val="002C7E66"/>
    <w:rsid w:val="002C7E91"/>
    <w:rsid w:val="002C7F7C"/>
    <w:rsid w:val="002D00DC"/>
    <w:rsid w:val="002D0174"/>
    <w:rsid w:val="002D0411"/>
    <w:rsid w:val="002D09B5"/>
    <w:rsid w:val="002D0A19"/>
    <w:rsid w:val="002D0AB4"/>
    <w:rsid w:val="002D0C29"/>
    <w:rsid w:val="002D0C96"/>
    <w:rsid w:val="002D0D5D"/>
    <w:rsid w:val="002D0DCB"/>
    <w:rsid w:val="002D0E8B"/>
    <w:rsid w:val="002D1038"/>
    <w:rsid w:val="002D10F3"/>
    <w:rsid w:val="002D1222"/>
    <w:rsid w:val="002D153A"/>
    <w:rsid w:val="002D15B9"/>
    <w:rsid w:val="002D186E"/>
    <w:rsid w:val="002D1876"/>
    <w:rsid w:val="002D18B0"/>
    <w:rsid w:val="002D18C2"/>
    <w:rsid w:val="002D19AC"/>
    <w:rsid w:val="002D19F7"/>
    <w:rsid w:val="002D1A77"/>
    <w:rsid w:val="002D1B2C"/>
    <w:rsid w:val="002D1BED"/>
    <w:rsid w:val="002D1C5F"/>
    <w:rsid w:val="002D1D7B"/>
    <w:rsid w:val="002D2039"/>
    <w:rsid w:val="002D20E3"/>
    <w:rsid w:val="002D231E"/>
    <w:rsid w:val="002D2340"/>
    <w:rsid w:val="002D2681"/>
    <w:rsid w:val="002D26EE"/>
    <w:rsid w:val="002D28A6"/>
    <w:rsid w:val="002D2909"/>
    <w:rsid w:val="002D2B65"/>
    <w:rsid w:val="002D2D34"/>
    <w:rsid w:val="002D2D80"/>
    <w:rsid w:val="002D2EE8"/>
    <w:rsid w:val="002D2FE8"/>
    <w:rsid w:val="002D3121"/>
    <w:rsid w:val="002D33CF"/>
    <w:rsid w:val="002D344B"/>
    <w:rsid w:val="002D34D0"/>
    <w:rsid w:val="002D34F2"/>
    <w:rsid w:val="002D355C"/>
    <w:rsid w:val="002D35A7"/>
    <w:rsid w:val="002D3679"/>
    <w:rsid w:val="002D3888"/>
    <w:rsid w:val="002D397C"/>
    <w:rsid w:val="002D3A6D"/>
    <w:rsid w:val="002D3A72"/>
    <w:rsid w:val="002D3C8F"/>
    <w:rsid w:val="002D3D1F"/>
    <w:rsid w:val="002D3D69"/>
    <w:rsid w:val="002D4040"/>
    <w:rsid w:val="002D405B"/>
    <w:rsid w:val="002D4207"/>
    <w:rsid w:val="002D439F"/>
    <w:rsid w:val="002D44DB"/>
    <w:rsid w:val="002D45D6"/>
    <w:rsid w:val="002D4743"/>
    <w:rsid w:val="002D4889"/>
    <w:rsid w:val="002D4897"/>
    <w:rsid w:val="002D48B1"/>
    <w:rsid w:val="002D4C2C"/>
    <w:rsid w:val="002D4C9D"/>
    <w:rsid w:val="002D4CF2"/>
    <w:rsid w:val="002D4D53"/>
    <w:rsid w:val="002D4D87"/>
    <w:rsid w:val="002D4E55"/>
    <w:rsid w:val="002D525B"/>
    <w:rsid w:val="002D5264"/>
    <w:rsid w:val="002D5394"/>
    <w:rsid w:val="002D54CE"/>
    <w:rsid w:val="002D5511"/>
    <w:rsid w:val="002D572B"/>
    <w:rsid w:val="002D58C1"/>
    <w:rsid w:val="002D5A28"/>
    <w:rsid w:val="002D5A77"/>
    <w:rsid w:val="002D5C1E"/>
    <w:rsid w:val="002D603F"/>
    <w:rsid w:val="002D610D"/>
    <w:rsid w:val="002D6151"/>
    <w:rsid w:val="002D6266"/>
    <w:rsid w:val="002D6513"/>
    <w:rsid w:val="002D6696"/>
    <w:rsid w:val="002D683C"/>
    <w:rsid w:val="002D693D"/>
    <w:rsid w:val="002D6D5B"/>
    <w:rsid w:val="002D6DD2"/>
    <w:rsid w:val="002D6E22"/>
    <w:rsid w:val="002D6E79"/>
    <w:rsid w:val="002D6EB8"/>
    <w:rsid w:val="002D6EED"/>
    <w:rsid w:val="002D6F55"/>
    <w:rsid w:val="002D7059"/>
    <w:rsid w:val="002D79A2"/>
    <w:rsid w:val="002D79CD"/>
    <w:rsid w:val="002D7A2A"/>
    <w:rsid w:val="002D7AB0"/>
    <w:rsid w:val="002D7D83"/>
    <w:rsid w:val="002D7DBF"/>
    <w:rsid w:val="002D7DF4"/>
    <w:rsid w:val="002D7E05"/>
    <w:rsid w:val="002E0126"/>
    <w:rsid w:val="002E016B"/>
    <w:rsid w:val="002E0475"/>
    <w:rsid w:val="002E04F8"/>
    <w:rsid w:val="002E0533"/>
    <w:rsid w:val="002E089F"/>
    <w:rsid w:val="002E0993"/>
    <w:rsid w:val="002E0B0A"/>
    <w:rsid w:val="002E0FF6"/>
    <w:rsid w:val="002E1608"/>
    <w:rsid w:val="002E1782"/>
    <w:rsid w:val="002E185D"/>
    <w:rsid w:val="002E18A1"/>
    <w:rsid w:val="002E1B38"/>
    <w:rsid w:val="002E1D9A"/>
    <w:rsid w:val="002E1DF9"/>
    <w:rsid w:val="002E1EE5"/>
    <w:rsid w:val="002E1F7A"/>
    <w:rsid w:val="002E1F7F"/>
    <w:rsid w:val="002E1F82"/>
    <w:rsid w:val="002E1F9F"/>
    <w:rsid w:val="002E20E5"/>
    <w:rsid w:val="002E25FA"/>
    <w:rsid w:val="002E2668"/>
    <w:rsid w:val="002E2775"/>
    <w:rsid w:val="002E2B58"/>
    <w:rsid w:val="002E2BFA"/>
    <w:rsid w:val="002E2CC3"/>
    <w:rsid w:val="002E2D3F"/>
    <w:rsid w:val="002E2E2D"/>
    <w:rsid w:val="002E2F4A"/>
    <w:rsid w:val="002E33E6"/>
    <w:rsid w:val="002E37E3"/>
    <w:rsid w:val="002E3914"/>
    <w:rsid w:val="002E3AB6"/>
    <w:rsid w:val="002E3C55"/>
    <w:rsid w:val="002E3CEF"/>
    <w:rsid w:val="002E3E53"/>
    <w:rsid w:val="002E3F05"/>
    <w:rsid w:val="002E4208"/>
    <w:rsid w:val="002E4466"/>
    <w:rsid w:val="002E4472"/>
    <w:rsid w:val="002E44F9"/>
    <w:rsid w:val="002E4647"/>
    <w:rsid w:val="002E47D2"/>
    <w:rsid w:val="002E4836"/>
    <w:rsid w:val="002E4B9E"/>
    <w:rsid w:val="002E4C62"/>
    <w:rsid w:val="002E4D68"/>
    <w:rsid w:val="002E4DCD"/>
    <w:rsid w:val="002E4F35"/>
    <w:rsid w:val="002E522B"/>
    <w:rsid w:val="002E52D9"/>
    <w:rsid w:val="002E5391"/>
    <w:rsid w:val="002E5430"/>
    <w:rsid w:val="002E57F3"/>
    <w:rsid w:val="002E5998"/>
    <w:rsid w:val="002E5C00"/>
    <w:rsid w:val="002E5C18"/>
    <w:rsid w:val="002E60E6"/>
    <w:rsid w:val="002E611F"/>
    <w:rsid w:val="002E6188"/>
    <w:rsid w:val="002E6195"/>
    <w:rsid w:val="002E61A4"/>
    <w:rsid w:val="002E61BD"/>
    <w:rsid w:val="002E6308"/>
    <w:rsid w:val="002E6312"/>
    <w:rsid w:val="002E6522"/>
    <w:rsid w:val="002E65D8"/>
    <w:rsid w:val="002E6747"/>
    <w:rsid w:val="002E69A3"/>
    <w:rsid w:val="002E6ABE"/>
    <w:rsid w:val="002E6BAF"/>
    <w:rsid w:val="002E6BE2"/>
    <w:rsid w:val="002E6CC3"/>
    <w:rsid w:val="002E71FE"/>
    <w:rsid w:val="002E746D"/>
    <w:rsid w:val="002E7BEE"/>
    <w:rsid w:val="002E7CAA"/>
    <w:rsid w:val="002E7CE2"/>
    <w:rsid w:val="002E7D37"/>
    <w:rsid w:val="002F00EE"/>
    <w:rsid w:val="002F03A1"/>
    <w:rsid w:val="002F0494"/>
    <w:rsid w:val="002F070A"/>
    <w:rsid w:val="002F07E8"/>
    <w:rsid w:val="002F0803"/>
    <w:rsid w:val="002F09B8"/>
    <w:rsid w:val="002F0A2C"/>
    <w:rsid w:val="002F0B3E"/>
    <w:rsid w:val="002F0E78"/>
    <w:rsid w:val="002F0ED3"/>
    <w:rsid w:val="002F10CA"/>
    <w:rsid w:val="002F1137"/>
    <w:rsid w:val="002F1178"/>
    <w:rsid w:val="002F1205"/>
    <w:rsid w:val="002F13DF"/>
    <w:rsid w:val="002F1548"/>
    <w:rsid w:val="002F156A"/>
    <w:rsid w:val="002F15D6"/>
    <w:rsid w:val="002F1687"/>
    <w:rsid w:val="002F1A1E"/>
    <w:rsid w:val="002F1A2D"/>
    <w:rsid w:val="002F1ADE"/>
    <w:rsid w:val="002F1DA6"/>
    <w:rsid w:val="002F1F86"/>
    <w:rsid w:val="002F21E0"/>
    <w:rsid w:val="002F224F"/>
    <w:rsid w:val="002F22F0"/>
    <w:rsid w:val="002F2512"/>
    <w:rsid w:val="002F2581"/>
    <w:rsid w:val="002F2AB5"/>
    <w:rsid w:val="002F2B3A"/>
    <w:rsid w:val="002F2C28"/>
    <w:rsid w:val="002F2D6F"/>
    <w:rsid w:val="002F2E6B"/>
    <w:rsid w:val="002F2FB7"/>
    <w:rsid w:val="002F353C"/>
    <w:rsid w:val="002F3553"/>
    <w:rsid w:val="002F39C8"/>
    <w:rsid w:val="002F3A0D"/>
    <w:rsid w:val="002F3A67"/>
    <w:rsid w:val="002F3AC5"/>
    <w:rsid w:val="002F3AC8"/>
    <w:rsid w:val="002F3ADA"/>
    <w:rsid w:val="002F3C58"/>
    <w:rsid w:val="002F3E0B"/>
    <w:rsid w:val="002F3FAE"/>
    <w:rsid w:val="002F412A"/>
    <w:rsid w:val="002F41C5"/>
    <w:rsid w:val="002F42BD"/>
    <w:rsid w:val="002F42C9"/>
    <w:rsid w:val="002F4348"/>
    <w:rsid w:val="002F4595"/>
    <w:rsid w:val="002F4639"/>
    <w:rsid w:val="002F467D"/>
    <w:rsid w:val="002F46C0"/>
    <w:rsid w:val="002F47A5"/>
    <w:rsid w:val="002F48A0"/>
    <w:rsid w:val="002F4962"/>
    <w:rsid w:val="002F4B76"/>
    <w:rsid w:val="002F4BAF"/>
    <w:rsid w:val="002F4C0A"/>
    <w:rsid w:val="002F5141"/>
    <w:rsid w:val="002F5202"/>
    <w:rsid w:val="002F5268"/>
    <w:rsid w:val="002F529B"/>
    <w:rsid w:val="002F5342"/>
    <w:rsid w:val="002F53E1"/>
    <w:rsid w:val="002F5A5E"/>
    <w:rsid w:val="002F5A62"/>
    <w:rsid w:val="002F5BE3"/>
    <w:rsid w:val="002F6000"/>
    <w:rsid w:val="002F602D"/>
    <w:rsid w:val="002F6601"/>
    <w:rsid w:val="002F6733"/>
    <w:rsid w:val="002F6876"/>
    <w:rsid w:val="002F6BF4"/>
    <w:rsid w:val="002F6C04"/>
    <w:rsid w:val="002F6F6E"/>
    <w:rsid w:val="002F70F0"/>
    <w:rsid w:val="002F731A"/>
    <w:rsid w:val="002F7564"/>
    <w:rsid w:val="002F759A"/>
    <w:rsid w:val="002F7964"/>
    <w:rsid w:val="002F79DE"/>
    <w:rsid w:val="002F7A0E"/>
    <w:rsid w:val="002F7B77"/>
    <w:rsid w:val="002F7BCA"/>
    <w:rsid w:val="002F7E34"/>
    <w:rsid w:val="002F7EA6"/>
    <w:rsid w:val="00300299"/>
    <w:rsid w:val="00300479"/>
    <w:rsid w:val="003004FA"/>
    <w:rsid w:val="0030078A"/>
    <w:rsid w:val="00300953"/>
    <w:rsid w:val="00300C67"/>
    <w:rsid w:val="00300C8E"/>
    <w:rsid w:val="00300E6D"/>
    <w:rsid w:val="00300E95"/>
    <w:rsid w:val="00300EAF"/>
    <w:rsid w:val="00300F1A"/>
    <w:rsid w:val="00301084"/>
    <w:rsid w:val="00301160"/>
    <w:rsid w:val="003011A2"/>
    <w:rsid w:val="003011F6"/>
    <w:rsid w:val="003012D3"/>
    <w:rsid w:val="003013D9"/>
    <w:rsid w:val="00301446"/>
    <w:rsid w:val="00301924"/>
    <w:rsid w:val="003019BB"/>
    <w:rsid w:val="00301A69"/>
    <w:rsid w:val="00302061"/>
    <w:rsid w:val="00302124"/>
    <w:rsid w:val="003021E7"/>
    <w:rsid w:val="00302431"/>
    <w:rsid w:val="003025A1"/>
    <w:rsid w:val="003025A4"/>
    <w:rsid w:val="003026D0"/>
    <w:rsid w:val="0030276A"/>
    <w:rsid w:val="00302A54"/>
    <w:rsid w:val="00302AA6"/>
    <w:rsid w:val="00302B52"/>
    <w:rsid w:val="00302C54"/>
    <w:rsid w:val="00302C5C"/>
    <w:rsid w:val="00302D1C"/>
    <w:rsid w:val="00303273"/>
    <w:rsid w:val="00303521"/>
    <w:rsid w:val="00303659"/>
    <w:rsid w:val="0030372C"/>
    <w:rsid w:val="00303732"/>
    <w:rsid w:val="0030380F"/>
    <w:rsid w:val="00303B42"/>
    <w:rsid w:val="00303BA6"/>
    <w:rsid w:val="00303C48"/>
    <w:rsid w:val="00303C66"/>
    <w:rsid w:val="00303C79"/>
    <w:rsid w:val="00303D7B"/>
    <w:rsid w:val="00303E4E"/>
    <w:rsid w:val="00303F0B"/>
    <w:rsid w:val="00304120"/>
    <w:rsid w:val="00304161"/>
    <w:rsid w:val="00304283"/>
    <w:rsid w:val="00304553"/>
    <w:rsid w:val="0030473E"/>
    <w:rsid w:val="00304747"/>
    <w:rsid w:val="00304781"/>
    <w:rsid w:val="00304C04"/>
    <w:rsid w:val="00304C5F"/>
    <w:rsid w:val="00304C62"/>
    <w:rsid w:val="00304C95"/>
    <w:rsid w:val="00304D9D"/>
    <w:rsid w:val="00304DFD"/>
    <w:rsid w:val="00304F54"/>
    <w:rsid w:val="00304F6A"/>
    <w:rsid w:val="00305086"/>
    <w:rsid w:val="00305186"/>
    <w:rsid w:val="00305263"/>
    <w:rsid w:val="003053CC"/>
    <w:rsid w:val="00305476"/>
    <w:rsid w:val="0030554B"/>
    <w:rsid w:val="003057ED"/>
    <w:rsid w:val="00305840"/>
    <w:rsid w:val="00305855"/>
    <w:rsid w:val="00305D33"/>
    <w:rsid w:val="00305DFE"/>
    <w:rsid w:val="00305E92"/>
    <w:rsid w:val="00305EE0"/>
    <w:rsid w:val="00306394"/>
    <w:rsid w:val="003063DA"/>
    <w:rsid w:val="0030650C"/>
    <w:rsid w:val="00306545"/>
    <w:rsid w:val="0030654C"/>
    <w:rsid w:val="003066C1"/>
    <w:rsid w:val="0030673A"/>
    <w:rsid w:val="00306954"/>
    <w:rsid w:val="00306AA6"/>
    <w:rsid w:val="00306B2A"/>
    <w:rsid w:val="00306C22"/>
    <w:rsid w:val="00306D12"/>
    <w:rsid w:val="00306EC2"/>
    <w:rsid w:val="00307130"/>
    <w:rsid w:val="00307155"/>
    <w:rsid w:val="0030718F"/>
    <w:rsid w:val="00307507"/>
    <w:rsid w:val="0030762D"/>
    <w:rsid w:val="00307A72"/>
    <w:rsid w:val="00307B0B"/>
    <w:rsid w:val="00307E21"/>
    <w:rsid w:val="00310147"/>
    <w:rsid w:val="003102AD"/>
    <w:rsid w:val="00310584"/>
    <w:rsid w:val="003105D3"/>
    <w:rsid w:val="00310918"/>
    <w:rsid w:val="00310B33"/>
    <w:rsid w:val="00310D63"/>
    <w:rsid w:val="00310E61"/>
    <w:rsid w:val="00310F59"/>
    <w:rsid w:val="0031110F"/>
    <w:rsid w:val="003113CE"/>
    <w:rsid w:val="0031155E"/>
    <w:rsid w:val="003119D4"/>
    <w:rsid w:val="00311A67"/>
    <w:rsid w:val="00311A8A"/>
    <w:rsid w:val="00311AEE"/>
    <w:rsid w:val="00311C55"/>
    <w:rsid w:val="00312338"/>
    <w:rsid w:val="003123DF"/>
    <w:rsid w:val="003125AF"/>
    <w:rsid w:val="0031275B"/>
    <w:rsid w:val="0031278E"/>
    <w:rsid w:val="0031281A"/>
    <w:rsid w:val="00312A00"/>
    <w:rsid w:val="00312BC2"/>
    <w:rsid w:val="00312CB4"/>
    <w:rsid w:val="00312D7F"/>
    <w:rsid w:val="00312D8E"/>
    <w:rsid w:val="00312DA1"/>
    <w:rsid w:val="00312E3D"/>
    <w:rsid w:val="003132FE"/>
    <w:rsid w:val="00313483"/>
    <w:rsid w:val="00313542"/>
    <w:rsid w:val="0031363D"/>
    <w:rsid w:val="00313642"/>
    <w:rsid w:val="0031397A"/>
    <w:rsid w:val="00313A81"/>
    <w:rsid w:val="00313BCD"/>
    <w:rsid w:val="00313BD0"/>
    <w:rsid w:val="00313DBF"/>
    <w:rsid w:val="00313F5A"/>
    <w:rsid w:val="00313F83"/>
    <w:rsid w:val="00313FC8"/>
    <w:rsid w:val="00314098"/>
    <w:rsid w:val="0031432B"/>
    <w:rsid w:val="003144F5"/>
    <w:rsid w:val="00314708"/>
    <w:rsid w:val="003147A7"/>
    <w:rsid w:val="00314825"/>
    <w:rsid w:val="00314905"/>
    <w:rsid w:val="00314A8D"/>
    <w:rsid w:val="00314D4F"/>
    <w:rsid w:val="003151D3"/>
    <w:rsid w:val="003153A6"/>
    <w:rsid w:val="003154D7"/>
    <w:rsid w:val="0031591A"/>
    <w:rsid w:val="00315E13"/>
    <w:rsid w:val="00315F10"/>
    <w:rsid w:val="003161BE"/>
    <w:rsid w:val="00316430"/>
    <w:rsid w:val="00316994"/>
    <w:rsid w:val="00316B32"/>
    <w:rsid w:val="00316C67"/>
    <w:rsid w:val="00316D8A"/>
    <w:rsid w:val="00316DC7"/>
    <w:rsid w:val="00316E26"/>
    <w:rsid w:val="00316E43"/>
    <w:rsid w:val="00316E4D"/>
    <w:rsid w:val="00316E55"/>
    <w:rsid w:val="00316ED6"/>
    <w:rsid w:val="00317144"/>
    <w:rsid w:val="0031732B"/>
    <w:rsid w:val="003173CC"/>
    <w:rsid w:val="0031760A"/>
    <w:rsid w:val="00317727"/>
    <w:rsid w:val="0031786F"/>
    <w:rsid w:val="00317897"/>
    <w:rsid w:val="003178D0"/>
    <w:rsid w:val="00317E28"/>
    <w:rsid w:val="0032002D"/>
    <w:rsid w:val="00320063"/>
    <w:rsid w:val="0032041F"/>
    <w:rsid w:val="003204FC"/>
    <w:rsid w:val="00320558"/>
    <w:rsid w:val="00320995"/>
    <w:rsid w:val="00320AF6"/>
    <w:rsid w:val="00320B3A"/>
    <w:rsid w:val="00320B4D"/>
    <w:rsid w:val="00320C24"/>
    <w:rsid w:val="00320C77"/>
    <w:rsid w:val="00320D87"/>
    <w:rsid w:val="00320FBE"/>
    <w:rsid w:val="0032114A"/>
    <w:rsid w:val="00321152"/>
    <w:rsid w:val="00321246"/>
    <w:rsid w:val="003212D4"/>
    <w:rsid w:val="0032164B"/>
    <w:rsid w:val="00321769"/>
    <w:rsid w:val="0032190B"/>
    <w:rsid w:val="003219A6"/>
    <w:rsid w:val="00321D94"/>
    <w:rsid w:val="00321DB6"/>
    <w:rsid w:val="00321E0F"/>
    <w:rsid w:val="00321E7C"/>
    <w:rsid w:val="00321EB7"/>
    <w:rsid w:val="00321F33"/>
    <w:rsid w:val="00322022"/>
    <w:rsid w:val="003220A1"/>
    <w:rsid w:val="00322195"/>
    <w:rsid w:val="003221F4"/>
    <w:rsid w:val="00322204"/>
    <w:rsid w:val="00322214"/>
    <w:rsid w:val="00322231"/>
    <w:rsid w:val="00322615"/>
    <w:rsid w:val="003226FB"/>
    <w:rsid w:val="003227E0"/>
    <w:rsid w:val="00322DDE"/>
    <w:rsid w:val="00322DEC"/>
    <w:rsid w:val="00322FB2"/>
    <w:rsid w:val="0032309A"/>
    <w:rsid w:val="003230A7"/>
    <w:rsid w:val="00323254"/>
    <w:rsid w:val="0032327F"/>
    <w:rsid w:val="00323413"/>
    <w:rsid w:val="00323549"/>
    <w:rsid w:val="003237C2"/>
    <w:rsid w:val="0032386E"/>
    <w:rsid w:val="003239BE"/>
    <w:rsid w:val="00323A99"/>
    <w:rsid w:val="00323CA5"/>
    <w:rsid w:val="00323DAF"/>
    <w:rsid w:val="00323E5E"/>
    <w:rsid w:val="00324845"/>
    <w:rsid w:val="00324878"/>
    <w:rsid w:val="00324BE9"/>
    <w:rsid w:val="00324F14"/>
    <w:rsid w:val="003250B0"/>
    <w:rsid w:val="0032522E"/>
    <w:rsid w:val="00325274"/>
    <w:rsid w:val="00325347"/>
    <w:rsid w:val="003253CF"/>
    <w:rsid w:val="003254CF"/>
    <w:rsid w:val="0032554E"/>
    <w:rsid w:val="00325575"/>
    <w:rsid w:val="00325751"/>
    <w:rsid w:val="00325787"/>
    <w:rsid w:val="00325864"/>
    <w:rsid w:val="00325AEF"/>
    <w:rsid w:val="00325B8A"/>
    <w:rsid w:val="00325BB1"/>
    <w:rsid w:val="00325EC7"/>
    <w:rsid w:val="0032655D"/>
    <w:rsid w:val="00326701"/>
    <w:rsid w:val="003267F3"/>
    <w:rsid w:val="0032695C"/>
    <w:rsid w:val="0032698F"/>
    <w:rsid w:val="00326AA8"/>
    <w:rsid w:val="00326B85"/>
    <w:rsid w:val="00326DC9"/>
    <w:rsid w:val="00327125"/>
    <w:rsid w:val="003271FA"/>
    <w:rsid w:val="00327219"/>
    <w:rsid w:val="0032723D"/>
    <w:rsid w:val="0032733D"/>
    <w:rsid w:val="00327342"/>
    <w:rsid w:val="00327477"/>
    <w:rsid w:val="00327648"/>
    <w:rsid w:val="0032764F"/>
    <w:rsid w:val="00327709"/>
    <w:rsid w:val="00327711"/>
    <w:rsid w:val="0032783E"/>
    <w:rsid w:val="003278E3"/>
    <w:rsid w:val="00327A90"/>
    <w:rsid w:val="00327C91"/>
    <w:rsid w:val="00327E26"/>
    <w:rsid w:val="00327FD9"/>
    <w:rsid w:val="003302DA"/>
    <w:rsid w:val="00330534"/>
    <w:rsid w:val="00330630"/>
    <w:rsid w:val="003307DA"/>
    <w:rsid w:val="00330955"/>
    <w:rsid w:val="00330ABF"/>
    <w:rsid w:val="00330D1E"/>
    <w:rsid w:val="00330F44"/>
    <w:rsid w:val="003312BD"/>
    <w:rsid w:val="003312C3"/>
    <w:rsid w:val="003314E6"/>
    <w:rsid w:val="00331511"/>
    <w:rsid w:val="003315C8"/>
    <w:rsid w:val="0033160A"/>
    <w:rsid w:val="00331619"/>
    <w:rsid w:val="003316B4"/>
    <w:rsid w:val="003316D6"/>
    <w:rsid w:val="00331707"/>
    <w:rsid w:val="003317F1"/>
    <w:rsid w:val="00331A38"/>
    <w:rsid w:val="00331AC4"/>
    <w:rsid w:val="00331B56"/>
    <w:rsid w:val="00331D7C"/>
    <w:rsid w:val="00331EF1"/>
    <w:rsid w:val="00331EF7"/>
    <w:rsid w:val="0033208F"/>
    <w:rsid w:val="003320F5"/>
    <w:rsid w:val="003322E0"/>
    <w:rsid w:val="003324EF"/>
    <w:rsid w:val="00332696"/>
    <w:rsid w:val="00332707"/>
    <w:rsid w:val="00332745"/>
    <w:rsid w:val="00332773"/>
    <w:rsid w:val="00332789"/>
    <w:rsid w:val="0033283E"/>
    <w:rsid w:val="00332893"/>
    <w:rsid w:val="003328CC"/>
    <w:rsid w:val="00332954"/>
    <w:rsid w:val="00332A92"/>
    <w:rsid w:val="00332B78"/>
    <w:rsid w:val="00332E38"/>
    <w:rsid w:val="00332E50"/>
    <w:rsid w:val="00332E8C"/>
    <w:rsid w:val="00333017"/>
    <w:rsid w:val="0033325C"/>
    <w:rsid w:val="003333D3"/>
    <w:rsid w:val="0033366D"/>
    <w:rsid w:val="0033369B"/>
    <w:rsid w:val="00333A6E"/>
    <w:rsid w:val="00333CA6"/>
    <w:rsid w:val="00333E2F"/>
    <w:rsid w:val="00333F5B"/>
    <w:rsid w:val="00334073"/>
    <w:rsid w:val="0033425E"/>
    <w:rsid w:val="0033458D"/>
    <w:rsid w:val="0033470E"/>
    <w:rsid w:val="003348E9"/>
    <w:rsid w:val="00334BCD"/>
    <w:rsid w:val="00334D35"/>
    <w:rsid w:val="00334D3C"/>
    <w:rsid w:val="00334D5C"/>
    <w:rsid w:val="00334EC6"/>
    <w:rsid w:val="00334FCA"/>
    <w:rsid w:val="00335023"/>
    <w:rsid w:val="003351E6"/>
    <w:rsid w:val="0033525B"/>
    <w:rsid w:val="003352BE"/>
    <w:rsid w:val="003355AF"/>
    <w:rsid w:val="0033561B"/>
    <w:rsid w:val="00335756"/>
    <w:rsid w:val="003358DA"/>
    <w:rsid w:val="003358FA"/>
    <w:rsid w:val="00335993"/>
    <w:rsid w:val="00335AA3"/>
    <w:rsid w:val="00335B6F"/>
    <w:rsid w:val="00335C86"/>
    <w:rsid w:val="00335DA6"/>
    <w:rsid w:val="00335EB8"/>
    <w:rsid w:val="00336037"/>
    <w:rsid w:val="003361A4"/>
    <w:rsid w:val="003361F7"/>
    <w:rsid w:val="003362DC"/>
    <w:rsid w:val="00336358"/>
    <w:rsid w:val="003363D8"/>
    <w:rsid w:val="003363FB"/>
    <w:rsid w:val="00336575"/>
    <w:rsid w:val="003365DA"/>
    <w:rsid w:val="00336608"/>
    <w:rsid w:val="00336660"/>
    <w:rsid w:val="00336815"/>
    <w:rsid w:val="00336A6E"/>
    <w:rsid w:val="00336B51"/>
    <w:rsid w:val="00336BD4"/>
    <w:rsid w:val="00336CB5"/>
    <w:rsid w:val="00336CF5"/>
    <w:rsid w:val="00336D97"/>
    <w:rsid w:val="00336F88"/>
    <w:rsid w:val="00336F8D"/>
    <w:rsid w:val="003370C0"/>
    <w:rsid w:val="0033715F"/>
    <w:rsid w:val="0033770A"/>
    <w:rsid w:val="00337759"/>
    <w:rsid w:val="0033779D"/>
    <w:rsid w:val="00337A4A"/>
    <w:rsid w:val="00337B37"/>
    <w:rsid w:val="00337B7A"/>
    <w:rsid w:val="00337CB0"/>
    <w:rsid w:val="00337E4A"/>
    <w:rsid w:val="00337E54"/>
    <w:rsid w:val="003401EF"/>
    <w:rsid w:val="00340328"/>
    <w:rsid w:val="00340353"/>
    <w:rsid w:val="00340407"/>
    <w:rsid w:val="00340428"/>
    <w:rsid w:val="003405D3"/>
    <w:rsid w:val="00340614"/>
    <w:rsid w:val="003406E5"/>
    <w:rsid w:val="00340998"/>
    <w:rsid w:val="00340B85"/>
    <w:rsid w:val="00340BBD"/>
    <w:rsid w:val="00340C3F"/>
    <w:rsid w:val="00340F78"/>
    <w:rsid w:val="00341165"/>
    <w:rsid w:val="00341444"/>
    <w:rsid w:val="003414CF"/>
    <w:rsid w:val="00341640"/>
    <w:rsid w:val="003418FD"/>
    <w:rsid w:val="003419AA"/>
    <w:rsid w:val="00341AAF"/>
    <w:rsid w:val="00341AF1"/>
    <w:rsid w:val="00341C33"/>
    <w:rsid w:val="00341C7C"/>
    <w:rsid w:val="00341D78"/>
    <w:rsid w:val="00342152"/>
    <w:rsid w:val="003421DB"/>
    <w:rsid w:val="003423DD"/>
    <w:rsid w:val="003424D6"/>
    <w:rsid w:val="003425AC"/>
    <w:rsid w:val="00342706"/>
    <w:rsid w:val="00342935"/>
    <w:rsid w:val="00342AA3"/>
    <w:rsid w:val="00342B71"/>
    <w:rsid w:val="00342BFB"/>
    <w:rsid w:val="00342C0E"/>
    <w:rsid w:val="00342D6B"/>
    <w:rsid w:val="00342EA8"/>
    <w:rsid w:val="00342EDB"/>
    <w:rsid w:val="00343047"/>
    <w:rsid w:val="003431F6"/>
    <w:rsid w:val="003433E9"/>
    <w:rsid w:val="00343443"/>
    <w:rsid w:val="0034354F"/>
    <w:rsid w:val="00343688"/>
    <w:rsid w:val="003437DA"/>
    <w:rsid w:val="003438E0"/>
    <w:rsid w:val="00343903"/>
    <w:rsid w:val="00343960"/>
    <w:rsid w:val="00343AFC"/>
    <w:rsid w:val="00343C2D"/>
    <w:rsid w:val="00343E61"/>
    <w:rsid w:val="00343E7C"/>
    <w:rsid w:val="00343ED6"/>
    <w:rsid w:val="00343EF9"/>
    <w:rsid w:val="00343FB2"/>
    <w:rsid w:val="003441FB"/>
    <w:rsid w:val="0034469D"/>
    <w:rsid w:val="00344851"/>
    <w:rsid w:val="003448B6"/>
    <w:rsid w:val="003448FD"/>
    <w:rsid w:val="00344993"/>
    <w:rsid w:val="003449B8"/>
    <w:rsid w:val="00344B66"/>
    <w:rsid w:val="00344CEE"/>
    <w:rsid w:val="00344DA1"/>
    <w:rsid w:val="00344DF5"/>
    <w:rsid w:val="00344E2F"/>
    <w:rsid w:val="00344F84"/>
    <w:rsid w:val="00344FA4"/>
    <w:rsid w:val="00345355"/>
    <w:rsid w:val="003453AE"/>
    <w:rsid w:val="003454A9"/>
    <w:rsid w:val="0034574A"/>
    <w:rsid w:val="003458A5"/>
    <w:rsid w:val="0034597A"/>
    <w:rsid w:val="00345B7D"/>
    <w:rsid w:val="00345BE2"/>
    <w:rsid w:val="00345D3D"/>
    <w:rsid w:val="00345D3E"/>
    <w:rsid w:val="00345D5B"/>
    <w:rsid w:val="00345F74"/>
    <w:rsid w:val="00345FAE"/>
    <w:rsid w:val="003462C8"/>
    <w:rsid w:val="00346306"/>
    <w:rsid w:val="003464BE"/>
    <w:rsid w:val="003465A9"/>
    <w:rsid w:val="003465B6"/>
    <w:rsid w:val="0034663A"/>
    <w:rsid w:val="003466FC"/>
    <w:rsid w:val="00346757"/>
    <w:rsid w:val="0034679E"/>
    <w:rsid w:val="00346E00"/>
    <w:rsid w:val="00346E3E"/>
    <w:rsid w:val="003470BA"/>
    <w:rsid w:val="003471C5"/>
    <w:rsid w:val="003472D4"/>
    <w:rsid w:val="00347790"/>
    <w:rsid w:val="00347830"/>
    <w:rsid w:val="0034798E"/>
    <w:rsid w:val="00347BA3"/>
    <w:rsid w:val="00347C27"/>
    <w:rsid w:val="00347D5F"/>
    <w:rsid w:val="00347F7A"/>
    <w:rsid w:val="003500D5"/>
    <w:rsid w:val="0035021D"/>
    <w:rsid w:val="0035027B"/>
    <w:rsid w:val="00350309"/>
    <w:rsid w:val="003504BD"/>
    <w:rsid w:val="00350617"/>
    <w:rsid w:val="00350A35"/>
    <w:rsid w:val="00350B1E"/>
    <w:rsid w:val="00350D31"/>
    <w:rsid w:val="00350DFB"/>
    <w:rsid w:val="00350F7B"/>
    <w:rsid w:val="00350F92"/>
    <w:rsid w:val="0035117C"/>
    <w:rsid w:val="0035122A"/>
    <w:rsid w:val="003512AA"/>
    <w:rsid w:val="0035134F"/>
    <w:rsid w:val="00351488"/>
    <w:rsid w:val="003518B7"/>
    <w:rsid w:val="00351967"/>
    <w:rsid w:val="00351AA9"/>
    <w:rsid w:val="00351BCB"/>
    <w:rsid w:val="00351C00"/>
    <w:rsid w:val="00351EF5"/>
    <w:rsid w:val="00352027"/>
    <w:rsid w:val="00352059"/>
    <w:rsid w:val="00352263"/>
    <w:rsid w:val="003522EB"/>
    <w:rsid w:val="003525BA"/>
    <w:rsid w:val="003525E2"/>
    <w:rsid w:val="003527F5"/>
    <w:rsid w:val="0035283E"/>
    <w:rsid w:val="00352903"/>
    <w:rsid w:val="00352995"/>
    <w:rsid w:val="00352BAE"/>
    <w:rsid w:val="00352BB2"/>
    <w:rsid w:val="00352FD1"/>
    <w:rsid w:val="00353065"/>
    <w:rsid w:val="0035307D"/>
    <w:rsid w:val="003531E0"/>
    <w:rsid w:val="0035326C"/>
    <w:rsid w:val="0035347A"/>
    <w:rsid w:val="003534F9"/>
    <w:rsid w:val="00353779"/>
    <w:rsid w:val="0035385C"/>
    <w:rsid w:val="00353909"/>
    <w:rsid w:val="00353ADF"/>
    <w:rsid w:val="00353AED"/>
    <w:rsid w:val="00353B19"/>
    <w:rsid w:val="00353CC0"/>
    <w:rsid w:val="00353CEA"/>
    <w:rsid w:val="00353D00"/>
    <w:rsid w:val="00353DC3"/>
    <w:rsid w:val="00353F0E"/>
    <w:rsid w:val="0035404E"/>
    <w:rsid w:val="003541B2"/>
    <w:rsid w:val="003543A9"/>
    <w:rsid w:val="00354446"/>
    <w:rsid w:val="003544D5"/>
    <w:rsid w:val="00354541"/>
    <w:rsid w:val="003545A7"/>
    <w:rsid w:val="003545BF"/>
    <w:rsid w:val="003546A3"/>
    <w:rsid w:val="00354909"/>
    <w:rsid w:val="00354BD3"/>
    <w:rsid w:val="00354C32"/>
    <w:rsid w:val="00354CB4"/>
    <w:rsid w:val="00354CFB"/>
    <w:rsid w:val="00354D57"/>
    <w:rsid w:val="00354D9F"/>
    <w:rsid w:val="00354DAC"/>
    <w:rsid w:val="00354F36"/>
    <w:rsid w:val="003550DF"/>
    <w:rsid w:val="00355215"/>
    <w:rsid w:val="003552AD"/>
    <w:rsid w:val="00355325"/>
    <w:rsid w:val="00355334"/>
    <w:rsid w:val="0035559A"/>
    <w:rsid w:val="00355614"/>
    <w:rsid w:val="003558D1"/>
    <w:rsid w:val="00355944"/>
    <w:rsid w:val="00355B17"/>
    <w:rsid w:val="00355C49"/>
    <w:rsid w:val="00355EDB"/>
    <w:rsid w:val="00356020"/>
    <w:rsid w:val="0035608D"/>
    <w:rsid w:val="00356327"/>
    <w:rsid w:val="003567DF"/>
    <w:rsid w:val="00356C33"/>
    <w:rsid w:val="00356F45"/>
    <w:rsid w:val="0035722E"/>
    <w:rsid w:val="00357244"/>
    <w:rsid w:val="003574D0"/>
    <w:rsid w:val="00357502"/>
    <w:rsid w:val="003575AB"/>
    <w:rsid w:val="003575DD"/>
    <w:rsid w:val="00357670"/>
    <w:rsid w:val="00357926"/>
    <w:rsid w:val="00357AA3"/>
    <w:rsid w:val="00357B7F"/>
    <w:rsid w:val="00357D98"/>
    <w:rsid w:val="00357F4B"/>
    <w:rsid w:val="0036001C"/>
    <w:rsid w:val="00360058"/>
    <w:rsid w:val="00360118"/>
    <w:rsid w:val="003601BA"/>
    <w:rsid w:val="0036040B"/>
    <w:rsid w:val="0036068B"/>
    <w:rsid w:val="003606A5"/>
    <w:rsid w:val="0036090D"/>
    <w:rsid w:val="00360A44"/>
    <w:rsid w:val="00360C33"/>
    <w:rsid w:val="00360C51"/>
    <w:rsid w:val="00360CED"/>
    <w:rsid w:val="00360FB9"/>
    <w:rsid w:val="003611AD"/>
    <w:rsid w:val="00361325"/>
    <w:rsid w:val="00361353"/>
    <w:rsid w:val="0036146B"/>
    <w:rsid w:val="003617AE"/>
    <w:rsid w:val="003617FA"/>
    <w:rsid w:val="003618C6"/>
    <w:rsid w:val="00361A18"/>
    <w:rsid w:val="00361B3D"/>
    <w:rsid w:val="00361D29"/>
    <w:rsid w:val="00361F44"/>
    <w:rsid w:val="00361FFD"/>
    <w:rsid w:val="00362000"/>
    <w:rsid w:val="0036203F"/>
    <w:rsid w:val="003622E6"/>
    <w:rsid w:val="00362511"/>
    <w:rsid w:val="00362913"/>
    <w:rsid w:val="00362C43"/>
    <w:rsid w:val="00362D2E"/>
    <w:rsid w:val="00362ED6"/>
    <w:rsid w:val="00362FFC"/>
    <w:rsid w:val="00363094"/>
    <w:rsid w:val="0036343A"/>
    <w:rsid w:val="00363468"/>
    <w:rsid w:val="003634A6"/>
    <w:rsid w:val="00363607"/>
    <w:rsid w:val="003637BB"/>
    <w:rsid w:val="003639F3"/>
    <w:rsid w:val="00364322"/>
    <w:rsid w:val="0036443D"/>
    <w:rsid w:val="003644CC"/>
    <w:rsid w:val="0036492F"/>
    <w:rsid w:val="00364A20"/>
    <w:rsid w:val="00364CDA"/>
    <w:rsid w:val="00364DE7"/>
    <w:rsid w:val="00364EA6"/>
    <w:rsid w:val="0036510A"/>
    <w:rsid w:val="0036512A"/>
    <w:rsid w:val="00365159"/>
    <w:rsid w:val="0036515F"/>
    <w:rsid w:val="003651B3"/>
    <w:rsid w:val="003656DB"/>
    <w:rsid w:val="003658FE"/>
    <w:rsid w:val="0036624B"/>
    <w:rsid w:val="00366284"/>
    <w:rsid w:val="003662F9"/>
    <w:rsid w:val="00366525"/>
    <w:rsid w:val="0036661B"/>
    <w:rsid w:val="00366666"/>
    <w:rsid w:val="003667B8"/>
    <w:rsid w:val="00366856"/>
    <w:rsid w:val="003668B3"/>
    <w:rsid w:val="00366C38"/>
    <w:rsid w:val="00366D2B"/>
    <w:rsid w:val="00366EE9"/>
    <w:rsid w:val="00366F01"/>
    <w:rsid w:val="00366F0E"/>
    <w:rsid w:val="00367200"/>
    <w:rsid w:val="00367293"/>
    <w:rsid w:val="0036743E"/>
    <w:rsid w:val="00367572"/>
    <w:rsid w:val="00367769"/>
    <w:rsid w:val="0036776F"/>
    <w:rsid w:val="0036795C"/>
    <w:rsid w:val="00367C0A"/>
    <w:rsid w:val="00367D04"/>
    <w:rsid w:val="00367D1E"/>
    <w:rsid w:val="00367F0B"/>
    <w:rsid w:val="003700DA"/>
    <w:rsid w:val="003701C4"/>
    <w:rsid w:val="0037052D"/>
    <w:rsid w:val="00370573"/>
    <w:rsid w:val="003706D1"/>
    <w:rsid w:val="00370808"/>
    <w:rsid w:val="00370995"/>
    <w:rsid w:val="00370A69"/>
    <w:rsid w:val="00370A6E"/>
    <w:rsid w:val="00370B7C"/>
    <w:rsid w:val="00370D94"/>
    <w:rsid w:val="00370DCD"/>
    <w:rsid w:val="00370E40"/>
    <w:rsid w:val="00370EA0"/>
    <w:rsid w:val="00370EDD"/>
    <w:rsid w:val="00370FD0"/>
    <w:rsid w:val="00371243"/>
    <w:rsid w:val="00371488"/>
    <w:rsid w:val="003714F0"/>
    <w:rsid w:val="003716C7"/>
    <w:rsid w:val="003716CB"/>
    <w:rsid w:val="0037173B"/>
    <w:rsid w:val="003717CA"/>
    <w:rsid w:val="00371832"/>
    <w:rsid w:val="00371AC4"/>
    <w:rsid w:val="00371AF4"/>
    <w:rsid w:val="00371ECF"/>
    <w:rsid w:val="00372205"/>
    <w:rsid w:val="00372312"/>
    <w:rsid w:val="00372385"/>
    <w:rsid w:val="00372595"/>
    <w:rsid w:val="0037269A"/>
    <w:rsid w:val="003726BD"/>
    <w:rsid w:val="003727D4"/>
    <w:rsid w:val="00372A33"/>
    <w:rsid w:val="00372C1B"/>
    <w:rsid w:val="00372C82"/>
    <w:rsid w:val="00372CFC"/>
    <w:rsid w:val="00372D3D"/>
    <w:rsid w:val="00372FB0"/>
    <w:rsid w:val="00373044"/>
    <w:rsid w:val="0037307B"/>
    <w:rsid w:val="00373084"/>
    <w:rsid w:val="00373098"/>
    <w:rsid w:val="003730AB"/>
    <w:rsid w:val="00373237"/>
    <w:rsid w:val="003735A7"/>
    <w:rsid w:val="00373640"/>
    <w:rsid w:val="00373650"/>
    <w:rsid w:val="003736B9"/>
    <w:rsid w:val="00373951"/>
    <w:rsid w:val="003739B6"/>
    <w:rsid w:val="00373AAA"/>
    <w:rsid w:val="00373AAB"/>
    <w:rsid w:val="00373B56"/>
    <w:rsid w:val="00373B88"/>
    <w:rsid w:val="00373BAD"/>
    <w:rsid w:val="00373C0C"/>
    <w:rsid w:val="00373E6D"/>
    <w:rsid w:val="00373F8A"/>
    <w:rsid w:val="00374006"/>
    <w:rsid w:val="00374075"/>
    <w:rsid w:val="00374081"/>
    <w:rsid w:val="00374111"/>
    <w:rsid w:val="00374259"/>
    <w:rsid w:val="00374288"/>
    <w:rsid w:val="0037497A"/>
    <w:rsid w:val="00374A6B"/>
    <w:rsid w:val="00374AFA"/>
    <w:rsid w:val="00374E69"/>
    <w:rsid w:val="00374ECC"/>
    <w:rsid w:val="0037500A"/>
    <w:rsid w:val="00375259"/>
    <w:rsid w:val="0037528E"/>
    <w:rsid w:val="003752BC"/>
    <w:rsid w:val="0037539E"/>
    <w:rsid w:val="00375469"/>
    <w:rsid w:val="00375A56"/>
    <w:rsid w:val="00375BCF"/>
    <w:rsid w:val="00375C00"/>
    <w:rsid w:val="00375C69"/>
    <w:rsid w:val="00375D76"/>
    <w:rsid w:val="00375F25"/>
    <w:rsid w:val="00375FE8"/>
    <w:rsid w:val="0037615D"/>
    <w:rsid w:val="00376254"/>
    <w:rsid w:val="003764DE"/>
    <w:rsid w:val="00376AF6"/>
    <w:rsid w:val="00376B95"/>
    <w:rsid w:val="00376DD7"/>
    <w:rsid w:val="00376E13"/>
    <w:rsid w:val="00376EE7"/>
    <w:rsid w:val="00376F4E"/>
    <w:rsid w:val="00377052"/>
    <w:rsid w:val="00377281"/>
    <w:rsid w:val="00377284"/>
    <w:rsid w:val="00377298"/>
    <w:rsid w:val="00377300"/>
    <w:rsid w:val="003774B3"/>
    <w:rsid w:val="00377595"/>
    <w:rsid w:val="0037767A"/>
    <w:rsid w:val="00377834"/>
    <w:rsid w:val="0037788E"/>
    <w:rsid w:val="00377B4B"/>
    <w:rsid w:val="00377D2C"/>
    <w:rsid w:val="00377E15"/>
    <w:rsid w:val="00377F75"/>
    <w:rsid w:val="00377FDD"/>
    <w:rsid w:val="0038025D"/>
    <w:rsid w:val="003802F4"/>
    <w:rsid w:val="0038032E"/>
    <w:rsid w:val="0038040A"/>
    <w:rsid w:val="003804E9"/>
    <w:rsid w:val="00380520"/>
    <w:rsid w:val="003807D3"/>
    <w:rsid w:val="003808AD"/>
    <w:rsid w:val="0038099F"/>
    <w:rsid w:val="00380B6A"/>
    <w:rsid w:val="00380D98"/>
    <w:rsid w:val="00380F30"/>
    <w:rsid w:val="00380F5D"/>
    <w:rsid w:val="003810B2"/>
    <w:rsid w:val="00381124"/>
    <w:rsid w:val="00381550"/>
    <w:rsid w:val="00381591"/>
    <w:rsid w:val="003817D3"/>
    <w:rsid w:val="003818F8"/>
    <w:rsid w:val="00381A33"/>
    <w:rsid w:val="00381B0E"/>
    <w:rsid w:val="00381B27"/>
    <w:rsid w:val="00381C1C"/>
    <w:rsid w:val="00381DEB"/>
    <w:rsid w:val="00381DEC"/>
    <w:rsid w:val="00381E0B"/>
    <w:rsid w:val="00381E17"/>
    <w:rsid w:val="00381F1A"/>
    <w:rsid w:val="0038204D"/>
    <w:rsid w:val="003820B1"/>
    <w:rsid w:val="0038217E"/>
    <w:rsid w:val="0038219E"/>
    <w:rsid w:val="00382249"/>
    <w:rsid w:val="0038251F"/>
    <w:rsid w:val="003826E3"/>
    <w:rsid w:val="00382B6D"/>
    <w:rsid w:val="00382B92"/>
    <w:rsid w:val="00382E9A"/>
    <w:rsid w:val="00382F49"/>
    <w:rsid w:val="00383016"/>
    <w:rsid w:val="003831D1"/>
    <w:rsid w:val="003832E3"/>
    <w:rsid w:val="003834AF"/>
    <w:rsid w:val="003836E1"/>
    <w:rsid w:val="0038370E"/>
    <w:rsid w:val="00383824"/>
    <w:rsid w:val="00383895"/>
    <w:rsid w:val="00383899"/>
    <w:rsid w:val="00383A4A"/>
    <w:rsid w:val="00383DC5"/>
    <w:rsid w:val="00383DF2"/>
    <w:rsid w:val="00383E2A"/>
    <w:rsid w:val="00384041"/>
    <w:rsid w:val="00384203"/>
    <w:rsid w:val="003842AB"/>
    <w:rsid w:val="003843A3"/>
    <w:rsid w:val="00384523"/>
    <w:rsid w:val="00384532"/>
    <w:rsid w:val="0038453E"/>
    <w:rsid w:val="0038464D"/>
    <w:rsid w:val="003846FC"/>
    <w:rsid w:val="003849C6"/>
    <w:rsid w:val="00384A55"/>
    <w:rsid w:val="00384B75"/>
    <w:rsid w:val="00384D25"/>
    <w:rsid w:val="00385326"/>
    <w:rsid w:val="0038537B"/>
    <w:rsid w:val="00385398"/>
    <w:rsid w:val="0038556D"/>
    <w:rsid w:val="003855CD"/>
    <w:rsid w:val="0038579C"/>
    <w:rsid w:val="0038587E"/>
    <w:rsid w:val="00385999"/>
    <w:rsid w:val="00385A81"/>
    <w:rsid w:val="00385C5C"/>
    <w:rsid w:val="00385E7D"/>
    <w:rsid w:val="00385EB0"/>
    <w:rsid w:val="003860CE"/>
    <w:rsid w:val="003861A6"/>
    <w:rsid w:val="003861EC"/>
    <w:rsid w:val="00386241"/>
    <w:rsid w:val="003863F7"/>
    <w:rsid w:val="003867FE"/>
    <w:rsid w:val="0038684B"/>
    <w:rsid w:val="003868BC"/>
    <w:rsid w:val="003868E1"/>
    <w:rsid w:val="003868F1"/>
    <w:rsid w:val="0038691A"/>
    <w:rsid w:val="00386980"/>
    <w:rsid w:val="0038699A"/>
    <w:rsid w:val="00386C3D"/>
    <w:rsid w:val="00386D6F"/>
    <w:rsid w:val="003871E0"/>
    <w:rsid w:val="003873EE"/>
    <w:rsid w:val="003878B4"/>
    <w:rsid w:val="003879A8"/>
    <w:rsid w:val="00387B41"/>
    <w:rsid w:val="00387D2F"/>
    <w:rsid w:val="00387D52"/>
    <w:rsid w:val="00387EBD"/>
    <w:rsid w:val="00387EFA"/>
    <w:rsid w:val="00390000"/>
    <w:rsid w:val="0039002C"/>
    <w:rsid w:val="00390208"/>
    <w:rsid w:val="0039025A"/>
    <w:rsid w:val="003904B9"/>
    <w:rsid w:val="003905F5"/>
    <w:rsid w:val="00390670"/>
    <w:rsid w:val="003907E2"/>
    <w:rsid w:val="00390830"/>
    <w:rsid w:val="00390ACA"/>
    <w:rsid w:val="00390BAB"/>
    <w:rsid w:val="00390D96"/>
    <w:rsid w:val="00390E03"/>
    <w:rsid w:val="003911EF"/>
    <w:rsid w:val="003912E4"/>
    <w:rsid w:val="003914E6"/>
    <w:rsid w:val="00391574"/>
    <w:rsid w:val="00391826"/>
    <w:rsid w:val="0039184F"/>
    <w:rsid w:val="00391ADD"/>
    <w:rsid w:val="00391D57"/>
    <w:rsid w:val="00391FE9"/>
    <w:rsid w:val="003920C7"/>
    <w:rsid w:val="003920E8"/>
    <w:rsid w:val="00392344"/>
    <w:rsid w:val="00392441"/>
    <w:rsid w:val="0039255B"/>
    <w:rsid w:val="003925DE"/>
    <w:rsid w:val="00392674"/>
    <w:rsid w:val="003929FD"/>
    <w:rsid w:val="00392ABE"/>
    <w:rsid w:val="00392AC4"/>
    <w:rsid w:val="00392C81"/>
    <w:rsid w:val="003932D2"/>
    <w:rsid w:val="003932E4"/>
    <w:rsid w:val="003937C9"/>
    <w:rsid w:val="003938E5"/>
    <w:rsid w:val="00393964"/>
    <w:rsid w:val="003939A2"/>
    <w:rsid w:val="00393BD6"/>
    <w:rsid w:val="00393BD9"/>
    <w:rsid w:val="00393CE8"/>
    <w:rsid w:val="00393D28"/>
    <w:rsid w:val="00393D6D"/>
    <w:rsid w:val="00393E6D"/>
    <w:rsid w:val="00394196"/>
    <w:rsid w:val="003942B6"/>
    <w:rsid w:val="003944AA"/>
    <w:rsid w:val="0039451D"/>
    <w:rsid w:val="003947CB"/>
    <w:rsid w:val="003949D8"/>
    <w:rsid w:val="00394D1C"/>
    <w:rsid w:val="00394DAB"/>
    <w:rsid w:val="003950A1"/>
    <w:rsid w:val="003950EE"/>
    <w:rsid w:val="003952DF"/>
    <w:rsid w:val="0039541A"/>
    <w:rsid w:val="0039544D"/>
    <w:rsid w:val="00395633"/>
    <w:rsid w:val="0039565F"/>
    <w:rsid w:val="003959AD"/>
    <w:rsid w:val="00395A1D"/>
    <w:rsid w:val="00395CAA"/>
    <w:rsid w:val="00395DFB"/>
    <w:rsid w:val="00395FD6"/>
    <w:rsid w:val="003962C1"/>
    <w:rsid w:val="003962C9"/>
    <w:rsid w:val="0039638A"/>
    <w:rsid w:val="003963BA"/>
    <w:rsid w:val="00396448"/>
    <w:rsid w:val="003964DA"/>
    <w:rsid w:val="00396787"/>
    <w:rsid w:val="00396AE5"/>
    <w:rsid w:val="00396C59"/>
    <w:rsid w:val="00396CEB"/>
    <w:rsid w:val="00396D90"/>
    <w:rsid w:val="00397073"/>
    <w:rsid w:val="0039709C"/>
    <w:rsid w:val="00397119"/>
    <w:rsid w:val="0039718E"/>
    <w:rsid w:val="00397195"/>
    <w:rsid w:val="003972C6"/>
    <w:rsid w:val="00397478"/>
    <w:rsid w:val="003975E3"/>
    <w:rsid w:val="003977B6"/>
    <w:rsid w:val="003979C8"/>
    <w:rsid w:val="00397C38"/>
    <w:rsid w:val="00397E7A"/>
    <w:rsid w:val="003A00B3"/>
    <w:rsid w:val="003A01E5"/>
    <w:rsid w:val="003A02DF"/>
    <w:rsid w:val="003A0352"/>
    <w:rsid w:val="003A057C"/>
    <w:rsid w:val="003A081E"/>
    <w:rsid w:val="003A08E5"/>
    <w:rsid w:val="003A09F6"/>
    <w:rsid w:val="003A0BF3"/>
    <w:rsid w:val="003A0EFD"/>
    <w:rsid w:val="003A0FC7"/>
    <w:rsid w:val="003A109F"/>
    <w:rsid w:val="003A135B"/>
    <w:rsid w:val="003A1694"/>
    <w:rsid w:val="003A1BD0"/>
    <w:rsid w:val="003A1BFF"/>
    <w:rsid w:val="003A1E62"/>
    <w:rsid w:val="003A20D6"/>
    <w:rsid w:val="003A224D"/>
    <w:rsid w:val="003A24F1"/>
    <w:rsid w:val="003A2534"/>
    <w:rsid w:val="003A2BAE"/>
    <w:rsid w:val="003A2CB1"/>
    <w:rsid w:val="003A30B3"/>
    <w:rsid w:val="003A34FF"/>
    <w:rsid w:val="003A3515"/>
    <w:rsid w:val="003A355E"/>
    <w:rsid w:val="003A375F"/>
    <w:rsid w:val="003A37FC"/>
    <w:rsid w:val="003A384A"/>
    <w:rsid w:val="003A3862"/>
    <w:rsid w:val="003A391E"/>
    <w:rsid w:val="003A394F"/>
    <w:rsid w:val="003A3B67"/>
    <w:rsid w:val="003A3D6F"/>
    <w:rsid w:val="003A3DC0"/>
    <w:rsid w:val="003A3E90"/>
    <w:rsid w:val="003A40B5"/>
    <w:rsid w:val="003A41F5"/>
    <w:rsid w:val="003A42B1"/>
    <w:rsid w:val="003A43FA"/>
    <w:rsid w:val="003A4400"/>
    <w:rsid w:val="003A45DE"/>
    <w:rsid w:val="003A47BB"/>
    <w:rsid w:val="003A48D2"/>
    <w:rsid w:val="003A4A6C"/>
    <w:rsid w:val="003A4D60"/>
    <w:rsid w:val="003A4E08"/>
    <w:rsid w:val="003A5056"/>
    <w:rsid w:val="003A509C"/>
    <w:rsid w:val="003A50D2"/>
    <w:rsid w:val="003A51ED"/>
    <w:rsid w:val="003A5374"/>
    <w:rsid w:val="003A5434"/>
    <w:rsid w:val="003A54F0"/>
    <w:rsid w:val="003A554B"/>
    <w:rsid w:val="003A571E"/>
    <w:rsid w:val="003A58B9"/>
    <w:rsid w:val="003A5A48"/>
    <w:rsid w:val="003A5BEA"/>
    <w:rsid w:val="003A5D64"/>
    <w:rsid w:val="003A5FB9"/>
    <w:rsid w:val="003A6209"/>
    <w:rsid w:val="003A62BA"/>
    <w:rsid w:val="003A6339"/>
    <w:rsid w:val="003A657B"/>
    <w:rsid w:val="003A65A9"/>
    <w:rsid w:val="003A6811"/>
    <w:rsid w:val="003A68A5"/>
    <w:rsid w:val="003A6A4F"/>
    <w:rsid w:val="003A6B46"/>
    <w:rsid w:val="003A6BF1"/>
    <w:rsid w:val="003A6CBA"/>
    <w:rsid w:val="003A6EB8"/>
    <w:rsid w:val="003A6EED"/>
    <w:rsid w:val="003A7049"/>
    <w:rsid w:val="003A7141"/>
    <w:rsid w:val="003A715E"/>
    <w:rsid w:val="003A75EB"/>
    <w:rsid w:val="003A762D"/>
    <w:rsid w:val="003A7730"/>
    <w:rsid w:val="003A78FB"/>
    <w:rsid w:val="003A7B4E"/>
    <w:rsid w:val="003A7B54"/>
    <w:rsid w:val="003A7BB8"/>
    <w:rsid w:val="003A7BF8"/>
    <w:rsid w:val="003A7CDD"/>
    <w:rsid w:val="003A7DA1"/>
    <w:rsid w:val="003A7E44"/>
    <w:rsid w:val="003B001D"/>
    <w:rsid w:val="003B017D"/>
    <w:rsid w:val="003B019D"/>
    <w:rsid w:val="003B02F8"/>
    <w:rsid w:val="003B0A82"/>
    <w:rsid w:val="003B0B12"/>
    <w:rsid w:val="003B0D0E"/>
    <w:rsid w:val="003B0D78"/>
    <w:rsid w:val="003B0DC0"/>
    <w:rsid w:val="003B0E2B"/>
    <w:rsid w:val="003B0F0C"/>
    <w:rsid w:val="003B1078"/>
    <w:rsid w:val="003B10E3"/>
    <w:rsid w:val="003B1743"/>
    <w:rsid w:val="003B1818"/>
    <w:rsid w:val="003B18E5"/>
    <w:rsid w:val="003B1B0F"/>
    <w:rsid w:val="003B1BD7"/>
    <w:rsid w:val="003B1F87"/>
    <w:rsid w:val="003B21CF"/>
    <w:rsid w:val="003B221C"/>
    <w:rsid w:val="003B22D8"/>
    <w:rsid w:val="003B22FF"/>
    <w:rsid w:val="003B243F"/>
    <w:rsid w:val="003B245F"/>
    <w:rsid w:val="003B250E"/>
    <w:rsid w:val="003B25BB"/>
    <w:rsid w:val="003B277E"/>
    <w:rsid w:val="003B27BD"/>
    <w:rsid w:val="003B29A7"/>
    <w:rsid w:val="003B2A2E"/>
    <w:rsid w:val="003B2B55"/>
    <w:rsid w:val="003B3046"/>
    <w:rsid w:val="003B3210"/>
    <w:rsid w:val="003B3619"/>
    <w:rsid w:val="003B364B"/>
    <w:rsid w:val="003B370E"/>
    <w:rsid w:val="003B37DB"/>
    <w:rsid w:val="003B3B40"/>
    <w:rsid w:val="003B3D8C"/>
    <w:rsid w:val="003B3E92"/>
    <w:rsid w:val="003B4090"/>
    <w:rsid w:val="003B40B2"/>
    <w:rsid w:val="003B413C"/>
    <w:rsid w:val="003B4326"/>
    <w:rsid w:val="003B43A9"/>
    <w:rsid w:val="003B4668"/>
    <w:rsid w:val="003B4724"/>
    <w:rsid w:val="003B4802"/>
    <w:rsid w:val="003B48D9"/>
    <w:rsid w:val="003B49BB"/>
    <w:rsid w:val="003B4A91"/>
    <w:rsid w:val="003B4B64"/>
    <w:rsid w:val="003B4D83"/>
    <w:rsid w:val="003B4EF0"/>
    <w:rsid w:val="003B4FED"/>
    <w:rsid w:val="003B5033"/>
    <w:rsid w:val="003B5080"/>
    <w:rsid w:val="003B529C"/>
    <w:rsid w:val="003B5328"/>
    <w:rsid w:val="003B53E8"/>
    <w:rsid w:val="003B550B"/>
    <w:rsid w:val="003B552A"/>
    <w:rsid w:val="003B573E"/>
    <w:rsid w:val="003B579F"/>
    <w:rsid w:val="003B58EF"/>
    <w:rsid w:val="003B5C48"/>
    <w:rsid w:val="003B5D5D"/>
    <w:rsid w:val="003B5EA1"/>
    <w:rsid w:val="003B5EBB"/>
    <w:rsid w:val="003B5F53"/>
    <w:rsid w:val="003B5F9E"/>
    <w:rsid w:val="003B638D"/>
    <w:rsid w:val="003B65D8"/>
    <w:rsid w:val="003B6669"/>
    <w:rsid w:val="003B67DA"/>
    <w:rsid w:val="003B6BA5"/>
    <w:rsid w:val="003B6CF7"/>
    <w:rsid w:val="003B6D5D"/>
    <w:rsid w:val="003B6D72"/>
    <w:rsid w:val="003B6F99"/>
    <w:rsid w:val="003B7098"/>
    <w:rsid w:val="003B728E"/>
    <w:rsid w:val="003B7295"/>
    <w:rsid w:val="003B7447"/>
    <w:rsid w:val="003B7548"/>
    <w:rsid w:val="003B75BF"/>
    <w:rsid w:val="003B77B3"/>
    <w:rsid w:val="003B7AA4"/>
    <w:rsid w:val="003B7B97"/>
    <w:rsid w:val="003B7BBF"/>
    <w:rsid w:val="003B7C65"/>
    <w:rsid w:val="003B7CBB"/>
    <w:rsid w:val="003B7CF9"/>
    <w:rsid w:val="003B7E0D"/>
    <w:rsid w:val="003B7EE9"/>
    <w:rsid w:val="003C01B8"/>
    <w:rsid w:val="003C024C"/>
    <w:rsid w:val="003C0286"/>
    <w:rsid w:val="003C0794"/>
    <w:rsid w:val="003C07BB"/>
    <w:rsid w:val="003C0DA4"/>
    <w:rsid w:val="003C0E3E"/>
    <w:rsid w:val="003C0EA0"/>
    <w:rsid w:val="003C12D9"/>
    <w:rsid w:val="003C14EA"/>
    <w:rsid w:val="003C15F4"/>
    <w:rsid w:val="003C17A5"/>
    <w:rsid w:val="003C180A"/>
    <w:rsid w:val="003C18D1"/>
    <w:rsid w:val="003C1AC1"/>
    <w:rsid w:val="003C1AEA"/>
    <w:rsid w:val="003C1B0F"/>
    <w:rsid w:val="003C1C22"/>
    <w:rsid w:val="003C1D50"/>
    <w:rsid w:val="003C1F9F"/>
    <w:rsid w:val="003C203B"/>
    <w:rsid w:val="003C22AE"/>
    <w:rsid w:val="003C22C8"/>
    <w:rsid w:val="003C22EC"/>
    <w:rsid w:val="003C2560"/>
    <w:rsid w:val="003C25E3"/>
    <w:rsid w:val="003C25FA"/>
    <w:rsid w:val="003C2675"/>
    <w:rsid w:val="003C2716"/>
    <w:rsid w:val="003C280B"/>
    <w:rsid w:val="003C29D6"/>
    <w:rsid w:val="003C2BCF"/>
    <w:rsid w:val="003C2BF1"/>
    <w:rsid w:val="003C2CFE"/>
    <w:rsid w:val="003C2E34"/>
    <w:rsid w:val="003C2EAC"/>
    <w:rsid w:val="003C2F92"/>
    <w:rsid w:val="003C3008"/>
    <w:rsid w:val="003C308D"/>
    <w:rsid w:val="003C3213"/>
    <w:rsid w:val="003C349A"/>
    <w:rsid w:val="003C367D"/>
    <w:rsid w:val="003C3774"/>
    <w:rsid w:val="003C3CE8"/>
    <w:rsid w:val="003C3D7B"/>
    <w:rsid w:val="003C424F"/>
    <w:rsid w:val="003C4485"/>
    <w:rsid w:val="003C465E"/>
    <w:rsid w:val="003C477E"/>
    <w:rsid w:val="003C4B61"/>
    <w:rsid w:val="003C4C74"/>
    <w:rsid w:val="003C4CD4"/>
    <w:rsid w:val="003C4F3B"/>
    <w:rsid w:val="003C509E"/>
    <w:rsid w:val="003C50BA"/>
    <w:rsid w:val="003C5155"/>
    <w:rsid w:val="003C51C5"/>
    <w:rsid w:val="003C525E"/>
    <w:rsid w:val="003C52A5"/>
    <w:rsid w:val="003C52C8"/>
    <w:rsid w:val="003C5416"/>
    <w:rsid w:val="003C54FA"/>
    <w:rsid w:val="003C557A"/>
    <w:rsid w:val="003C55F9"/>
    <w:rsid w:val="003C5633"/>
    <w:rsid w:val="003C567C"/>
    <w:rsid w:val="003C56E0"/>
    <w:rsid w:val="003C572E"/>
    <w:rsid w:val="003C57F6"/>
    <w:rsid w:val="003C58AD"/>
    <w:rsid w:val="003C596F"/>
    <w:rsid w:val="003C5A01"/>
    <w:rsid w:val="003C5DE1"/>
    <w:rsid w:val="003C5F28"/>
    <w:rsid w:val="003C60A9"/>
    <w:rsid w:val="003C632C"/>
    <w:rsid w:val="003C63BF"/>
    <w:rsid w:val="003C6485"/>
    <w:rsid w:val="003C64FF"/>
    <w:rsid w:val="003C6565"/>
    <w:rsid w:val="003C66E1"/>
    <w:rsid w:val="003C682E"/>
    <w:rsid w:val="003C6880"/>
    <w:rsid w:val="003C68F9"/>
    <w:rsid w:val="003C694C"/>
    <w:rsid w:val="003C69EE"/>
    <w:rsid w:val="003C6BD4"/>
    <w:rsid w:val="003C6D44"/>
    <w:rsid w:val="003C6E3B"/>
    <w:rsid w:val="003C6F15"/>
    <w:rsid w:val="003C7050"/>
    <w:rsid w:val="003C727C"/>
    <w:rsid w:val="003C729D"/>
    <w:rsid w:val="003C72CE"/>
    <w:rsid w:val="003C73CA"/>
    <w:rsid w:val="003C743F"/>
    <w:rsid w:val="003C756C"/>
    <w:rsid w:val="003C7642"/>
    <w:rsid w:val="003C7A0B"/>
    <w:rsid w:val="003C7B75"/>
    <w:rsid w:val="003C7CBD"/>
    <w:rsid w:val="003C7E29"/>
    <w:rsid w:val="003C7E6F"/>
    <w:rsid w:val="003C7EC1"/>
    <w:rsid w:val="003C7EF3"/>
    <w:rsid w:val="003D007B"/>
    <w:rsid w:val="003D019C"/>
    <w:rsid w:val="003D01B4"/>
    <w:rsid w:val="003D01D3"/>
    <w:rsid w:val="003D024F"/>
    <w:rsid w:val="003D03CE"/>
    <w:rsid w:val="003D03F4"/>
    <w:rsid w:val="003D065B"/>
    <w:rsid w:val="003D0662"/>
    <w:rsid w:val="003D066A"/>
    <w:rsid w:val="003D086C"/>
    <w:rsid w:val="003D0892"/>
    <w:rsid w:val="003D08A8"/>
    <w:rsid w:val="003D0A28"/>
    <w:rsid w:val="003D0B12"/>
    <w:rsid w:val="003D0E16"/>
    <w:rsid w:val="003D0E58"/>
    <w:rsid w:val="003D11F2"/>
    <w:rsid w:val="003D1254"/>
    <w:rsid w:val="003D1568"/>
    <w:rsid w:val="003D193E"/>
    <w:rsid w:val="003D1A47"/>
    <w:rsid w:val="003D1B6F"/>
    <w:rsid w:val="003D1C33"/>
    <w:rsid w:val="003D1C64"/>
    <w:rsid w:val="003D1D2B"/>
    <w:rsid w:val="003D1D34"/>
    <w:rsid w:val="003D1FDB"/>
    <w:rsid w:val="003D1FF8"/>
    <w:rsid w:val="003D205A"/>
    <w:rsid w:val="003D23B1"/>
    <w:rsid w:val="003D2432"/>
    <w:rsid w:val="003D248F"/>
    <w:rsid w:val="003D250F"/>
    <w:rsid w:val="003D285B"/>
    <w:rsid w:val="003D28AB"/>
    <w:rsid w:val="003D297B"/>
    <w:rsid w:val="003D2B0E"/>
    <w:rsid w:val="003D2B63"/>
    <w:rsid w:val="003D2CCF"/>
    <w:rsid w:val="003D2E53"/>
    <w:rsid w:val="003D2EA1"/>
    <w:rsid w:val="003D2EDB"/>
    <w:rsid w:val="003D2F05"/>
    <w:rsid w:val="003D2FAB"/>
    <w:rsid w:val="003D30B8"/>
    <w:rsid w:val="003D30BD"/>
    <w:rsid w:val="003D30F7"/>
    <w:rsid w:val="003D312A"/>
    <w:rsid w:val="003D3267"/>
    <w:rsid w:val="003D3431"/>
    <w:rsid w:val="003D3480"/>
    <w:rsid w:val="003D34D5"/>
    <w:rsid w:val="003D35B5"/>
    <w:rsid w:val="003D35BE"/>
    <w:rsid w:val="003D392F"/>
    <w:rsid w:val="003D3BB6"/>
    <w:rsid w:val="003D3FA6"/>
    <w:rsid w:val="003D415F"/>
    <w:rsid w:val="003D432E"/>
    <w:rsid w:val="003D45C0"/>
    <w:rsid w:val="003D46DA"/>
    <w:rsid w:val="003D48A3"/>
    <w:rsid w:val="003D48CC"/>
    <w:rsid w:val="003D48D3"/>
    <w:rsid w:val="003D495E"/>
    <w:rsid w:val="003D4A02"/>
    <w:rsid w:val="003D4A86"/>
    <w:rsid w:val="003D4CA9"/>
    <w:rsid w:val="003D4D74"/>
    <w:rsid w:val="003D4FEC"/>
    <w:rsid w:val="003D525A"/>
    <w:rsid w:val="003D52A3"/>
    <w:rsid w:val="003D5445"/>
    <w:rsid w:val="003D548E"/>
    <w:rsid w:val="003D549B"/>
    <w:rsid w:val="003D5588"/>
    <w:rsid w:val="003D5676"/>
    <w:rsid w:val="003D578E"/>
    <w:rsid w:val="003D57CD"/>
    <w:rsid w:val="003D5915"/>
    <w:rsid w:val="003D59EA"/>
    <w:rsid w:val="003D5AE0"/>
    <w:rsid w:val="003D5DFB"/>
    <w:rsid w:val="003D602C"/>
    <w:rsid w:val="003D609F"/>
    <w:rsid w:val="003D60FC"/>
    <w:rsid w:val="003D61D9"/>
    <w:rsid w:val="003D621E"/>
    <w:rsid w:val="003D65E6"/>
    <w:rsid w:val="003D6891"/>
    <w:rsid w:val="003D6AC4"/>
    <w:rsid w:val="003D6B9A"/>
    <w:rsid w:val="003D6E3B"/>
    <w:rsid w:val="003D6EB1"/>
    <w:rsid w:val="003D6EBC"/>
    <w:rsid w:val="003D7149"/>
    <w:rsid w:val="003D71C3"/>
    <w:rsid w:val="003D7340"/>
    <w:rsid w:val="003D73BE"/>
    <w:rsid w:val="003D73D6"/>
    <w:rsid w:val="003D75E4"/>
    <w:rsid w:val="003D7A6D"/>
    <w:rsid w:val="003D7AA8"/>
    <w:rsid w:val="003D7C16"/>
    <w:rsid w:val="003D7C45"/>
    <w:rsid w:val="003D7C49"/>
    <w:rsid w:val="003D7E5F"/>
    <w:rsid w:val="003D7ED9"/>
    <w:rsid w:val="003D7F4F"/>
    <w:rsid w:val="003E010C"/>
    <w:rsid w:val="003E018D"/>
    <w:rsid w:val="003E0350"/>
    <w:rsid w:val="003E0517"/>
    <w:rsid w:val="003E0589"/>
    <w:rsid w:val="003E0602"/>
    <w:rsid w:val="003E068C"/>
    <w:rsid w:val="003E068E"/>
    <w:rsid w:val="003E0760"/>
    <w:rsid w:val="003E09C1"/>
    <w:rsid w:val="003E0CC4"/>
    <w:rsid w:val="003E0D59"/>
    <w:rsid w:val="003E0EE9"/>
    <w:rsid w:val="003E0FD0"/>
    <w:rsid w:val="003E117B"/>
    <w:rsid w:val="003E1212"/>
    <w:rsid w:val="003E1270"/>
    <w:rsid w:val="003E12E9"/>
    <w:rsid w:val="003E138C"/>
    <w:rsid w:val="003E1525"/>
    <w:rsid w:val="003E1565"/>
    <w:rsid w:val="003E16D5"/>
    <w:rsid w:val="003E18A6"/>
    <w:rsid w:val="003E1908"/>
    <w:rsid w:val="003E19BC"/>
    <w:rsid w:val="003E1EAE"/>
    <w:rsid w:val="003E1F4C"/>
    <w:rsid w:val="003E200E"/>
    <w:rsid w:val="003E2148"/>
    <w:rsid w:val="003E21B8"/>
    <w:rsid w:val="003E22D7"/>
    <w:rsid w:val="003E2323"/>
    <w:rsid w:val="003E240A"/>
    <w:rsid w:val="003E2493"/>
    <w:rsid w:val="003E27D0"/>
    <w:rsid w:val="003E2A48"/>
    <w:rsid w:val="003E2B7F"/>
    <w:rsid w:val="003E2CE0"/>
    <w:rsid w:val="003E2DC3"/>
    <w:rsid w:val="003E3042"/>
    <w:rsid w:val="003E3119"/>
    <w:rsid w:val="003E3148"/>
    <w:rsid w:val="003E314A"/>
    <w:rsid w:val="003E31B6"/>
    <w:rsid w:val="003E353D"/>
    <w:rsid w:val="003E35C1"/>
    <w:rsid w:val="003E35FC"/>
    <w:rsid w:val="003E37AD"/>
    <w:rsid w:val="003E395B"/>
    <w:rsid w:val="003E3A41"/>
    <w:rsid w:val="003E3A52"/>
    <w:rsid w:val="003E3E70"/>
    <w:rsid w:val="003E3EC6"/>
    <w:rsid w:val="003E3FB5"/>
    <w:rsid w:val="003E4022"/>
    <w:rsid w:val="003E40DF"/>
    <w:rsid w:val="003E4170"/>
    <w:rsid w:val="003E425B"/>
    <w:rsid w:val="003E444F"/>
    <w:rsid w:val="003E44EC"/>
    <w:rsid w:val="003E4881"/>
    <w:rsid w:val="003E48CF"/>
    <w:rsid w:val="003E4B35"/>
    <w:rsid w:val="003E4BA3"/>
    <w:rsid w:val="003E4F05"/>
    <w:rsid w:val="003E4F94"/>
    <w:rsid w:val="003E5009"/>
    <w:rsid w:val="003E50F4"/>
    <w:rsid w:val="003E50FB"/>
    <w:rsid w:val="003E566F"/>
    <w:rsid w:val="003E56FC"/>
    <w:rsid w:val="003E58B6"/>
    <w:rsid w:val="003E5D32"/>
    <w:rsid w:val="003E5D80"/>
    <w:rsid w:val="003E5DA5"/>
    <w:rsid w:val="003E5EF1"/>
    <w:rsid w:val="003E5F52"/>
    <w:rsid w:val="003E5F9B"/>
    <w:rsid w:val="003E5FE2"/>
    <w:rsid w:val="003E6051"/>
    <w:rsid w:val="003E61E3"/>
    <w:rsid w:val="003E6292"/>
    <w:rsid w:val="003E64B8"/>
    <w:rsid w:val="003E64C3"/>
    <w:rsid w:val="003E689C"/>
    <w:rsid w:val="003E6B0A"/>
    <w:rsid w:val="003E6C96"/>
    <w:rsid w:val="003E6E61"/>
    <w:rsid w:val="003E6E9D"/>
    <w:rsid w:val="003E6FB0"/>
    <w:rsid w:val="003E6FC1"/>
    <w:rsid w:val="003E7027"/>
    <w:rsid w:val="003E7082"/>
    <w:rsid w:val="003E72B1"/>
    <w:rsid w:val="003E7675"/>
    <w:rsid w:val="003E78B9"/>
    <w:rsid w:val="003E78F7"/>
    <w:rsid w:val="003E7998"/>
    <w:rsid w:val="003E79D6"/>
    <w:rsid w:val="003E7A52"/>
    <w:rsid w:val="003E7A92"/>
    <w:rsid w:val="003E7C06"/>
    <w:rsid w:val="003E7D02"/>
    <w:rsid w:val="003E7E3D"/>
    <w:rsid w:val="003E7F30"/>
    <w:rsid w:val="003E7F45"/>
    <w:rsid w:val="003F025A"/>
    <w:rsid w:val="003F031E"/>
    <w:rsid w:val="003F036D"/>
    <w:rsid w:val="003F03C0"/>
    <w:rsid w:val="003F04E2"/>
    <w:rsid w:val="003F05A6"/>
    <w:rsid w:val="003F05A7"/>
    <w:rsid w:val="003F0732"/>
    <w:rsid w:val="003F0767"/>
    <w:rsid w:val="003F0853"/>
    <w:rsid w:val="003F0854"/>
    <w:rsid w:val="003F096C"/>
    <w:rsid w:val="003F09F7"/>
    <w:rsid w:val="003F0A16"/>
    <w:rsid w:val="003F0A9E"/>
    <w:rsid w:val="003F0BA5"/>
    <w:rsid w:val="003F0C52"/>
    <w:rsid w:val="003F1520"/>
    <w:rsid w:val="003F1567"/>
    <w:rsid w:val="003F16B9"/>
    <w:rsid w:val="003F182F"/>
    <w:rsid w:val="003F189C"/>
    <w:rsid w:val="003F18E1"/>
    <w:rsid w:val="003F19FC"/>
    <w:rsid w:val="003F1AE8"/>
    <w:rsid w:val="003F1B35"/>
    <w:rsid w:val="003F1D1B"/>
    <w:rsid w:val="003F208C"/>
    <w:rsid w:val="003F20DD"/>
    <w:rsid w:val="003F2107"/>
    <w:rsid w:val="003F22CB"/>
    <w:rsid w:val="003F22DF"/>
    <w:rsid w:val="003F22EF"/>
    <w:rsid w:val="003F2332"/>
    <w:rsid w:val="003F23B0"/>
    <w:rsid w:val="003F25E3"/>
    <w:rsid w:val="003F26A4"/>
    <w:rsid w:val="003F2758"/>
    <w:rsid w:val="003F281E"/>
    <w:rsid w:val="003F284F"/>
    <w:rsid w:val="003F2962"/>
    <w:rsid w:val="003F2D67"/>
    <w:rsid w:val="003F308F"/>
    <w:rsid w:val="003F30AF"/>
    <w:rsid w:val="003F30DE"/>
    <w:rsid w:val="003F3446"/>
    <w:rsid w:val="003F395F"/>
    <w:rsid w:val="003F39E5"/>
    <w:rsid w:val="003F3D3F"/>
    <w:rsid w:val="003F3D77"/>
    <w:rsid w:val="003F3E7A"/>
    <w:rsid w:val="003F3F71"/>
    <w:rsid w:val="003F4103"/>
    <w:rsid w:val="003F463C"/>
    <w:rsid w:val="003F4822"/>
    <w:rsid w:val="003F4A33"/>
    <w:rsid w:val="003F4AC0"/>
    <w:rsid w:val="003F4ACA"/>
    <w:rsid w:val="003F4FFD"/>
    <w:rsid w:val="003F521D"/>
    <w:rsid w:val="003F526D"/>
    <w:rsid w:val="003F5478"/>
    <w:rsid w:val="003F5490"/>
    <w:rsid w:val="003F54F9"/>
    <w:rsid w:val="003F5680"/>
    <w:rsid w:val="003F580F"/>
    <w:rsid w:val="003F5BB0"/>
    <w:rsid w:val="003F5FB5"/>
    <w:rsid w:val="003F60FD"/>
    <w:rsid w:val="003F61AA"/>
    <w:rsid w:val="003F62FF"/>
    <w:rsid w:val="003F64B1"/>
    <w:rsid w:val="003F6502"/>
    <w:rsid w:val="003F6533"/>
    <w:rsid w:val="003F677C"/>
    <w:rsid w:val="003F6844"/>
    <w:rsid w:val="003F6CBE"/>
    <w:rsid w:val="003F6DA7"/>
    <w:rsid w:val="003F6DC8"/>
    <w:rsid w:val="003F6DD7"/>
    <w:rsid w:val="003F6EA5"/>
    <w:rsid w:val="003F6F71"/>
    <w:rsid w:val="003F72B3"/>
    <w:rsid w:val="003F74D8"/>
    <w:rsid w:val="003F7564"/>
    <w:rsid w:val="003F75C0"/>
    <w:rsid w:val="003F7666"/>
    <w:rsid w:val="003F7709"/>
    <w:rsid w:val="003F774E"/>
    <w:rsid w:val="003F777B"/>
    <w:rsid w:val="003F7814"/>
    <w:rsid w:val="003F786B"/>
    <w:rsid w:val="003F78EF"/>
    <w:rsid w:val="003F794F"/>
    <w:rsid w:val="003F795E"/>
    <w:rsid w:val="003F7BFE"/>
    <w:rsid w:val="003F7EED"/>
    <w:rsid w:val="00400047"/>
    <w:rsid w:val="0040007A"/>
    <w:rsid w:val="0040015B"/>
    <w:rsid w:val="0040035A"/>
    <w:rsid w:val="004003F9"/>
    <w:rsid w:val="0040047B"/>
    <w:rsid w:val="00400482"/>
    <w:rsid w:val="00400777"/>
    <w:rsid w:val="00400A00"/>
    <w:rsid w:val="00400C33"/>
    <w:rsid w:val="00400C3A"/>
    <w:rsid w:val="00400E1F"/>
    <w:rsid w:val="00400E88"/>
    <w:rsid w:val="00401020"/>
    <w:rsid w:val="0040106B"/>
    <w:rsid w:val="004010FE"/>
    <w:rsid w:val="004011D1"/>
    <w:rsid w:val="0040145A"/>
    <w:rsid w:val="0040150F"/>
    <w:rsid w:val="004016DC"/>
    <w:rsid w:val="004017CB"/>
    <w:rsid w:val="0040180A"/>
    <w:rsid w:val="00401841"/>
    <w:rsid w:val="00401B30"/>
    <w:rsid w:val="00401BDD"/>
    <w:rsid w:val="00401E23"/>
    <w:rsid w:val="00401FA1"/>
    <w:rsid w:val="00401FED"/>
    <w:rsid w:val="0040228E"/>
    <w:rsid w:val="00402A0C"/>
    <w:rsid w:val="00402B2B"/>
    <w:rsid w:val="00402B76"/>
    <w:rsid w:val="00402D9F"/>
    <w:rsid w:val="00402DD1"/>
    <w:rsid w:val="00402EE4"/>
    <w:rsid w:val="00402FC3"/>
    <w:rsid w:val="0040335F"/>
    <w:rsid w:val="0040341D"/>
    <w:rsid w:val="00403659"/>
    <w:rsid w:val="0040386F"/>
    <w:rsid w:val="00403CBA"/>
    <w:rsid w:val="00403CC1"/>
    <w:rsid w:val="00403DF1"/>
    <w:rsid w:val="00403ED6"/>
    <w:rsid w:val="00404254"/>
    <w:rsid w:val="004044F1"/>
    <w:rsid w:val="004045ED"/>
    <w:rsid w:val="004046C4"/>
    <w:rsid w:val="004047C6"/>
    <w:rsid w:val="00404942"/>
    <w:rsid w:val="00404A28"/>
    <w:rsid w:val="00404A43"/>
    <w:rsid w:val="00404A59"/>
    <w:rsid w:val="00404B77"/>
    <w:rsid w:val="00404E75"/>
    <w:rsid w:val="0040500D"/>
    <w:rsid w:val="00405226"/>
    <w:rsid w:val="00405286"/>
    <w:rsid w:val="004052AB"/>
    <w:rsid w:val="0040555E"/>
    <w:rsid w:val="004055D1"/>
    <w:rsid w:val="00405602"/>
    <w:rsid w:val="00405937"/>
    <w:rsid w:val="00405A49"/>
    <w:rsid w:val="00405AEB"/>
    <w:rsid w:val="00405CAA"/>
    <w:rsid w:val="00405D4B"/>
    <w:rsid w:val="00405E5A"/>
    <w:rsid w:val="00406005"/>
    <w:rsid w:val="00406013"/>
    <w:rsid w:val="0040602C"/>
    <w:rsid w:val="00406091"/>
    <w:rsid w:val="004060D6"/>
    <w:rsid w:val="004060DE"/>
    <w:rsid w:val="00406256"/>
    <w:rsid w:val="0040658F"/>
    <w:rsid w:val="0040685D"/>
    <w:rsid w:val="00406884"/>
    <w:rsid w:val="004068AB"/>
    <w:rsid w:val="0040692D"/>
    <w:rsid w:val="00406ACC"/>
    <w:rsid w:val="00406BCC"/>
    <w:rsid w:val="00406BDC"/>
    <w:rsid w:val="00406BDF"/>
    <w:rsid w:val="00406ED9"/>
    <w:rsid w:val="00406F74"/>
    <w:rsid w:val="00406FAF"/>
    <w:rsid w:val="00407069"/>
    <w:rsid w:val="004072E5"/>
    <w:rsid w:val="00407512"/>
    <w:rsid w:val="00407745"/>
    <w:rsid w:val="00407812"/>
    <w:rsid w:val="00407856"/>
    <w:rsid w:val="00407CBD"/>
    <w:rsid w:val="00407D2A"/>
    <w:rsid w:val="00410017"/>
    <w:rsid w:val="00410168"/>
    <w:rsid w:val="00410322"/>
    <w:rsid w:val="0041056A"/>
    <w:rsid w:val="004105B7"/>
    <w:rsid w:val="0041082C"/>
    <w:rsid w:val="00410A1B"/>
    <w:rsid w:val="00410B00"/>
    <w:rsid w:val="00410C11"/>
    <w:rsid w:val="00410C96"/>
    <w:rsid w:val="00410DCF"/>
    <w:rsid w:val="00411096"/>
    <w:rsid w:val="0041128A"/>
    <w:rsid w:val="004112BB"/>
    <w:rsid w:val="00411345"/>
    <w:rsid w:val="004113DC"/>
    <w:rsid w:val="0041148D"/>
    <w:rsid w:val="00411546"/>
    <w:rsid w:val="004115EE"/>
    <w:rsid w:val="0041163B"/>
    <w:rsid w:val="00411830"/>
    <w:rsid w:val="00411835"/>
    <w:rsid w:val="00411A1A"/>
    <w:rsid w:val="00411B96"/>
    <w:rsid w:val="00411E40"/>
    <w:rsid w:val="00411F2E"/>
    <w:rsid w:val="00412179"/>
    <w:rsid w:val="0041256E"/>
    <w:rsid w:val="0041273E"/>
    <w:rsid w:val="00412816"/>
    <w:rsid w:val="00412854"/>
    <w:rsid w:val="00412863"/>
    <w:rsid w:val="0041289A"/>
    <w:rsid w:val="004129DB"/>
    <w:rsid w:val="00412BB7"/>
    <w:rsid w:val="00412D99"/>
    <w:rsid w:val="004131E3"/>
    <w:rsid w:val="0041321A"/>
    <w:rsid w:val="00413335"/>
    <w:rsid w:val="004134AA"/>
    <w:rsid w:val="00413574"/>
    <w:rsid w:val="0041362A"/>
    <w:rsid w:val="0041369A"/>
    <w:rsid w:val="00413776"/>
    <w:rsid w:val="004137F9"/>
    <w:rsid w:val="00413863"/>
    <w:rsid w:val="00413900"/>
    <w:rsid w:val="00413BBB"/>
    <w:rsid w:val="00413BF8"/>
    <w:rsid w:val="00413ECB"/>
    <w:rsid w:val="0041421F"/>
    <w:rsid w:val="004145C3"/>
    <w:rsid w:val="0041468D"/>
    <w:rsid w:val="0041471E"/>
    <w:rsid w:val="004147BD"/>
    <w:rsid w:val="0041490C"/>
    <w:rsid w:val="0041496A"/>
    <w:rsid w:val="00414AA1"/>
    <w:rsid w:val="00414B27"/>
    <w:rsid w:val="00414B76"/>
    <w:rsid w:val="00414F8F"/>
    <w:rsid w:val="00414F97"/>
    <w:rsid w:val="004155D2"/>
    <w:rsid w:val="00415670"/>
    <w:rsid w:val="00415686"/>
    <w:rsid w:val="004157A2"/>
    <w:rsid w:val="00415929"/>
    <w:rsid w:val="0041593F"/>
    <w:rsid w:val="00415942"/>
    <w:rsid w:val="0041594E"/>
    <w:rsid w:val="00415BDC"/>
    <w:rsid w:val="00415C46"/>
    <w:rsid w:val="00415C8C"/>
    <w:rsid w:val="00415D79"/>
    <w:rsid w:val="00415E3F"/>
    <w:rsid w:val="0041607E"/>
    <w:rsid w:val="004160B9"/>
    <w:rsid w:val="004161B9"/>
    <w:rsid w:val="00416246"/>
    <w:rsid w:val="004163C8"/>
    <w:rsid w:val="0041641F"/>
    <w:rsid w:val="004164DE"/>
    <w:rsid w:val="0041654D"/>
    <w:rsid w:val="00416559"/>
    <w:rsid w:val="004165B6"/>
    <w:rsid w:val="00416843"/>
    <w:rsid w:val="004169DF"/>
    <w:rsid w:val="00416A8B"/>
    <w:rsid w:val="00416C31"/>
    <w:rsid w:val="00416DC6"/>
    <w:rsid w:val="00416DC8"/>
    <w:rsid w:val="0041712C"/>
    <w:rsid w:val="004171B8"/>
    <w:rsid w:val="004172BF"/>
    <w:rsid w:val="004172D9"/>
    <w:rsid w:val="00417375"/>
    <w:rsid w:val="004175E2"/>
    <w:rsid w:val="00417775"/>
    <w:rsid w:val="0041777D"/>
    <w:rsid w:val="00417945"/>
    <w:rsid w:val="0041798D"/>
    <w:rsid w:val="004179E0"/>
    <w:rsid w:val="00417B55"/>
    <w:rsid w:val="00417C4D"/>
    <w:rsid w:val="00417D32"/>
    <w:rsid w:val="00417EEA"/>
    <w:rsid w:val="0042011F"/>
    <w:rsid w:val="00420323"/>
    <w:rsid w:val="004203FD"/>
    <w:rsid w:val="004206C0"/>
    <w:rsid w:val="00420755"/>
    <w:rsid w:val="00420CAC"/>
    <w:rsid w:val="00420E0C"/>
    <w:rsid w:val="00420F2A"/>
    <w:rsid w:val="00420F67"/>
    <w:rsid w:val="00420FE0"/>
    <w:rsid w:val="00421004"/>
    <w:rsid w:val="00421214"/>
    <w:rsid w:val="0042157B"/>
    <w:rsid w:val="004215FA"/>
    <w:rsid w:val="004217BA"/>
    <w:rsid w:val="00421823"/>
    <w:rsid w:val="004219BD"/>
    <w:rsid w:val="00421A2A"/>
    <w:rsid w:val="00421A5D"/>
    <w:rsid w:val="00421B09"/>
    <w:rsid w:val="00421D79"/>
    <w:rsid w:val="00421F18"/>
    <w:rsid w:val="00421F5C"/>
    <w:rsid w:val="00421F84"/>
    <w:rsid w:val="00422012"/>
    <w:rsid w:val="004220D6"/>
    <w:rsid w:val="00422128"/>
    <w:rsid w:val="004222C8"/>
    <w:rsid w:val="004225AE"/>
    <w:rsid w:val="004227C4"/>
    <w:rsid w:val="00422A21"/>
    <w:rsid w:val="00422A41"/>
    <w:rsid w:val="00422B81"/>
    <w:rsid w:val="00422BDA"/>
    <w:rsid w:val="00422BEF"/>
    <w:rsid w:val="00422C41"/>
    <w:rsid w:val="00422C6F"/>
    <w:rsid w:val="00423067"/>
    <w:rsid w:val="004232A3"/>
    <w:rsid w:val="0042336F"/>
    <w:rsid w:val="00423429"/>
    <w:rsid w:val="004235B7"/>
    <w:rsid w:val="00423AE8"/>
    <w:rsid w:val="00423BBB"/>
    <w:rsid w:val="00423C64"/>
    <w:rsid w:val="00423D02"/>
    <w:rsid w:val="00423D4E"/>
    <w:rsid w:val="00423D7F"/>
    <w:rsid w:val="00423DD3"/>
    <w:rsid w:val="00423F28"/>
    <w:rsid w:val="00424144"/>
    <w:rsid w:val="0042422A"/>
    <w:rsid w:val="00424332"/>
    <w:rsid w:val="004243FC"/>
    <w:rsid w:val="004244FD"/>
    <w:rsid w:val="004247EE"/>
    <w:rsid w:val="0042488B"/>
    <w:rsid w:val="0042492E"/>
    <w:rsid w:val="00424956"/>
    <w:rsid w:val="00424961"/>
    <w:rsid w:val="00424962"/>
    <w:rsid w:val="00424A4B"/>
    <w:rsid w:val="00424A5B"/>
    <w:rsid w:val="00424CD0"/>
    <w:rsid w:val="00424DDD"/>
    <w:rsid w:val="00424DE0"/>
    <w:rsid w:val="00424EAE"/>
    <w:rsid w:val="00425112"/>
    <w:rsid w:val="0042518E"/>
    <w:rsid w:val="004251B0"/>
    <w:rsid w:val="0042537B"/>
    <w:rsid w:val="004255B1"/>
    <w:rsid w:val="00425728"/>
    <w:rsid w:val="0042572D"/>
    <w:rsid w:val="00425887"/>
    <w:rsid w:val="004258E9"/>
    <w:rsid w:val="0042593C"/>
    <w:rsid w:val="00425A63"/>
    <w:rsid w:val="00425C25"/>
    <w:rsid w:val="00425CEE"/>
    <w:rsid w:val="00425EF3"/>
    <w:rsid w:val="00425F98"/>
    <w:rsid w:val="0042604D"/>
    <w:rsid w:val="004266EB"/>
    <w:rsid w:val="00426B02"/>
    <w:rsid w:val="00426B05"/>
    <w:rsid w:val="00426BED"/>
    <w:rsid w:val="00426D2C"/>
    <w:rsid w:val="00426D60"/>
    <w:rsid w:val="00426F9D"/>
    <w:rsid w:val="004271F1"/>
    <w:rsid w:val="00427211"/>
    <w:rsid w:val="004272B7"/>
    <w:rsid w:val="00427353"/>
    <w:rsid w:val="00427397"/>
    <w:rsid w:val="00427686"/>
    <w:rsid w:val="00427828"/>
    <w:rsid w:val="004279A8"/>
    <w:rsid w:val="00427AB8"/>
    <w:rsid w:val="00427C1B"/>
    <w:rsid w:val="00427C3E"/>
    <w:rsid w:val="00427E6C"/>
    <w:rsid w:val="00427F33"/>
    <w:rsid w:val="0043015E"/>
    <w:rsid w:val="0043047C"/>
    <w:rsid w:val="0043058F"/>
    <w:rsid w:val="004305E0"/>
    <w:rsid w:val="00430849"/>
    <w:rsid w:val="0043092C"/>
    <w:rsid w:val="0043093C"/>
    <w:rsid w:val="00430A89"/>
    <w:rsid w:val="00430B29"/>
    <w:rsid w:val="00430DA2"/>
    <w:rsid w:val="00430DC6"/>
    <w:rsid w:val="00430E95"/>
    <w:rsid w:val="00430FDE"/>
    <w:rsid w:val="00430FE0"/>
    <w:rsid w:val="00431244"/>
    <w:rsid w:val="0043156C"/>
    <w:rsid w:val="004316C4"/>
    <w:rsid w:val="00431704"/>
    <w:rsid w:val="004317F9"/>
    <w:rsid w:val="004318BD"/>
    <w:rsid w:val="004318D5"/>
    <w:rsid w:val="00431A60"/>
    <w:rsid w:val="00431ACA"/>
    <w:rsid w:val="00431B4D"/>
    <w:rsid w:val="00431CA1"/>
    <w:rsid w:val="00431D4D"/>
    <w:rsid w:val="00431E27"/>
    <w:rsid w:val="00431F27"/>
    <w:rsid w:val="004320D8"/>
    <w:rsid w:val="00432176"/>
    <w:rsid w:val="004322F8"/>
    <w:rsid w:val="00432392"/>
    <w:rsid w:val="0043278C"/>
    <w:rsid w:val="00432919"/>
    <w:rsid w:val="00432B99"/>
    <w:rsid w:val="00432DFB"/>
    <w:rsid w:val="00432E3B"/>
    <w:rsid w:val="00432E49"/>
    <w:rsid w:val="00432E77"/>
    <w:rsid w:val="00432F24"/>
    <w:rsid w:val="0043301F"/>
    <w:rsid w:val="00433125"/>
    <w:rsid w:val="00433241"/>
    <w:rsid w:val="004332FE"/>
    <w:rsid w:val="004333A5"/>
    <w:rsid w:val="00433439"/>
    <w:rsid w:val="00433551"/>
    <w:rsid w:val="004336E2"/>
    <w:rsid w:val="00433758"/>
    <w:rsid w:val="00433779"/>
    <w:rsid w:val="00433797"/>
    <w:rsid w:val="004337CF"/>
    <w:rsid w:val="00433868"/>
    <w:rsid w:val="00433C96"/>
    <w:rsid w:val="00433D80"/>
    <w:rsid w:val="00433E16"/>
    <w:rsid w:val="0043417A"/>
    <w:rsid w:val="004341DE"/>
    <w:rsid w:val="004341E6"/>
    <w:rsid w:val="0043432F"/>
    <w:rsid w:val="0043447F"/>
    <w:rsid w:val="004344FE"/>
    <w:rsid w:val="00434622"/>
    <w:rsid w:val="00434824"/>
    <w:rsid w:val="00434837"/>
    <w:rsid w:val="004348EE"/>
    <w:rsid w:val="00434AD1"/>
    <w:rsid w:val="00434D25"/>
    <w:rsid w:val="00434E13"/>
    <w:rsid w:val="00434F24"/>
    <w:rsid w:val="00434F82"/>
    <w:rsid w:val="00434FDD"/>
    <w:rsid w:val="004352C5"/>
    <w:rsid w:val="004352EC"/>
    <w:rsid w:val="0043535C"/>
    <w:rsid w:val="00435397"/>
    <w:rsid w:val="00435433"/>
    <w:rsid w:val="004354B0"/>
    <w:rsid w:val="004354C3"/>
    <w:rsid w:val="004357D7"/>
    <w:rsid w:val="0043585A"/>
    <w:rsid w:val="0043593B"/>
    <w:rsid w:val="00435981"/>
    <w:rsid w:val="004359BA"/>
    <w:rsid w:val="004359DD"/>
    <w:rsid w:val="004359FE"/>
    <w:rsid w:val="00435A61"/>
    <w:rsid w:val="00435B2D"/>
    <w:rsid w:val="00435BEA"/>
    <w:rsid w:val="00435D90"/>
    <w:rsid w:val="00435DC1"/>
    <w:rsid w:val="00435EAB"/>
    <w:rsid w:val="00435F36"/>
    <w:rsid w:val="00435F6D"/>
    <w:rsid w:val="00435FBB"/>
    <w:rsid w:val="00435FFC"/>
    <w:rsid w:val="00436114"/>
    <w:rsid w:val="004362FC"/>
    <w:rsid w:val="004364D9"/>
    <w:rsid w:val="0043657A"/>
    <w:rsid w:val="00436693"/>
    <w:rsid w:val="00436858"/>
    <w:rsid w:val="00436AF9"/>
    <w:rsid w:val="00436CBA"/>
    <w:rsid w:val="00436DD5"/>
    <w:rsid w:val="00437055"/>
    <w:rsid w:val="00437145"/>
    <w:rsid w:val="004371E8"/>
    <w:rsid w:val="0043727B"/>
    <w:rsid w:val="004374EB"/>
    <w:rsid w:val="00437503"/>
    <w:rsid w:val="0043761F"/>
    <w:rsid w:val="004377A4"/>
    <w:rsid w:val="004377D8"/>
    <w:rsid w:val="00437844"/>
    <w:rsid w:val="00437874"/>
    <w:rsid w:val="00437CC7"/>
    <w:rsid w:val="00437DBD"/>
    <w:rsid w:val="00440170"/>
    <w:rsid w:val="004402A1"/>
    <w:rsid w:val="004402CB"/>
    <w:rsid w:val="004406E1"/>
    <w:rsid w:val="004407E2"/>
    <w:rsid w:val="004409EB"/>
    <w:rsid w:val="00440A59"/>
    <w:rsid w:val="00440A5A"/>
    <w:rsid w:val="00440B5C"/>
    <w:rsid w:val="00440D08"/>
    <w:rsid w:val="00440DF4"/>
    <w:rsid w:val="00440F89"/>
    <w:rsid w:val="00440FE7"/>
    <w:rsid w:val="0044101B"/>
    <w:rsid w:val="00441305"/>
    <w:rsid w:val="00441431"/>
    <w:rsid w:val="004414F9"/>
    <w:rsid w:val="00441735"/>
    <w:rsid w:val="0044180D"/>
    <w:rsid w:val="00441A94"/>
    <w:rsid w:val="00441B39"/>
    <w:rsid w:val="00441B8C"/>
    <w:rsid w:val="00441BBD"/>
    <w:rsid w:val="00442022"/>
    <w:rsid w:val="00442041"/>
    <w:rsid w:val="0044230C"/>
    <w:rsid w:val="004423FC"/>
    <w:rsid w:val="0044264B"/>
    <w:rsid w:val="00442797"/>
    <w:rsid w:val="00442A7C"/>
    <w:rsid w:val="00442B05"/>
    <w:rsid w:val="00442CC4"/>
    <w:rsid w:val="00442DEB"/>
    <w:rsid w:val="00442FA2"/>
    <w:rsid w:val="00443012"/>
    <w:rsid w:val="00443075"/>
    <w:rsid w:val="0044331D"/>
    <w:rsid w:val="00443351"/>
    <w:rsid w:val="00443357"/>
    <w:rsid w:val="0044382E"/>
    <w:rsid w:val="004438C4"/>
    <w:rsid w:val="004438CD"/>
    <w:rsid w:val="00443A4E"/>
    <w:rsid w:val="00443B9E"/>
    <w:rsid w:val="00443C1A"/>
    <w:rsid w:val="00443D16"/>
    <w:rsid w:val="00443DAF"/>
    <w:rsid w:val="004440D1"/>
    <w:rsid w:val="0044411E"/>
    <w:rsid w:val="004441F9"/>
    <w:rsid w:val="004442A3"/>
    <w:rsid w:val="0044435D"/>
    <w:rsid w:val="0044453A"/>
    <w:rsid w:val="00444641"/>
    <w:rsid w:val="00444674"/>
    <w:rsid w:val="004447FD"/>
    <w:rsid w:val="00444840"/>
    <w:rsid w:val="00444864"/>
    <w:rsid w:val="00444BAA"/>
    <w:rsid w:val="00444CB4"/>
    <w:rsid w:val="00444CC4"/>
    <w:rsid w:val="00444CF7"/>
    <w:rsid w:val="00445139"/>
    <w:rsid w:val="004452A7"/>
    <w:rsid w:val="004452A9"/>
    <w:rsid w:val="0044533A"/>
    <w:rsid w:val="00445361"/>
    <w:rsid w:val="00445583"/>
    <w:rsid w:val="004455A7"/>
    <w:rsid w:val="00445701"/>
    <w:rsid w:val="00445815"/>
    <w:rsid w:val="0044592B"/>
    <w:rsid w:val="00445946"/>
    <w:rsid w:val="00445996"/>
    <w:rsid w:val="00445A76"/>
    <w:rsid w:val="00445B07"/>
    <w:rsid w:val="00445BCE"/>
    <w:rsid w:val="00445CE7"/>
    <w:rsid w:val="00445DC6"/>
    <w:rsid w:val="00446044"/>
    <w:rsid w:val="00446063"/>
    <w:rsid w:val="004460B7"/>
    <w:rsid w:val="004460DB"/>
    <w:rsid w:val="00446166"/>
    <w:rsid w:val="004461A4"/>
    <w:rsid w:val="00446265"/>
    <w:rsid w:val="0044648F"/>
    <w:rsid w:val="00446549"/>
    <w:rsid w:val="004465D9"/>
    <w:rsid w:val="00446699"/>
    <w:rsid w:val="00446721"/>
    <w:rsid w:val="00446767"/>
    <w:rsid w:val="004469D3"/>
    <w:rsid w:val="004469DF"/>
    <w:rsid w:val="00446ACB"/>
    <w:rsid w:val="00446B2E"/>
    <w:rsid w:val="00446C83"/>
    <w:rsid w:val="00446D75"/>
    <w:rsid w:val="00446E09"/>
    <w:rsid w:val="004474BA"/>
    <w:rsid w:val="0044778F"/>
    <w:rsid w:val="004478BE"/>
    <w:rsid w:val="00447A61"/>
    <w:rsid w:val="00447C5C"/>
    <w:rsid w:val="00447EB7"/>
    <w:rsid w:val="00447F2D"/>
    <w:rsid w:val="0045008C"/>
    <w:rsid w:val="00450144"/>
    <w:rsid w:val="0045018F"/>
    <w:rsid w:val="004501CA"/>
    <w:rsid w:val="0045031D"/>
    <w:rsid w:val="0045076C"/>
    <w:rsid w:val="00450AFA"/>
    <w:rsid w:val="00450B21"/>
    <w:rsid w:val="00450BD7"/>
    <w:rsid w:val="00450D39"/>
    <w:rsid w:val="004513BA"/>
    <w:rsid w:val="004513DD"/>
    <w:rsid w:val="004513E1"/>
    <w:rsid w:val="00451512"/>
    <w:rsid w:val="00451881"/>
    <w:rsid w:val="00451B52"/>
    <w:rsid w:val="00451B66"/>
    <w:rsid w:val="00451DB2"/>
    <w:rsid w:val="00451E39"/>
    <w:rsid w:val="00452051"/>
    <w:rsid w:val="00452146"/>
    <w:rsid w:val="00452452"/>
    <w:rsid w:val="00452935"/>
    <w:rsid w:val="00452A00"/>
    <w:rsid w:val="00452ABE"/>
    <w:rsid w:val="00452C21"/>
    <w:rsid w:val="00453044"/>
    <w:rsid w:val="00453090"/>
    <w:rsid w:val="00453282"/>
    <w:rsid w:val="00453381"/>
    <w:rsid w:val="004533CB"/>
    <w:rsid w:val="00453AE0"/>
    <w:rsid w:val="00453AE5"/>
    <w:rsid w:val="00453B31"/>
    <w:rsid w:val="00453CCA"/>
    <w:rsid w:val="00453CCB"/>
    <w:rsid w:val="00453D61"/>
    <w:rsid w:val="00453D82"/>
    <w:rsid w:val="00453EF3"/>
    <w:rsid w:val="0045426D"/>
    <w:rsid w:val="00454450"/>
    <w:rsid w:val="0045462B"/>
    <w:rsid w:val="00454843"/>
    <w:rsid w:val="00454B74"/>
    <w:rsid w:val="00454BE9"/>
    <w:rsid w:val="00454CB6"/>
    <w:rsid w:val="00454F06"/>
    <w:rsid w:val="00454FEA"/>
    <w:rsid w:val="00454FEC"/>
    <w:rsid w:val="004550EE"/>
    <w:rsid w:val="004553EC"/>
    <w:rsid w:val="00455419"/>
    <w:rsid w:val="00455462"/>
    <w:rsid w:val="0045549D"/>
    <w:rsid w:val="00455707"/>
    <w:rsid w:val="00455764"/>
    <w:rsid w:val="004558E1"/>
    <w:rsid w:val="00455AAA"/>
    <w:rsid w:val="00455C18"/>
    <w:rsid w:val="00455D4C"/>
    <w:rsid w:val="00455FAC"/>
    <w:rsid w:val="00456051"/>
    <w:rsid w:val="0045642B"/>
    <w:rsid w:val="004564F6"/>
    <w:rsid w:val="00456650"/>
    <w:rsid w:val="0045689B"/>
    <w:rsid w:val="004569A4"/>
    <w:rsid w:val="00456A06"/>
    <w:rsid w:val="00456A2F"/>
    <w:rsid w:val="00456A8E"/>
    <w:rsid w:val="00456AC1"/>
    <w:rsid w:val="00456B12"/>
    <w:rsid w:val="00456C29"/>
    <w:rsid w:val="00457022"/>
    <w:rsid w:val="00457110"/>
    <w:rsid w:val="00457322"/>
    <w:rsid w:val="004573E3"/>
    <w:rsid w:val="00457846"/>
    <w:rsid w:val="00457A3A"/>
    <w:rsid w:val="00457C2E"/>
    <w:rsid w:val="00457D5C"/>
    <w:rsid w:val="00457D84"/>
    <w:rsid w:val="00457E56"/>
    <w:rsid w:val="0046003C"/>
    <w:rsid w:val="00460187"/>
    <w:rsid w:val="0046024D"/>
    <w:rsid w:val="004602F4"/>
    <w:rsid w:val="00460335"/>
    <w:rsid w:val="004606C0"/>
    <w:rsid w:val="004607F7"/>
    <w:rsid w:val="0046081E"/>
    <w:rsid w:val="00460853"/>
    <w:rsid w:val="00460871"/>
    <w:rsid w:val="004608BA"/>
    <w:rsid w:val="00460C7F"/>
    <w:rsid w:val="00460DA1"/>
    <w:rsid w:val="00460E99"/>
    <w:rsid w:val="00460F9F"/>
    <w:rsid w:val="00461049"/>
    <w:rsid w:val="00461056"/>
    <w:rsid w:val="00461067"/>
    <w:rsid w:val="004612EF"/>
    <w:rsid w:val="0046130F"/>
    <w:rsid w:val="00461341"/>
    <w:rsid w:val="00461682"/>
    <w:rsid w:val="004617D0"/>
    <w:rsid w:val="00461808"/>
    <w:rsid w:val="00461884"/>
    <w:rsid w:val="00461942"/>
    <w:rsid w:val="00461AD6"/>
    <w:rsid w:val="00461B4A"/>
    <w:rsid w:val="00461C00"/>
    <w:rsid w:val="00461C27"/>
    <w:rsid w:val="00461D8F"/>
    <w:rsid w:val="004621EF"/>
    <w:rsid w:val="0046242B"/>
    <w:rsid w:val="00462575"/>
    <w:rsid w:val="004628D4"/>
    <w:rsid w:val="00462955"/>
    <w:rsid w:val="0046295C"/>
    <w:rsid w:val="00462B28"/>
    <w:rsid w:val="00462D27"/>
    <w:rsid w:val="00462DBF"/>
    <w:rsid w:val="00462E35"/>
    <w:rsid w:val="00462F18"/>
    <w:rsid w:val="00462FA5"/>
    <w:rsid w:val="00462FF1"/>
    <w:rsid w:val="004630D9"/>
    <w:rsid w:val="00463117"/>
    <w:rsid w:val="0046316A"/>
    <w:rsid w:val="00463202"/>
    <w:rsid w:val="00463355"/>
    <w:rsid w:val="004633A6"/>
    <w:rsid w:val="004633BE"/>
    <w:rsid w:val="004633E9"/>
    <w:rsid w:val="00463424"/>
    <w:rsid w:val="0046346B"/>
    <w:rsid w:val="0046348E"/>
    <w:rsid w:val="004634C8"/>
    <w:rsid w:val="00463585"/>
    <w:rsid w:val="004636D3"/>
    <w:rsid w:val="00463747"/>
    <w:rsid w:val="004638A6"/>
    <w:rsid w:val="00463B16"/>
    <w:rsid w:val="00463BDA"/>
    <w:rsid w:val="00463C6C"/>
    <w:rsid w:val="00463DBC"/>
    <w:rsid w:val="00463DBE"/>
    <w:rsid w:val="00463F13"/>
    <w:rsid w:val="004642CD"/>
    <w:rsid w:val="00464364"/>
    <w:rsid w:val="0046448C"/>
    <w:rsid w:val="004647B3"/>
    <w:rsid w:val="004647CD"/>
    <w:rsid w:val="004649E3"/>
    <w:rsid w:val="00464B4D"/>
    <w:rsid w:val="00464BAC"/>
    <w:rsid w:val="00464C63"/>
    <w:rsid w:val="00464C77"/>
    <w:rsid w:val="00464DCF"/>
    <w:rsid w:val="00464DE5"/>
    <w:rsid w:val="00464E93"/>
    <w:rsid w:val="004650FB"/>
    <w:rsid w:val="004651B9"/>
    <w:rsid w:val="004652F0"/>
    <w:rsid w:val="004653D0"/>
    <w:rsid w:val="0046576E"/>
    <w:rsid w:val="0046586E"/>
    <w:rsid w:val="0046596C"/>
    <w:rsid w:val="00465AB6"/>
    <w:rsid w:val="00465AEE"/>
    <w:rsid w:val="00465B68"/>
    <w:rsid w:val="00465B73"/>
    <w:rsid w:val="00465E45"/>
    <w:rsid w:val="00465FDF"/>
    <w:rsid w:val="00465FE5"/>
    <w:rsid w:val="0046602D"/>
    <w:rsid w:val="00466205"/>
    <w:rsid w:val="0046624F"/>
    <w:rsid w:val="0046626A"/>
    <w:rsid w:val="00466294"/>
    <w:rsid w:val="00466297"/>
    <w:rsid w:val="004662DD"/>
    <w:rsid w:val="00466405"/>
    <w:rsid w:val="00466456"/>
    <w:rsid w:val="0046659F"/>
    <w:rsid w:val="004665AC"/>
    <w:rsid w:val="00466791"/>
    <w:rsid w:val="004667D4"/>
    <w:rsid w:val="0046685D"/>
    <w:rsid w:val="00466B4B"/>
    <w:rsid w:val="00466C28"/>
    <w:rsid w:val="00466DCF"/>
    <w:rsid w:val="00466ED3"/>
    <w:rsid w:val="00466F33"/>
    <w:rsid w:val="00466F4C"/>
    <w:rsid w:val="00466FA3"/>
    <w:rsid w:val="00467120"/>
    <w:rsid w:val="00467135"/>
    <w:rsid w:val="00467164"/>
    <w:rsid w:val="00467357"/>
    <w:rsid w:val="004675FF"/>
    <w:rsid w:val="0046767A"/>
    <w:rsid w:val="00467691"/>
    <w:rsid w:val="00467702"/>
    <w:rsid w:val="004677E7"/>
    <w:rsid w:val="004678B5"/>
    <w:rsid w:val="00467AA7"/>
    <w:rsid w:val="00467D37"/>
    <w:rsid w:val="00467F1E"/>
    <w:rsid w:val="004701E2"/>
    <w:rsid w:val="004702C4"/>
    <w:rsid w:val="004705DB"/>
    <w:rsid w:val="0047070D"/>
    <w:rsid w:val="00470875"/>
    <w:rsid w:val="0047091C"/>
    <w:rsid w:val="00470959"/>
    <w:rsid w:val="00470A57"/>
    <w:rsid w:val="00470A6F"/>
    <w:rsid w:val="00470B83"/>
    <w:rsid w:val="00470C8E"/>
    <w:rsid w:val="00470C9A"/>
    <w:rsid w:val="004710CC"/>
    <w:rsid w:val="00471146"/>
    <w:rsid w:val="0047145C"/>
    <w:rsid w:val="0047165F"/>
    <w:rsid w:val="004716F7"/>
    <w:rsid w:val="00471A40"/>
    <w:rsid w:val="00471B75"/>
    <w:rsid w:val="00471E2D"/>
    <w:rsid w:val="00471EFE"/>
    <w:rsid w:val="00471F68"/>
    <w:rsid w:val="00472013"/>
    <w:rsid w:val="0047205B"/>
    <w:rsid w:val="00472127"/>
    <w:rsid w:val="004724A9"/>
    <w:rsid w:val="004724DB"/>
    <w:rsid w:val="004726C6"/>
    <w:rsid w:val="004727C3"/>
    <w:rsid w:val="00472875"/>
    <w:rsid w:val="00472A82"/>
    <w:rsid w:val="00472AD9"/>
    <w:rsid w:val="00472BDF"/>
    <w:rsid w:val="00472CD4"/>
    <w:rsid w:val="00472EC3"/>
    <w:rsid w:val="00472EF1"/>
    <w:rsid w:val="00472F98"/>
    <w:rsid w:val="004730D1"/>
    <w:rsid w:val="004730FD"/>
    <w:rsid w:val="00473303"/>
    <w:rsid w:val="004733A3"/>
    <w:rsid w:val="00473421"/>
    <w:rsid w:val="004734DF"/>
    <w:rsid w:val="0047360A"/>
    <w:rsid w:val="0047369B"/>
    <w:rsid w:val="004736C7"/>
    <w:rsid w:val="0047372A"/>
    <w:rsid w:val="00473810"/>
    <w:rsid w:val="00473812"/>
    <w:rsid w:val="0047396F"/>
    <w:rsid w:val="00473B95"/>
    <w:rsid w:val="00473C19"/>
    <w:rsid w:val="00473D29"/>
    <w:rsid w:val="0047420C"/>
    <w:rsid w:val="004742C9"/>
    <w:rsid w:val="004744D0"/>
    <w:rsid w:val="004748C4"/>
    <w:rsid w:val="00474990"/>
    <w:rsid w:val="00474B7C"/>
    <w:rsid w:val="00474BD9"/>
    <w:rsid w:val="00474BDE"/>
    <w:rsid w:val="00474CBC"/>
    <w:rsid w:val="00474D0D"/>
    <w:rsid w:val="00474D8E"/>
    <w:rsid w:val="00474F84"/>
    <w:rsid w:val="0047505F"/>
    <w:rsid w:val="004751E4"/>
    <w:rsid w:val="0047545F"/>
    <w:rsid w:val="00475876"/>
    <w:rsid w:val="00475882"/>
    <w:rsid w:val="00475925"/>
    <w:rsid w:val="00475A35"/>
    <w:rsid w:val="00475B16"/>
    <w:rsid w:val="00475B4E"/>
    <w:rsid w:val="00475B93"/>
    <w:rsid w:val="00475BE7"/>
    <w:rsid w:val="00475C1B"/>
    <w:rsid w:val="00475D21"/>
    <w:rsid w:val="00475D23"/>
    <w:rsid w:val="00475FFE"/>
    <w:rsid w:val="0047624F"/>
    <w:rsid w:val="0047664C"/>
    <w:rsid w:val="004766EE"/>
    <w:rsid w:val="00476801"/>
    <w:rsid w:val="004768B2"/>
    <w:rsid w:val="00476C99"/>
    <w:rsid w:val="00477004"/>
    <w:rsid w:val="0047702C"/>
    <w:rsid w:val="0047702E"/>
    <w:rsid w:val="004770FB"/>
    <w:rsid w:val="00477219"/>
    <w:rsid w:val="00477397"/>
    <w:rsid w:val="00477463"/>
    <w:rsid w:val="00477896"/>
    <w:rsid w:val="00477AD4"/>
    <w:rsid w:val="00477BF8"/>
    <w:rsid w:val="00477C1F"/>
    <w:rsid w:val="00477E12"/>
    <w:rsid w:val="00477F44"/>
    <w:rsid w:val="00477F90"/>
    <w:rsid w:val="004802C6"/>
    <w:rsid w:val="00480834"/>
    <w:rsid w:val="0048097A"/>
    <w:rsid w:val="004809B2"/>
    <w:rsid w:val="00480B15"/>
    <w:rsid w:val="00480B63"/>
    <w:rsid w:val="00480C74"/>
    <w:rsid w:val="00480EDA"/>
    <w:rsid w:val="004811C8"/>
    <w:rsid w:val="004811CA"/>
    <w:rsid w:val="004813D4"/>
    <w:rsid w:val="00481413"/>
    <w:rsid w:val="00481478"/>
    <w:rsid w:val="0048155C"/>
    <w:rsid w:val="0048172C"/>
    <w:rsid w:val="0048179F"/>
    <w:rsid w:val="0048183A"/>
    <w:rsid w:val="0048184E"/>
    <w:rsid w:val="004818CC"/>
    <w:rsid w:val="00481962"/>
    <w:rsid w:val="004819F8"/>
    <w:rsid w:val="00481FD6"/>
    <w:rsid w:val="00481FE1"/>
    <w:rsid w:val="0048212B"/>
    <w:rsid w:val="004823A7"/>
    <w:rsid w:val="0048257F"/>
    <w:rsid w:val="00482785"/>
    <w:rsid w:val="00482887"/>
    <w:rsid w:val="00482C15"/>
    <w:rsid w:val="0048305A"/>
    <w:rsid w:val="0048314C"/>
    <w:rsid w:val="00483157"/>
    <w:rsid w:val="004832FA"/>
    <w:rsid w:val="0048330E"/>
    <w:rsid w:val="004833AE"/>
    <w:rsid w:val="0048353C"/>
    <w:rsid w:val="004835DC"/>
    <w:rsid w:val="00483668"/>
    <w:rsid w:val="004837E1"/>
    <w:rsid w:val="00483928"/>
    <w:rsid w:val="00483A94"/>
    <w:rsid w:val="00483B26"/>
    <w:rsid w:val="00483C76"/>
    <w:rsid w:val="00483DF0"/>
    <w:rsid w:val="00483DF5"/>
    <w:rsid w:val="00484034"/>
    <w:rsid w:val="00484278"/>
    <w:rsid w:val="00484402"/>
    <w:rsid w:val="0048446D"/>
    <w:rsid w:val="00484595"/>
    <w:rsid w:val="004847CE"/>
    <w:rsid w:val="0048493F"/>
    <w:rsid w:val="00484A1C"/>
    <w:rsid w:val="00484A83"/>
    <w:rsid w:val="00484AE7"/>
    <w:rsid w:val="00484B82"/>
    <w:rsid w:val="00484C4F"/>
    <w:rsid w:val="00484D2C"/>
    <w:rsid w:val="00484E1E"/>
    <w:rsid w:val="00484E55"/>
    <w:rsid w:val="00484E84"/>
    <w:rsid w:val="00484EA5"/>
    <w:rsid w:val="00484FAC"/>
    <w:rsid w:val="0048516F"/>
    <w:rsid w:val="00485288"/>
    <w:rsid w:val="004852BF"/>
    <w:rsid w:val="004854FC"/>
    <w:rsid w:val="00485638"/>
    <w:rsid w:val="00485791"/>
    <w:rsid w:val="004859A5"/>
    <w:rsid w:val="004859DE"/>
    <w:rsid w:val="00485A48"/>
    <w:rsid w:val="00485DD8"/>
    <w:rsid w:val="00485E39"/>
    <w:rsid w:val="00485E3C"/>
    <w:rsid w:val="00485EE5"/>
    <w:rsid w:val="00485F20"/>
    <w:rsid w:val="00486078"/>
    <w:rsid w:val="00486224"/>
    <w:rsid w:val="0048630A"/>
    <w:rsid w:val="00486366"/>
    <w:rsid w:val="0048658E"/>
    <w:rsid w:val="00486724"/>
    <w:rsid w:val="00486906"/>
    <w:rsid w:val="00486A92"/>
    <w:rsid w:val="00486A9A"/>
    <w:rsid w:val="00486B0F"/>
    <w:rsid w:val="00486BCA"/>
    <w:rsid w:val="00486C9F"/>
    <w:rsid w:val="00486E88"/>
    <w:rsid w:val="00486F0F"/>
    <w:rsid w:val="00487039"/>
    <w:rsid w:val="00487145"/>
    <w:rsid w:val="0048718B"/>
    <w:rsid w:val="00487234"/>
    <w:rsid w:val="00487255"/>
    <w:rsid w:val="00487366"/>
    <w:rsid w:val="00487396"/>
    <w:rsid w:val="0048750C"/>
    <w:rsid w:val="004875E5"/>
    <w:rsid w:val="0048769A"/>
    <w:rsid w:val="00487732"/>
    <w:rsid w:val="00487CA9"/>
    <w:rsid w:val="00487DE1"/>
    <w:rsid w:val="0049021D"/>
    <w:rsid w:val="00490298"/>
    <w:rsid w:val="004902D9"/>
    <w:rsid w:val="004902EC"/>
    <w:rsid w:val="0049036B"/>
    <w:rsid w:val="0049070F"/>
    <w:rsid w:val="00490759"/>
    <w:rsid w:val="004907A5"/>
    <w:rsid w:val="004907B8"/>
    <w:rsid w:val="0049095E"/>
    <w:rsid w:val="00490B70"/>
    <w:rsid w:val="00490CB7"/>
    <w:rsid w:val="00490E43"/>
    <w:rsid w:val="00490E49"/>
    <w:rsid w:val="00490F57"/>
    <w:rsid w:val="00490F77"/>
    <w:rsid w:val="00490FFD"/>
    <w:rsid w:val="004910AE"/>
    <w:rsid w:val="004911D5"/>
    <w:rsid w:val="0049164F"/>
    <w:rsid w:val="00491923"/>
    <w:rsid w:val="00491C94"/>
    <w:rsid w:val="00491D48"/>
    <w:rsid w:val="00492042"/>
    <w:rsid w:val="004920C5"/>
    <w:rsid w:val="00492189"/>
    <w:rsid w:val="004923B6"/>
    <w:rsid w:val="004923D4"/>
    <w:rsid w:val="004925F6"/>
    <w:rsid w:val="00492624"/>
    <w:rsid w:val="004926CE"/>
    <w:rsid w:val="004928A6"/>
    <w:rsid w:val="00492A4C"/>
    <w:rsid w:val="00493079"/>
    <w:rsid w:val="004934F2"/>
    <w:rsid w:val="004934F5"/>
    <w:rsid w:val="0049361C"/>
    <w:rsid w:val="004937B1"/>
    <w:rsid w:val="00493AA3"/>
    <w:rsid w:val="00494039"/>
    <w:rsid w:val="00494642"/>
    <w:rsid w:val="004946BD"/>
    <w:rsid w:val="00494712"/>
    <w:rsid w:val="00494853"/>
    <w:rsid w:val="004948EE"/>
    <w:rsid w:val="00494D4C"/>
    <w:rsid w:val="00494E90"/>
    <w:rsid w:val="00494FDA"/>
    <w:rsid w:val="004952A1"/>
    <w:rsid w:val="004953F0"/>
    <w:rsid w:val="0049575E"/>
    <w:rsid w:val="00495A41"/>
    <w:rsid w:val="00495A6B"/>
    <w:rsid w:val="00495A77"/>
    <w:rsid w:val="00495BB5"/>
    <w:rsid w:val="00495C29"/>
    <w:rsid w:val="00495CAD"/>
    <w:rsid w:val="00495DFA"/>
    <w:rsid w:val="0049625E"/>
    <w:rsid w:val="004962C8"/>
    <w:rsid w:val="004963FD"/>
    <w:rsid w:val="00496425"/>
    <w:rsid w:val="004964B3"/>
    <w:rsid w:val="00496707"/>
    <w:rsid w:val="00496AF1"/>
    <w:rsid w:val="00496C57"/>
    <w:rsid w:val="00496D2E"/>
    <w:rsid w:val="00496FA6"/>
    <w:rsid w:val="0049745C"/>
    <w:rsid w:val="004974B4"/>
    <w:rsid w:val="0049753B"/>
    <w:rsid w:val="0049758F"/>
    <w:rsid w:val="00497624"/>
    <w:rsid w:val="00497712"/>
    <w:rsid w:val="00497876"/>
    <w:rsid w:val="00497D03"/>
    <w:rsid w:val="00497D04"/>
    <w:rsid w:val="00497E38"/>
    <w:rsid w:val="00497F10"/>
    <w:rsid w:val="004A000D"/>
    <w:rsid w:val="004A0161"/>
    <w:rsid w:val="004A056C"/>
    <w:rsid w:val="004A0AE9"/>
    <w:rsid w:val="004A0B90"/>
    <w:rsid w:val="004A0D13"/>
    <w:rsid w:val="004A0D97"/>
    <w:rsid w:val="004A0E5C"/>
    <w:rsid w:val="004A0FB3"/>
    <w:rsid w:val="004A0FFF"/>
    <w:rsid w:val="004A120A"/>
    <w:rsid w:val="004A1367"/>
    <w:rsid w:val="004A1514"/>
    <w:rsid w:val="004A18B9"/>
    <w:rsid w:val="004A1921"/>
    <w:rsid w:val="004A1A86"/>
    <w:rsid w:val="004A1B4C"/>
    <w:rsid w:val="004A1BE5"/>
    <w:rsid w:val="004A1C40"/>
    <w:rsid w:val="004A1C49"/>
    <w:rsid w:val="004A1C73"/>
    <w:rsid w:val="004A1DDE"/>
    <w:rsid w:val="004A1E82"/>
    <w:rsid w:val="004A1F9E"/>
    <w:rsid w:val="004A2155"/>
    <w:rsid w:val="004A22E7"/>
    <w:rsid w:val="004A23A7"/>
    <w:rsid w:val="004A245F"/>
    <w:rsid w:val="004A2541"/>
    <w:rsid w:val="004A266B"/>
    <w:rsid w:val="004A2971"/>
    <w:rsid w:val="004A2A02"/>
    <w:rsid w:val="004A2A57"/>
    <w:rsid w:val="004A2E07"/>
    <w:rsid w:val="004A2EE3"/>
    <w:rsid w:val="004A3255"/>
    <w:rsid w:val="004A33A9"/>
    <w:rsid w:val="004A33B9"/>
    <w:rsid w:val="004A3407"/>
    <w:rsid w:val="004A34C5"/>
    <w:rsid w:val="004A36BD"/>
    <w:rsid w:val="004A3860"/>
    <w:rsid w:val="004A38F0"/>
    <w:rsid w:val="004A3DA1"/>
    <w:rsid w:val="004A4070"/>
    <w:rsid w:val="004A4147"/>
    <w:rsid w:val="004A4476"/>
    <w:rsid w:val="004A4485"/>
    <w:rsid w:val="004A4542"/>
    <w:rsid w:val="004A4669"/>
    <w:rsid w:val="004A46BD"/>
    <w:rsid w:val="004A47DC"/>
    <w:rsid w:val="004A47F2"/>
    <w:rsid w:val="004A4843"/>
    <w:rsid w:val="004A4935"/>
    <w:rsid w:val="004A4A2F"/>
    <w:rsid w:val="004A4AAB"/>
    <w:rsid w:val="004A4BF1"/>
    <w:rsid w:val="004A4D9F"/>
    <w:rsid w:val="004A4DE8"/>
    <w:rsid w:val="004A4F58"/>
    <w:rsid w:val="004A4F7E"/>
    <w:rsid w:val="004A5066"/>
    <w:rsid w:val="004A5172"/>
    <w:rsid w:val="004A58D0"/>
    <w:rsid w:val="004A5B11"/>
    <w:rsid w:val="004A5B89"/>
    <w:rsid w:val="004A5E8A"/>
    <w:rsid w:val="004A617F"/>
    <w:rsid w:val="004A64AC"/>
    <w:rsid w:val="004A6590"/>
    <w:rsid w:val="004A664F"/>
    <w:rsid w:val="004A66CA"/>
    <w:rsid w:val="004A671D"/>
    <w:rsid w:val="004A688F"/>
    <w:rsid w:val="004A6B45"/>
    <w:rsid w:val="004A6C0F"/>
    <w:rsid w:val="004A6C19"/>
    <w:rsid w:val="004A6D5B"/>
    <w:rsid w:val="004A70FE"/>
    <w:rsid w:val="004A72A6"/>
    <w:rsid w:val="004A7311"/>
    <w:rsid w:val="004A76AA"/>
    <w:rsid w:val="004A76B7"/>
    <w:rsid w:val="004A7D01"/>
    <w:rsid w:val="004A7E46"/>
    <w:rsid w:val="004A7E65"/>
    <w:rsid w:val="004A7EB2"/>
    <w:rsid w:val="004A7EC8"/>
    <w:rsid w:val="004A7ED1"/>
    <w:rsid w:val="004B01A7"/>
    <w:rsid w:val="004B01BE"/>
    <w:rsid w:val="004B027D"/>
    <w:rsid w:val="004B039B"/>
    <w:rsid w:val="004B05F5"/>
    <w:rsid w:val="004B0632"/>
    <w:rsid w:val="004B07DC"/>
    <w:rsid w:val="004B084B"/>
    <w:rsid w:val="004B0B87"/>
    <w:rsid w:val="004B0BB1"/>
    <w:rsid w:val="004B0C4E"/>
    <w:rsid w:val="004B0CF3"/>
    <w:rsid w:val="004B0D1E"/>
    <w:rsid w:val="004B0D6D"/>
    <w:rsid w:val="004B0F13"/>
    <w:rsid w:val="004B1613"/>
    <w:rsid w:val="004B1792"/>
    <w:rsid w:val="004B17FC"/>
    <w:rsid w:val="004B1D2A"/>
    <w:rsid w:val="004B1E02"/>
    <w:rsid w:val="004B1E8C"/>
    <w:rsid w:val="004B1EC6"/>
    <w:rsid w:val="004B1F80"/>
    <w:rsid w:val="004B1FF8"/>
    <w:rsid w:val="004B204D"/>
    <w:rsid w:val="004B205D"/>
    <w:rsid w:val="004B20D5"/>
    <w:rsid w:val="004B20E8"/>
    <w:rsid w:val="004B24B6"/>
    <w:rsid w:val="004B258A"/>
    <w:rsid w:val="004B25CE"/>
    <w:rsid w:val="004B27C2"/>
    <w:rsid w:val="004B280D"/>
    <w:rsid w:val="004B283C"/>
    <w:rsid w:val="004B2852"/>
    <w:rsid w:val="004B2CF4"/>
    <w:rsid w:val="004B2D30"/>
    <w:rsid w:val="004B2D5E"/>
    <w:rsid w:val="004B30D3"/>
    <w:rsid w:val="004B3172"/>
    <w:rsid w:val="004B3271"/>
    <w:rsid w:val="004B3612"/>
    <w:rsid w:val="004B3773"/>
    <w:rsid w:val="004B3880"/>
    <w:rsid w:val="004B3A11"/>
    <w:rsid w:val="004B3A7E"/>
    <w:rsid w:val="004B3AB0"/>
    <w:rsid w:val="004B3AF0"/>
    <w:rsid w:val="004B3D80"/>
    <w:rsid w:val="004B3DA7"/>
    <w:rsid w:val="004B3E6E"/>
    <w:rsid w:val="004B400E"/>
    <w:rsid w:val="004B4099"/>
    <w:rsid w:val="004B40C7"/>
    <w:rsid w:val="004B4150"/>
    <w:rsid w:val="004B424C"/>
    <w:rsid w:val="004B42E5"/>
    <w:rsid w:val="004B42EF"/>
    <w:rsid w:val="004B4308"/>
    <w:rsid w:val="004B43BF"/>
    <w:rsid w:val="004B4494"/>
    <w:rsid w:val="004B455E"/>
    <w:rsid w:val="004B45AC"/>
    <w:rsid w:val="004B46DA"/>
    <w:rsid w:val="004B472A"/>
    <w:rsid w:val="004B476E"/>
    <w:rsid w:val="004B4774"/>
    <w:rsid w:val="004B47BB"/>
    <w:rsid w:val="004B47C4"/>
    <w:rsid w:val="004B4854"/>
    <w:rsid w:val="004B4899"/>
    <w:rsid w:val="004B4A95"/>
    <w:rsid w:val="004B4B63"/>
    <w:rsid w:val="004B4D37"/>
    <w:rsid w:val="004B4E31"/>
    <w:rsid w:val="004B4E90"/>
    <w:rsid w:val="004B508D"/>
    <w:rsid w:val="004B5216"/>
    <w:rsid w:val="004B526D"/>
    <w:rsid w:val="004B5415"/>
    <w:rsid w:val="004B56D3"/>
    <w:rsid w:val="004B5744"/>
    <w:rsid w:val="004B58CC"/>
    <w:rsid w:val="004B591F"/>
    <w:rsid w:val="004B5998"/>
    <w:rsid w:val="004B59CB"/>
    <w:rsid w:val="004B59D6"/>
    <w:rsid w:val="004B59DB"/>
    <w:rsid w:val="004B5A9D"/>
    <w:rsid w:val="004B5B6A"/>
    <w:rsid w:val="004B5D61"/>
    <w:rsid w:val="004B5F7D"/>
    <w:rsid w:val="004B5FB7"/>
    <w:rsid w:val="004B6099"/>
    <w:rsid w:val="004B6272"/>
    <w:rsid w:val="004B66A3"/>
    <w:rsid w:val="004B6763"/>
    <w:rsid w:val="004B67A0"/>
    <w:rsid w:val="004B6847"/>
    <w:rsid w:val="004B68EB"/>
    <w:rsid w:val="004B6C2B"/>
    <w:rsid w:val="004B6DA1"/>
    <w:rsid w:val="004B6F68"/>
    <w:rsid w:val="004B70FB"/>
    <w:rsid w:val="004B732F"/>
    <w:rsid w:val="004B755A"/>
    <w:rsid w:val="004B7815"/>
    <w:rsid w:val="004B7A1D"/>
    <w:rsid w:val="004B7AE1"/>
    <w:rsid w:val="004B7B0E"/>
    <w:rsid w:val="004B7BA2"/>
    <w:rsid w:val="004B7CA5"/>
    <w:rsid w:val="004B7F95"/>
    <w:rsid w:val="004C0092"/>
    <w:rsid w:val="004C010A"/>
    <w:rsid w:val="004C0152"/>
    <w:rsid w:val="004C073B"/>
    <w:rsid w:val="004C0A1C"/>
    <w:rsid w:val="004C0BE1"/>
    <w:rsid w:val="004C0C61"/>
    <w:rsid w:val="004C0D36"/>
    <w:rsid w:val="004C102B"/>
    <w:rsid w:val="004C10B2"/>
    <w:rsid w:val="004C10C0"/>
    <w:rsid w:val="004C1367"/>
    <w:rsid w:val="004C1463"/>
    <w:rsid w:val="004C15D6"/>
    <w:rsid w:val="004C166F"/>
    <w:rsid w:val="004C18A6"/>
    <w:rsid w:val="004C18D0"/>
    <w:rsid w:val="004C1909"/>
    <w:rsid w:val="004C1AC1"/>
    <w:rsid w:val="004C1AC2"/>
    <w:rsid w:val="004C1B75"/>
    <w:rsid w:val="004C1C96"/>
    <w:rsid w:val="004C1D08"/>
    <w:rsid w:val="004C1E04"/>
    <w:rsid w:val="004C1E3A"/>
    <w:rsid w:val="004C210F"/>
    <w:rsid w:val="004C224E"/>
    <w:rsid w:val="004C2328"/>
    <w:rsid w:val="004C2385"/>
    <w:rsid w:val="004C2518"/>
    <w:rsid w:val="004C2528"/>
    <w:rsid w:val="004C2561"/>
    <w:rsid w:val="004C2640"/>
    <w:rsid w:val="004C2A6D"/>
    <w:rsid w:val="004C2E8C"/>
    <w:rsid w:val="004C3112"/>
    <w:rsid w:val="004C32AA"/>
    <w:rsid w:val="004C3307"/>
    <w:rsid w:val="004C340E"/>
    <w:rsid w:val="004C3A10"/>
    <w:rsid w:val="004C3A3C"/>
    <w:rsid w:val="004C3AD0"/>
    <w:rsid w:val="004C3C8F"/>
    <w:rsid w:val="004C3CFA"/>
    <w:rsid w:val="004C3E1A"/>
    <w:rsid w:val="004C3F51"/>
    <w:rsid w:val="004C4008"/>
    <w:rsid w:val="004C4059"/>
    <w:rsid w:val="004C43D3"/>
    <w:rsid w:val="004C4568"/>
    <w:rsid w:val="004C49FF"/>
    <w:rsid w:val="004C4BAE"/>
    <w:rsid w:val="004C4D47"/>
    <w:rsid w:val="004C4D63"/>
    <w:rsid w:val="004C5180"/>
    <w:rsid w:val="004C51D6"/>
    <w:rsid w:val="004C5223"/>
    <w:rsid w:val="004C552A"/>
    <w:rsid w:val="004C5582"/>
    <w:rsid w:val="004C57BE"/>
    <w:rsid w:val="004C5887"/>
    <w:rsid w:val="004C5A5B"/>
    <w:rsid w:val="004C5AA2"/>
    <w:rsid w:val="004C5ADA"/>
    <w:rsid w:val="004C5B0E"/>
    <w:rsid w:val="004C5E4A"/>
    <w:rsid w:val="004C5F10"/>
    <w:rsid w:val="004C5F88"/>
    <w:rsid w:val="004C6057"/>
    <w:rsid w:val="004C63AA"/>
    <w:rsid w:val="004C646A"/>
    <w:rsid w:val="004C64B6"/>
    <w:rsid w:val="004C64DB"/>
    <w:rsid w:val="004C64F7"/>
    <w:rsid w:val="004C652A"/>
    <w:rsid w:val="004C65D1"/>
    <w:rsid w:val="004C6832"/>
    <w:rsid w:val="004C6833"/>
    <w:rsid w:val="004C6AB4"/>
    <w:rsid w:val="004C6CE0"/>
    <w:rsid w:val="004C6D70"/>
    <w:rsid w:val="004C6DE7"/>
    <w:rsid w:val="004C6EFD"/>
    <w:rsid w:val="004C70E3"/>
    <w:rsid w:val="004C71A7"/>
    <w:rsid w:val="004C7200"/>
    <w:rsid w:val="004C721D"/>
    <w:rsid w:val="004C726B"/>
    <w:rsid w:val="004C76F1"/>
    <w:rsid w:val="004C79A0"/>
    <w:rsid w:val="004C7B2C"/>
    <w:rsid w:val="004C7BFD"/>
    <w:rsid w:val="004C7F46"/>
    <w:rsid w:val="004C7FC2"/>
    <w:rsid w:val="004C7FDF"/>
    <w:rsid w:val="004C7FF7"/>
    <w:rsid w:val="004D0015"/>
    <w:rsid w:val="004D00C5"/>
    <w:rsid w:val="004D01A9"/>
    <w:rsid w:val="004D0234"/>
    <w:rsid w:val="004D02F8"/>
    <w:rsid w:val="004D0331"/>
    <w:rsid w:val="004D0588"/>
    <w:rsid w:val="004D0980"/>
    <w:rsid w:val="004D0A2C"/>
    <w:rsid w:val="004D0A6E"/>
    <w:rsid w:val="004D0D56"/>
    <w:rsid w:val="004D0DCD"/>
    <w:rsid w:val="004D0EC2"/>
    <w:rsid w:val="004D0F0C"/>
    <w:rsid w:val="004D102A"/>
    <w:rsid w:val="004D1031"/>
    <w:rsid w:val="004D1070"/>
    <w:rsid w:val="004D10FC"/>
    <w:rsid w:val="004D1176"/>
    <w:rsid w:val="004D126E"/>
    <w:rsid w:val="004D1581"/>
    <w:rsid w:val="004D1663"/>
    <w:rsid w:val="004D1692"/>
    <w:rsid w:val="004D1C5B"/>
    <w:rsid w:val="004D1C88"/>
    <w:rsid w:val="004D1D0C"/>
    <w:rsid w:val="004D1DBD"/>
    <w:rsid w:val="004D1E08"/>
    <w:rsid w:val="004D1F17"/>
    <w:rsid w:val="004D2139"/>
    <w:rsid w:val="004D2165"/>
    <w:rsid w:val="004D22CB"/>
    <w:rsid w:val="004D23E1"/>
    <w:rsid w:val="004D253E"/>
    <w:rsid w:val="004D29BD"/>
    <w:rsid w:val="004D2B5D"/>
    <w:rsid w:val="004D2D5D"/>
    <w:rsid w:val="004D2DB2"/>
    <w:rsid w:val="004D2E92"/>
    <w:rsid w:val="004D307A"/>
    <w:rsid w:val="004D320C"/>
    <w:rsid w:val="004D35A7"/>
    <w:rsid w:val="004D37F8"/>
    <w:rsid w:val="004D388A"/>
    <w:rsid w:val="004D388C"/>
    <w:rsid w:val="004D3897"/>
    <w:rsid w:val="004D3941"/>
    <w:rsid w:val="004D39DE"/>
    <w:rsid w:val="004D3B32"/>
    <w:rsid w:val="004D3B76"/>
    <w:rsid w:val="004D3BF4"/>
    <w:rsid w:val="004D3C52"/>
    <w:rsid w:val="004D3E7A"/>
    <w:rsid w:val="004D45B6"/>
    <w:rsid w:val="004D4649"/>
    <w:rsid w:val="004D46B5"/>
    <w:rsid w:val="004D475B"/>
    <w:rsid w:val="004D4809"/>
    <w:rsid w:val="004D48EA"/>
    <w:rsid w:val="004D491B"/>
    <w:rsid w:val="004D49B4"/>
    <w:rsid w:val="004D4EE6"/>
    <w:rsid w:val="004D50A4"/>
    <w:rsid w:val="004D50A7"/>
    <w:rsid w:val="004D5255"/>
    <w:rsid w:val="004D53B9"/>
    <w:rsid w:val="004D55CD"/>
    <w:rsid w:val="004D5747"/>
    <w:rsid w:val="004D5749"/>
    <w:rsid w:val="004D58A0"/>
    <w:rsid w:val="004D5A1E"/>
    <w:rsid w:val="004D5A7B"/>
    <w:rsid w:val="004D5B6D"/>
    <w:rsid w:val="004D5BFA"/>
    <w:rsid w:val="004D62DD"/>
    <w:rsid w:val="004D65FB"/>
    <w:rsid w:val="004D67B5"/>
    <w:rsid w:val="004D67BC"/>
    <w:rsid w:val="004D6807"/>
    <w:rsid w:val="004D6817"/>
    <w:rsid w:val="004D6858"/>
    <w:rsid w:val="004D6906"/>
    <w:rsid w:val="004D6988"/>
    <w:rsid w:val="004D6AC9"/>
    <w:rsid w:val="004D6ACE"/>
    <w:rsid w:val="004D6B53"/>
    <w:rsid w:val="004D6CD5"/>
    <w:rsid w:val="004D6E76"/>
    <w:rsid w:val="004D6FCA"/>
    <w:rsid w:val="004D71BA"/>
    <w:rsid w:val="004D73A2"/>
    <w:rsid w:val="004D7458"/>
    <w:rsid w:val="004D7633"/>
    <w:rsid w:val="004D7652"/>
    <w:rsid w:val="004D7849"/>
    <w:rsid w:val="004D7BC1"/>
    <w:rsid w:val="004D7BFE"/>
    <w:rsid w:val="004E0235"/>
    <w:rsid w:val="004E02B1"/>
    <w:rsid w:val="004E0334"/>
    <w:rsid w:val="004E0421"/>
    <w:rsid w:val="004E04FB"/>
    <w:rsid w:val="004E0514"/>
    <w:rsid w:val="004E06AB"/>
    <w:rsid w:val="004E074E"/>
    <w:rsid w:val="004E0ABD"/>
    <w:rsid w:val="004E0AE8"/>
    <w:rsid w:val="004E0C87"/>
    <w:rsid w:val="004E0E78"/>
    <w:rsid w:val="004E0F9C"/>
    <w:rsid w:val="004E11E6"/>
    <w:rsid w:val="004E11F8"/>
    <w:rsid w:val="004E1245"/>
    <w:rsid w:val="004E1342"/>
    <w:rsid w:val="004E141A"/>
    <w:rsid w:val="004E1440"/>
    <w:rsid w:val="004E15FE"/>
    <w:rsid w:val="004E170D"/>
    <w:rsid w:val="004E174E"/>
    <w:rsid w:val="004E17DC"/>
    <w:rsid w:val="004E19AF"/>
    <w:rsid w:val="004E1AF6"/>
    <w:rsid w:val="004E1BBF"/>
    <w:rsid w:val="004E1C3A"/>
    <w:rsid w:val="004E1C75"/>
    <w:rsid w:val="004E1C7E"/>
    <w:rsid w:val="004E1FBA"/>
    <w:rsid w:val="004E22FC"/>
    <w:rsid w:val="004E2515"/>
    <w:rsid w:val="004E26D3"/>
    <w:rsid w:val="004E274F"/>
    <w:rsid w:val="004E2834"/>
    <w:rsid w:val="004E2A7D"/>
    <w:rsid w:val="004E2A98"/>
    <w:rsid w:val="004E2EE9"/>
    <w:rsid w:val="004E2F24"/>
    <w:rsid w:val="004E2F78"/>
    <w:rsid w:val="004E2F79"/>
    <w:rsid w:val="004E32E6"/>
    <w:rsid w:val="004E331A"/>
    <w:rsid w:val="004E342C"/>
    <w:rsid w:val="004E359A"/>
    <w:rsid w:val="004E3663"/>
    <w:rsid w:val="004E37C4"/>
    <w:rsid w:val="004E396F"/>
    <w:rsid w:val="004E3B70"/>
    <w:rsid w:val="004E3D41"/>
    <w:rsid w:val="004E3DA1"/>
    <w:rsid w:val="004E3E39"/>
    <w:rsid w:val="004E3E62"/>
    <w:rsid w:val="004E3E81"/>
    <w:rsid w:val="004E4CF2"/>
    <w:rsid w:val="004E4E74"/>
    <w:rsid w:val="004E508F"/>
    <w:rsid w:val="004E5197"/>
    <w:rsid w:val="004E51D6"/>
    <w:rsid w:val="004E598A"/>
    <w:rsid w:val="004E599B"/>
    <w:rsid w:val="004E5A33"/>
    <w:rsid w:val="004E5A43"/>
    <w:rsid w:val="004E5BF9"/>
    <w:rsid w:val="004E5C73"/>
    <w:rsid w:val="004E5CB4"/>
    <w:rsid w:val="004E5D8E"/>
    <w:rsid w:val="004E5EF4"/>
    <w:rsid w:val="004E5F6A"/>
    <w:rsid w:val="004E616C"/>
    <w:rsid w:val="004E62A6"/>
    <w:rsid w:val="004E639B"/>
    <w:rsid w:val="004E68F0"/>
    <w:rsid w:val="004E699D"/>
    <w:rsid w:val="004E6CC6"/>
    <w:rsid w:val="004E6E8A"/>
    <w:rsid w:val="004E6EAB"/>
    <w:rsid w:val="004E6FF7"/>
    <w:rsid w:val="004E7009"/>
    <w:rsid w:val="004E70E8"/>
    <w:rsid w:val="004E7241"/>
    <w:rsid w:val="004E7355"/>
    <w:rsid w:val="004E7541"/>
    <w:rsid w:val="004E755C"/>
    <w:rsid w:val="004E75F6"/>
    <w:rsid w:val="004E7784"/>
    <w:rsid w:val="004E7871"/>
    <w:rsid w:val="004E79FB"/>
    <w:rsid w:val="004E7B3E"/>
    <w:rsid w:val="004E7C82"/>
    <w:rsid w:val="004E7EB2"/>
    <w:rsid w:val="004F0033"/>
    <w:rsid w:val="004F00FF"/>
    <w:rsid w:val="004F0169"/>
    <w:rsid w:val="004F01D4"/>
    <w:rsid w:val="004F032A"/>
    <w:rsid w:val="004F04E2"/>
    <w:rsid w:val="004F0634"/>
    <w:rsid w:val="004F0684"/>
    <w:rsid w:val="004F0876"/>
    <w:rsid w:val="004F087D"/>
    <w:rsid w:val="004F0A1D"/>
    <w:rsid w:val="004F0B5D"/>
    <w:rsid w:val="004F0DF8"/>
    <w:rsid w:val="004F0E29"/>
    <w:rsid w:val="004F0EF1"/>
    <w:rsid w:val="004F0F08"/>
    <w:rsid w:val="004F0F76"/>
    <w:rsid w:val="004F1313"/>
    <w:rsid w:val="004F13F0"/>
    <w:rsid w:val="004F13F9"/>
    <w:rsid w:val="004F157E"/>
    <w:rsid w:val="004F16C5"/>
    <w:rsid w:val="004F17E7"/>
    <w:rsid w:val="004F19DD"/>
    <w:rsid w:val="004F1A61"/>
    <w:rsid w:val="004F1C65"/>
    <w:rsid w:val="004F1E3F"/>
    <w:rsid w:val="004F1E41"/>
    <w:rsid w:val="004F1E76"/>
    <w:rsid w:val="004F1EB7"/>
    <w:rsid w:val="004F1FEA"/>
    <w:rsid w:val="004F2036"/>
    <w:rsid w:val="004F2114"/>
    <w:rsid w:val="004F21CD"/>
    <w:rsid w:val="004F2297"/>
    <w:rsid w:val="004F22E8"/>
    <w:rsid w:val="004F247C"/>
    <w:rsid w:val="004F25D8"/>
    <w:rsid w:val="004F2710"/>
    <w:rsid w:val="004F2788"/>
    <w:rsid w:val="004F294A"/>
    <w:rsid w:val="004F299F"/>
    <w:rsid w:val="004F2BC4"/>
    <w:rsid w:val="004F2C50"/>
    <w:rsid w:val="004F2CD9"/>
    <w:rsid w:val="004F2D3A"/>
    <w:rsid w:val="004F2DC1"/>
    <w:rsid w:val="004F3007"/>
    <w:rsid w:val="004F30D1"/>
    <w:rsid w:val="004F3224"/>
    <w:rsid w:val="004F3314"/>
    <w:rsid w:val="004F3316"/>
    <w:rsid w:val="004F33B2"/>
    <w:rsid w:val="004F36E9"/>
    <w:rsid w:val="004F38B4"/>
    <w:rsid w:val="004F392C"/>
    <w:rsid w:val="004F3963"/>
    <w:rsid w:val="004F398E"/>
    <w:rsid w:val="004F3A39"/>
    <w:rsid w:val="004F3A92"/>
    <w:rsid w:val="004F3ABD"/>
    <w:rsid w:val="004F3BDB"/>
    <w:rsid w:val="004F3D16"/>
    <w:rsid w:val="004F3EC7"/>
    <w:rsid w:val="004F41C8"/>
    <w:rsid w:val="004F43DA"/>
    <w:rsid w:val="004F4438"/>
    <w:rsid w:val="004F44EE"/>
    <w:rsid w:val="004F46F0"/>
    <w:rsid w:val="004F4741"/>
    <w:rsid w:val="004F49F9"/>
    <w:rsid w:val="004F4AB5"/>
    <w:rsid w:val="004F4B61"/>
    <w:rsid w:val="004F4C26"/>
    <w:rsid w:val="004F4E5B"/>
    <w:rsid w:val="004F4EA9"/>
    <w:rsid w:val="004F5138"/>
    <w:rsid w:val="004F51AE"/>
    <w:rsid w:val="004F522C"/>
    <w:rsid w:val="004F527D"/>
    <w:rsid w:val="004F530B"/>
    <w:rsid w:val="004F5387"/>
    <w:rsid w:val="004F53C6"/>
    <w:rsid w:val="004F559A"/>
    <w:rsid w:val="004F568E"/>
    <w:rsid w:val="004F5858"/>
    <w:rsid w:val="004F5B95"/>
    <w:rsid w:val="004F5BE8"/>
    <w:rsid w:val="004F5C4F"/>
    <w:rsid w:val="004F5E19"/>
    <w:rsid w:val="004F5E5E"/>
    <w:rsid w:val="004F606A"/>
    <w:rsid w:val="004F60F3"/>
    <w:rsid w:val="004F60F5"/>
    <w:rsid w:val="004F61C2"/>
    <w:rsid w:val="004F621F"/>
    <w:rsid w:val="004F6256"/>
    <w:rsid w:val="004F6331"/>
    <w:rsid w:val="004F6335"/>
    <w:rsid w:val="004F639B"/>
    <w:rsid w:val="004F63A9"/>
    <w:rsid w:val="004F63AB"/>
    <w:rsid w:val="004F65D3"/>
    <w:rsid w:val="004F6609"/>
    <w:rsid w:val="004F66C6"/>
    <w:rsid w:val="004F6702"/>
    <w:rsid w:val="004F67CF"/>
    <w:rsid w:val="004F680B"/>
    <w:rsid w:val="004F6922"/>
    <w:rsid w:val="004F69FC"/>
    <w:rsid w:val="004F6AFA"/>
    <w:rsid w:val="004F6B00"/>
    <w:rsid w:val="004F6C01"/>
    <w:rsid w:val="004F725F"/>
    <w:rsid w:val="004F74B0"/>
    <w:rsid w:val="004F7519"/>
    <w:rsid w:val="004F7566"/>
    <w:rsid w:val="004F77F5"/>
    <w:rsid w:val="004F78C1"/>
    <w:rsid w:val="004F7AEB"/>
    <w:rsid w:val="004F7B98"/>
    <w:rsid w:val="004F7CE9"/>
    <w:rsid w:val="004F7FAE"/>
    <w:rsid w:val="00500044"/>
    <w:rsid w:val="00500573"/>
    <w:rsid w:val="005005F4"/>
    <w:rsid w:val="00500635"/>
    <w:rsid w:val="00500770"/>
    <w:rsid w:val="00500AAF"/>
    <w:rsid w:val="00500B50"/>
    <w:rsid w:val="00500D46"/>
    <w:rsid w:val="00500DC1"/>
    <w:rsid w:val="00500E01"/>
    <w:rsid w:val="00500FBC"/>
    <w:rsid w:val="00501092"/>
    <w:rsid w:val="00501316"/>
    <w:rsid w:val="00501323"/>
    <w:rsid w:val="0050157F"/>
    <w:rsid w:val="005016D5"/>
    <w:rsid w:val="00501908"/>
    <w:rsid w:val="00501ED6"/>
    <w:rsid w:val="00501F08"/>
    <w:rsid w:val="00501F5A"/>
    <w:rsid w:val="00501F96"/>
    <w:rsid w:val="00501FA4"/>
    <w:rsid w:val="00501FF1"/>
    <w:rsid w:val="0050201E"/>
    <w:rsid w:val="00502042"/>
    <w:rsid w:val="005020C2"/>
    <w:rsid w:val="00502206"/>
    <w:rsid w:val="00502288"/>
    <w:rsid w:val="0050250E"/>
    <w:rsid w:val="0050282C"/>
    <w:rsid w:val="00502858"/>
    <w:rsid w:val="0050287F"/>
    <w:rsid w:val="005029E1"/>
    <w:rsid w:val="00502A3A"/>
    <w:rsid w:val="00502BAF"/>
    <w:rsid w:val="00502D93"/>
    <w:rsid w:val="00502E80"/>
    <w:rsid w:val="00502F2C"/>
    <w:rsid w:val="0050329A"/>
    <w:rsid w:val="0050334F"/>
    <w:rsid w:val="00503381"/>
    <w:rsid w:val="00503456"/>
    <w:rsid w:val="00503750"/>
    <w:rsid w:val="00503781"/>
    <w:rsid w:val="0050395F"/>
    <w:rsid w:val="00503BE5"/>
    <w:rsid w:val="00503C71"/>
    <w:rsid w:val="00503D9A"/>
    <w:rsid w:val="00503E60"/>
    <w:rsid w:val="00503ED1"/>
    <w:rsid w:val="00504106"/>
    <w:rsid w:val="005041B1"/>
    <w:rsid w:val="00504455"/>
    <w:rsid w:val="0050449C"/>
    <w:rsid w:val="0050450D"/>
    <w:rsid w:val="0050456E"/>
    <w:rsid w:val="0050469B"/>
    <w:rsid w:val="00504705"/>
    <w:rsid w:val="0050475B"/>
    <w:rsid w:val="005048D6"/>
    <w:rsid w:val="0050498D"/>
    <w:rsid w:val="005049A3"/>
    <w:rsid w:val="00504B9A"/>
    <w:rsid w:val="00504C17"/>
    <w:rsid w:val="00504C75"/>
    <w:rsid w:val="00504D44"/>
    <w:rsid w:val="0050504C"/>
    <w:rsid w:val="0050531B"/>
    <w:rsid w:val="00505499"/>
    <w:rsid w:val="005055C1"/>
    <w:rsid w:val="00505850"/>
    <w:rsid w:val="00505A0F"/>
    <w:rsid w:val="00505BC8"/>
    <w:rsid w:val="00505C69"/>
    <w:rsid w:val="00505CC8"/>
    <w:rsid w:val="00505D28"/>
    <w:rsid w:val="00505F4B"/>
    <w:rsid w:val="00505F53"/>
    <w:rsid w:val="0050602C"/>
    <w:rsid w:val="00506144"/>
    <w:rsid w:val="005061C1"/>
    <w:rsid w:val="005062EB"/>
    <w:rsid w:val="00506326"/>
    <w:rsid w:val="0050644D"/>
    <w:rsid w:val="00506685"/>
    <w:rsid w:val="00506782"/>
    <w:rsid w:val="005067D6"/>
    <w:rsid w:val="005068B6"/>
    <w:rsid w:val="00506940"/>
    <w:rsid w:val="00506966"/>
    <w:rsid w:val="00506978"/>
    <w:rsid w:val="00506C51"/>
    <w:rsid w:val="00506D0B"/>
    <w:rsid w:val="00506F36"/>
    <w:rsid w:val="00507098"/>
    <w:rsid w:val="0050713D"/>
    <w:rsid w:val="005071FE"/>
    <w:rsid w:val="005072EE"/>
    <w:rsid w:val="005074B2"/>
    <w:rsid w:val="00507515"/>
    <w:rsid w:val="00507835"/>
    <w:rsid w:val="0050798D"/>
    <w:rsid w:val="00507A41"/>
    <w:rsid w:val="00507B10"/>
    <w:rsid w:val="00507BBE"/>
    <w:rsid w:val="00507FA7"/>
    <w:rsid w:val="0051025A"/>
    <w:rsid w:val="00510438"/>
    <w:rsid w:val="005107B2"/>
    <w:rsid w:val="005107E2"/>
    <w:rsid w:val="00510AEE"/>
    <w:rsid w:val="00510B0F"/>
    <w:rsid w:val="00510BEF"/>
    <w:rsid w:val="00510DF8"/>
    <w:rsid w:val="0051102F"/>
    <w:rsid w:val="00511067"/>
    <w:rsid w:val="0051108C"/>
    <w:rsid w:val="0051109B"/>
    <w:rsid w:val="005110F8"/>
    <w:rsid w:val="005112A8"/>
    <w:rsid w:val="005112D5"/>
    <w:rsid w:val="00511386"/>
    <w:rsid w:val="005113AE"/>
    <w:rsid w:val="0051146E"/>
    <w:rsid w:val="00511482"/>
    <w:rsid w:val="00511527"/>
    <w:rsid w:val="0051162D"/>
    <w:rsid w:val="0051176B"/>
    <w:rsid w:val="005118ED"/>
    <w:rsid w:val="00511A5E"/>
    <w:rsid w:val="00511B64"/>
    <w:rsid w:val="00511C71"/>
    <w:rsid w:val="00511CB2"/>
    <w:rsid w:val="00511DCD"/>
    <w:rsid w:val="00511DD3"/>
    <w:rsid w:val="00511E03"/>
    <w:rsid w:val="00511FA0"/>
    <w:rsid w:val="0051209D"/>
    <w:rsid w:val="00512110"/>
    <w:rsid w:val="005123E7"/>
    <w:rsid w:val="00512587"/>
    <w:rsid w:val="005125BF"/>
    <w:rsid w:val="005125C1"/>
    <w:rsid w:val="0051280B"/>
    <w:rsid w:val="00512874"/>
    <w:rsid w:val="00512B83"/>
    <w:rsid w:val="00512DDD"/>
    <w:rsid w:val="00512EF7"/>
    <w:rsid w:val="00512FED"/>
    <w:rsid w:val="00513197"/>
    <w:rsid w:val="005132C1"/>
    <w:rsid w:val="00513459"/>
    <w:rsid w:val="00513478"/>
    <w:rsid w:val="005135FA"/>
    <w:rsid w:val="00513B8C"/>
    <w:rsid w:val="00513BC3"/>
    <w:rsid w:val="00513C8C"/>
    <w:rsid w:val="00513F6E"/>
    <w:rsid w:val="00514365"/>
    <w:rsid w:val="005144AE"/>
    <w:rsid w:val="005144CE"/>
    <w:rsid w:val="005144D6"/>
    <w:rsid w:val="005144E6"/>
    <w:rsid w:val="00514624"/>
    <w:rsid w:val="00514640"/>
    <w:rsid w:val="005149FC"/>
    <w:rsid w:val="00514A66"/>
    <w:rsid w:val="00514AFF"/>
    <w:rsid w:val="00514C0B"/>
    <w:rsid w:val="00514C6F"/>
    <w:rsid w:val="00514DBA"/>
    <w:rsid w:val="00514E37"/>
    <w:rsid w:val="005152A0"/>
    <w:rsid w:val="00515304"/>
    <w:rsid w:val="00515434"/>
    <w:rsid w:val="00515619"/>
    <w:rsid w:val="00515711"/>
    <w:rsid w:val="00515851"/>
    <w:rsid w:val="00515AEA"/>
    <w:rsid w:val="00515BF3"/>
    <w:rsid w:val="00515E49"/>
    <w:rsid w:val="0051655D"/>
    <w:rsid w:val="00516561"/>
    <w:rsid w:val="005165B5"/>
    <w:rsid w:val="00516827"/>
    <w:rsid w:val="00516B16"/>
    <w:rsid w:val="00516B65"/>
    <w:rsid w:val="00516B82"/>
    <w:rsid w:val="00516BBB"/>
    <w:rsid w:val="00516CA7"/>
    <w:rsid w:val="00516CD4"/>
    <w:rsid w:val="00516DA4"/>
    <w:rsid w:val="00516F79"/>
    <w:rsid w:val="00516F85"/>
    <w:rsid w:val="00516FB4"/>
    <w:rsid w:val="00517105"/>
    <w:rsid w:val="005175D1"/>
    <w:rsid w:val="005176BA"/>
    <w:rsid w:val="0051779E"/>
    <w:rsid w:val="0051794E"/>
    <w:rsid w:val="00517A3F"/>
    <w:rsid w:val="00517C38"/>
    <w:rsid w:val="00517D39"/>
    <w:rsid w:val="00520023"/>
    <w:rsid w:val="00520080"/>
    <w:rsid w:val="005203DE"/>
    <w:rsid w:val="0052040B"/>
    <w:rsid w:val="00520475"/>
    <w:rsid w:val="0052057E"/>
    <w:rsid w:val="005206A0"/>
    <w:rsid w:val="005207A8"/>
    <w:rsid w:val="005207CA"/>
    <w:rsid w:val="005207EF"/>
    <w:rsid w:val="00520944"/>
    <w:rsid w:val="005209B7"/>
    <w:rsid w:val="00520AE4"/>
    <w:rsid w:val="00520BA7"/>
    <w:rsid w:val="00520C18"/>
    <w:rsid w:val="00520E06"/>
    <w:rsid w:val="00520E47"/>
    <w:rsid w:val="00520FCD"/>
    <w:rsid w:val="00520FE5"/>
    <w:rsid w:val="00521023"/>
    <w:rsid w:val="005211B5"/>
    <w:rsid w:val="00521381"/>
    <w:rsid w:val="00521481"/>
    <w:rsid w:val="005214A0"/>
    <w:rsid w:val="00521533"/>
    <w:rsid w:val="005215CD"/>
    <w:rsid w:val="005216D6"/>
    <w:rsid w:val="0052176A"/>
    <w:rsid w:val="00521C15"/>
    <w:rsid w:val="00521E78"/>
    <w:rsid w:val="00521FFB"/>
    <w:rsid w:val="00522020"/>
    <w:rsid w:val="00522030"/>
    <w:rsid w:val="0052203E"/>
    <w:rsid w:val="00522046"/>
    <w:rsid w:val="0052222A"/>
    <w:rsid w:val="00522289"/>
    <w:rsid w:val="005223F9"/>
    <w:rsid w:val="005223FA"/>
    <w:rsid w:val="00522451"/>
    <w:rsid w:val="0052252B"/>
    <w:rsid w:val="0052267A"/>
    <w:rsid w:val="00522A05"/>
    <w:rsid w:val="00522E92"/>
    <w:rsid w:val="00523084"/>
    <w:rsid w:val="00523106"/>
    <w:rsid w:val="00523122"/>
    <w:rsid w:val="00523139"/>
    <w:rsid w:val="0052348F"/>
    <w:rsid w:val="005235DE"/>
    <w:rsid w:val="00523862"/>
    <w:rsid w:val="00523BAC"/>
    <w:rsid w:val="00523CDE"/>
    <w:rsid w:val="00523D2D"/>
    <w:rsid w:val="00523D4B"/>
    <w:rsid w:val="00523D9D"/>
    <w:rsid w:val="00523DE0"/>
    <w:rsid w:val="00523E58"/>
    <w:rsid w:val="00523ED9"/>
    <w:rsid w:val="00523EE9"/>
    <w:rsid w:val="005242A1"/>
    <w:rsid w:val="0052453F"/>
    <w:rsid w:val="00524547"/>
    <w:rsid w:val="005246EC"/>
    <w:rsid w:val="00524746"/>
    <w:rsid w:val="005247EF"/>
    <w:rsid w:val="0052486F"/>
    <w:rsid w:val="0052491D"/>
    <w:rsid w:val="00524A25"/>
    <w:rsid w:val="00524A66"/>
    <w:rsid w:val="00524B36"/>
    <w:rsid w:val="00524B43"/>
    <w:rsid w:val="00524C8D"/>
    <w:rsid w:val="00524CFF"/>
    <w:rsid w:val="00524FBE"/>
    <w:rsid w:val="0052513B"/>
    <w:rsid w:val="005251C6"/>
    <w:rsid w:val="0052534A"/>
    <w:rsid w:val="0052550C"/>
    <w:rsid w:val="0052586E"/>
    <w:rsid w:val="005258B5"/>
    <w:rsid w:val="00525ADA"/>
    <w:rsid w:val="00525ADC"/>
    <w:rsid w:val="00525C27"/>
    <w:rsid w:val="00525DBF"/>
    <w:rsid w:val="00525F4B"/>
    <w:rsid w:val="00525F58"/>
    <w:rsid w:val="00525F67"/>
    <w:rsid w:val="00525FEF"/>
    <w:rsid w:val="0052607E"/>
    <w:rsid w:val="005260E7"/>
    <w:rsid w:val="00526369"/>
    <w:rsid w:val="0052669F"/>
    <w:rsid w:val="00526768"/>
    <w:rsid w:val="00526A94"/>
    <w:rsid w:val="00526B34"/>
    <w:rsid w:val="00526BA5"/>
    <w:rsid w:val="00526BFE"/>
    <w:rsid w:val="00526CBC"/>
    <w:rsid w:val="00526D40"/>
    <w:rsid w:val="00526EEF"/>
    <w:rsid w:val="00527012"/>
    <w:rsid w:val="00527192"/>
    <w:rsid w:val="00527229"/>
    <w:rsid w:val="0052738C"/>
    <w:rsid w:val="005273CD"/>
    <w:rsid w:val="00527586"/>
    <w:rsid w:val="005276BF"/>
    <w:rsid w:val="005277E9"/>
    <w:rsid w:val="005278B1"/>
    <w:rsid w:val="00527AE2"/>
    <w:rsid w:val="00530148"/>
    <w:rsid w:val="005301A8"/>
    <w:rsid w:val="005303EE"/>
    <w:rsid w:val="005304A2"/>
    <w:rsid w:val="00530762"/>
    <w:rsid w:val="0053088E"/>
    <w:rsid w:val="00530890"/>
    <w:rsid w:val="00530999"/>
    <w:rsid w:val="00530C2D"/>
    <w:rsid w:val="00530CD2"/>
    <w:rsid w:val="00530F30"/>
    <w:rsid w:val="00530FB6"/>
    <w:rsid w:val="00531179"/>
    <w:rsid w:val="005311E0"/>
    <w:rsid w:val="0053120E"/>
    <w:rsid w:val="00531420"/>
    <w:rsid w:val="00531512"/>
    <w:rsid w:val="005315A5"/>
    <w:rsid w:val="005315E8"/>
    <w:rsid w:val="00531A0E"/>
    <w:rsid w:val="00531A15"/>
    <w:rsid w:val="00532068"/>
    <w:rsid w:val="00532152"/>
    <w:rsid w:val="00532181"/>
    <w:rsid w:val="00532305"/>
    <w:rsid w:val="0053231B"/>
    <w:rsid w:val="00532378"/>
    <w:rsid w:val="0053260F"/>
    <w:rsid w:val="00532905"/>
    <w:rsid w:val="00532B53"/>
    <w:rsid w:val="00532D23"/>
    <w:rsid w:val="00532D68"/>
    <w:rsid w:val="00532D80"/>
    <w:rsid w:val="00532DD0"/>
    <w:rsid w:val="00532E5C"/>
    <w:rsid w:val="00532EEA"/>
    <w:rsid w:val="00532F58"/>
    <w:rsid w:val="00532F9A"/>
    <w:rsid w:val="00532FFB"/>
    <w:rsid w:val="00533102"/>
    <w:rsid w:val="0053315F"/>
    <w:rsid w:val="005331CD"/>
    <w:rsid w:val="005333B0"/>
    <w:rsid w:val="0053355E"/>
    <w:rsid w:val="0053367B"/>
    <w:rsid w:val="0053388F"/>
    <w:rsid w:val="00533A43"/>
    <w:rsid w:val="00533AFB"/>
    <w:rsid w:val="00533B87"/>
    <w:rsid w:val="00533BCA"/>
    <w:rsid w:val="00533CAB"/>
    <w:rsid w:val="00534032"/>
    <w:rsid w:val="0053409B"/>
    <w:rsid w:val="00534231"/>
    <w:rsid w:val="00534270"/>
    <w:rsid w:val="005342E1"/>
    <w:rsid w:val="00534432"/>
    <w:rsid w:val="00534543"/>
    <w:rsid w:val="005345B7"/>
    <w:rsid w:val="00534600"/>
    <w:rsid w:val="005346A1"/>
    <w:rsid w:val="0053482E"/>
    <w:rsid w:val="0053483B"/>
    <w:rsid w:val="0053485A"/>
    <w:rsid w:val="005349EF"/>
    <w:rsid w:val="00534AC1"/>
    <w:rsid w:val="00534B98"/>
    <w:rsid w:val="00534D4E"/>
    <w:rsid w:val="00534D51"/>
    <w:rsid w:val="00534DB9"/>
    <w:rsid w:val="00534E25"/>
    <w:rsid w:val="00534E6B"/>
    <w:rsid w:val="00534F56"/>
    <w:rsid w:val="00534F75"/>
    <w:rsid w:val="00535118"/>
    <w:rsid w:val="00535395"/>
    <w:rsid w:val="005354FB"/>
    <w:rsid w:val="005355AE"/>
    <w:rsid w:val="00535654"/>
    <w:rsid w:val="005356DD"/>
    <w:rsid w:val="0053599B"/>
    <w:rsid w:val="00535A35"/>
    <w:rsid w:val="00535B6C"/>
    <w:rsid w:val="00535C71"/>
    <w:rsid w:val="00535DD7"/>
    <w:rsid w:val="00535DFE"/>
    <w:rsid w:val="00535EB7"/>
    <w:rsid w:val="00535FB8"/>
    <w:rsid w:val="0053600E"/>
    <w:rsid w:val="005362C6"/>
    <w:rsid w:val="005364E2"/>
    <w:rsid w:val="00536590"/>
    <w:rsid w:val="0053662A"/>
    <w:rsid w:val="00536769"/>
    <w:rsid w:val="0053680E"/>
    <w:rsid w:val="00536890"/>
    <w:rsid w:val="00536A7B"/>
    <w:rsid w:val="00536AB1"/>
    <w:rsid w:val="00536B68"/>
    <w:rsid w:val="00536C58"/>
    <w:rsid w:val="00536CF6"/>
    <w:rsid w:val="00536D02"/>
    <w:rsid w:val="00536F9B"/>
    <w:rsid w:val="00536FE7"/>
    <w:rsid w:val="005371E7"/>
    <w:rsid w:val="00537726"/>
    <w:rsid w:val="00537811"/>
    <w:rsid w:val="00537B2A"/>
    <w:rsid w:val="00537CEB"/>
    <w:rsid w:val="00537D59"/>
    <w:rsid w:val="00537DFF"/>
    <w:rsid w:val="00537E88"/>
    <w:rsid w:val="00537E95"/>
    <w:rsid w:val="00537F6B"/>
    <w:rsid w:val="00540080"/>
    <w:rsid w:val="005401C5"/>
    <w:rsid w:val="005401CE"/>
    <w:rsid w:val="00540360"/>
    <w:rsid w:val="00540575"/>
    <w:rsid w:val="005406BA"/>
    <w:rsid w:val="00540735"/>
    <w:rsid w:val="0054077A"/>
    <w:rsid w:val="00540805"/>
    <w:rsid w:val="00540891"/>
    <w:rsid w:val="00540933"/>
    <w:rsid w:val="00540ADA"/>
    <w:rsid w:val="00540D4C"/>
    <w:rsid w:val="00540DAC"/>
    <w:rsid w:val="0054108A"/>
    <w:rsid w:val="005410A0"/>
    <w:rsid w:val="00541655"/>
    <w:rsid w:val="0054180D"/>
    <w:rsid w:val="0054190A"/>
    <w:rsid w:val="0054190E"/>
    <w:rsid w:val="00541C72"/>
    <w:rsid w:val="00541CB3"/>
    <w:rsid w:val="00541F43"/>
    <w:rsid w:val="0054255F"/>
    <w:rsid w:val="00542647"/>
    <w:rsid w:val="0054286C"/>
    <w:rsid w:val="0054293D"/>
    <w:rsid w:val="00542D38"/>
    <w:rsid w:val="00543149"/>
    <w:rsid w:val="0054337F"/>
    <w:rsid w:val="00543398"/>
    <w:rsid w:val="0054355B"/>
    <w:rsid w:val="005435A2"/>
    <w:rsid w:val="005436D3"/>
    <w:rsid w:val="00543795"/>
    <w:rsid w:val="0054399C"/>
    <w:rsid w:val="00543B2A"/>
    <w:rsid w:val="00543EF5"/>
    <w:rsid w:val="00543F35"/>
    <w:rsid w:val="005440A5"/>
    <w:rsid w:val="00544243"/>
    <w:rsid w:val="005443E7"/>
    <w:rsid w:val="005443EB"/>
    <w:rsid w:val="005444C1"/>
    <w:rsid w:val="00544552"/>
    <w:rsid w:val="00544713"/>
    <w:rsid w:val="0054472A"/>
    <w:rsid w:val="00544793"/>
    <w:rsid w:val="00544878"/>
    <w:rsid w:val="005449F4"/>
    <w:rsid w:val="00544AD9"/>
    <w:rsid w:val="00544BAF"/>
    <w:rsid w:val="00544C07"/>
    <w:rsid w:val="005452B6"/>
    <w:rsid w:val="005456D7"/>
    <w:rsid w:val="00545942"/>
    <w:rsid w:val="00545A61"/>
    <w:rsid w:val="00545CC0"/>
    <w:rsid w:val="00545CF8"/>
    <w:rsid w:val="00545DD0"/>
    <w:rsid w:val="00545ED8"/>
    <w:rsid w:val="00545F3B"/>
    <w:rsid w:val="00546118"/>
    <w:rsid w:val="0054619B"/>
    <w:rsid w:val="00546252"/>
    <w:rsid w:val="0054667A"/>
    <w:rsid w:val="00546887"/>
    <w:rsid w:val="0054699B"/>
    <w:rsid w:val="00546ABF"/>
    <w:rsid w:val="00546AC7"/>
    <w:rsid w:val="00546B9F"/>
    <w:rsid w:val="00546C38"/>
    <w:rsid w:val="00546EA5"/>
    <w:rsid w:val="00546FEF"/>
    <w:rsid w:val="005470A6"/>
    <w:rsid w:val="00547112"/>
    <w:rsid w:val="00547179"/>
    <w:rsid w:val="005473D9"/>
    <w:rsid w:val="00547433"/>
    <w:rsid w:val="005476DE"/>
    <w:rsid w:val="00547819"/>
    <w:rsid w:val="00547B52"/>
    <w:rsid w:val="00547B6D"/>
    <w:rsid w:val="00547C7C"/>
    <w:rsid w:val="00547CC9"/>
    <w:rsid w:val="00547E2A"/>
    <w:rsid w:val="00547E6F"/>
    <w:rsid w:val="00547F0D"/>
    <w:rsid w:val="0055017B"/>
    <w:rsid w:val="0055025A"/>
    <w:rsid w:val="005508FC"/>
    <w:rsid w:val="00550DE8"/>
    <w:rsid w:val="00550ED3"/>
    <w:rsid w:val="00551012"/>
    <w:rsid w:val="005510CA"/>
    <w:rsid w:val="00551304"/>
    <w:rsid w:val="0055133F"/>
    <w:rsid w:val="005515DD"/>
    <w:rsid w:val="00551718"/>
    <w:rsid w:val="005517A9"/>
    <w:rsid w:val="005518A0"/>
    <w:rsid w:val="00551AB1"/>
    <w:rsid w:val="00551AD5"/>
    <w:rsid w:val="00551B62"/>
    <w:rsid w:val="00551B8F"/>
    <w:rsid w:val="00551C89"/>
    <w:rsid w:val="00551E68"/>
    <w:rsid w:val="00551ED7"/>
    <w:rsid w:val="00551FBF"/>
    <w:rsid w:val="00552217"/>
    <w:rsid w:val="0055235F"/>
    <w:rsid w:val="005523B5"/>
    <w:rsid w:val="00552650"/>
    <w:rsid w:val="00552724"/>
    <w:rsid w:val="005527B0"/>
    <w:rsid w:val="005527E2"/>
    <w:rsid w:val="00552844"/>
    <w:rsid w:val="00552850"/>
    <w:rsid w:val="00552B7C"/>
    <w:rsid w:val="00552C0C"/>
    <w:rsid w:val="00552C52"/>
    <w:rsid w:val="00552C90"/>
    <w:rsid w:val="00552ECE"/>
    <w:rsid w:val="00552F5F"/>
    <w:rsid w:val="0055309B"/>
    <w:rsid w:val="00553346"/>
    <w:rsid w:val="0055373F"/>
    <w:rsid w:val="005537E7"/>
    <w:rsid w:val="00553929"/>
    <w:rsid w:val="00553952"/>
    <w:rsid w:val="0055397D"/>
    <w:rsid w:val="00553A3A"/>
    <w:rsid w:val="00553CA7"/>
    <w:rsid w:val="00553CAA"/>
    <w:rsid w:val="005544D1"/>
    <w:rsid w:val="00554571"/>
    <w:rsid w:val="005546A1"/>
    <w:rsid w:val="0055473C"/>
    <w:rsid w:val="005547FA"/>
    <w:rsid w:val="00554825"/>
    <w:rsid w:val="0055485F"/>
    <w:rsid w:val="00554AAE"/>
    <w:rsid w:val="00554AC0"/>
    <w:rsid w:val="00554AF3"/>
    <w:rsid w:val="00554BFE"/>
    <w:rsid w:val="00554C35"/>
    <w:rsid w:val="00554D60"/>
    <w:rsid w:val="00554DEB"/>
    <w:rsid w:val="00555104"/>
    <w:rsid w:val="00555133"/>
    <w:rsid w:val="005551A2"/>
    <w:rsid w:val="005551B2"/>
    <w:rsid w:val="005552D7"/>
    <w:rsid w:val="005555FB"/>
    <w:rsid w:val="00555710"/>
    <w:rsid w:val="0055581C"/>
    <w:rsid w:val="005558F6"/>
    <w:rsid w:val="005559C2"/>
    <w:rsid w:val="00555B88"/>
    <w:rsid w:val="00555D07"/>
    <w:rsid w:val="00555D3A"/>
    <w:rsid w:val="00555D4F"/>
    <w:rsid w:val="00555EA3"/>
    <w:rsid w:val="00555F77"/>
    <w:rsid w:val="0055606B"/>
    <w:rsid w:val="005561ED"/>
    <w:rsid w:val="0055621F"/>
    <w:rsid w:val="005562C8"/>
    <w:rsid w:val="005563CE"/>
    <w:rsid w:val="005564FB"/>
    <w:rsid w:val="0055688E"/>
    <w:rsid w:val="005568BF"/>
    <w:rsid w:val="0055691E"/>
    <w:rsid w:val="005569D9"/>
    <w:rsid w:val="00556AEF"/>
    <w:rsid w:val="00556B03"/>
    <w:rsid w:val="00556C83"/>
    <w:rsid w:val="00556FEE"/>
    <w:rsid w:val="00557132"/>
    <w:rsid w:val="005571A5"/>
    <w:rsid w:val="005572CE"/>
    <w:rsid w:val="00557328"/>
    <w:rsid w:val="0055750F"/>
    <w:rsid w:val="005578EA"/>
    <w:rsid w:val="00557CAE"/>
    <w:rsid w:val="00557CF0"/>
    <w:rsid w:val="00557E92"/>
    <w:rsid w:val="00560085"/>
    <w:rsid w:val="00560097"/>
    <w:rsid w:val="005600A3"/>
    <w:rsid w:val="00560429"/>
    <w:rsid w:val="00560459"/>
    <w:rsid w:val="00560494"/>
    <w:rsid w:val="005604DA"/>
    <w:rsid w:val="00560701"/>
    <w:rsid w:val="00560A13"/>
    <w:rsid w:val="00560AC4"/>
    <w:rsid w:val="00560CAA"/>
    <w:rsid w:val="00560EF2"/>
    <w:rsid w:val="00560F2E"/>
    <w:rsid w:val="0056126F"/>
    <w:rsid w:val="005614A6"/>
    <w:rsid w:val="0056161E"/>
    <w:rsid w:val="00561825"/>
    <w:rsid w:val="00561BC5"/>
    <w:rsid w:val="00561D71"/>
    <w:rsid w:val="00561D99"/>
    <w:rsid w:val="00561FE4"/>
    <w:rsid w:val="005620E3"/>
    <w:rsid w:val="0056237F"/>
    <w:rsid w:val="00562380"/>
    <w:rsid w:val="005623A4"/>
    <w:rsid w:val="005624AB"/>
    <w:rsid w:val="00562569"/>
    <w:rsid w:val="00562674"/>
    <w:rsid w:val="005626ED"/>
    <w:rsid w:val="0056272A"/>
    <w:rsid w:val="005627AD"/>
    <w:rsid w:val="00562825"/>
    <w:rsid w:val="005629CB"/>
    <w:rsid w:val="00562ABD"/>
    <w:rsid w:val="00562B1B"/>
    <w:rsid w:val="00562BAE"/>
    <w:rsid w:val="00562BCA"/>
    <w:rsid w:val="00562C44"/>
    <w:rsid w:val="00562C9C"/>
    <w:rsid w:val="00562D57"/>
    <w:rsid w:val="00562DFE"/>
    <w:rsid w:val="00562E8D"/>
    <w:rsid w:val="00562F06"/>
    <w:rsid w:val="00562F0E"/>
    <w:rsid w:val="005630F1"/>
    <w:rsid w:val="00563281"/>
    <w:rsid w:val="005632A5"/>
    <w:rsid w:val="00563307"/>
    <w:rsid w:val="00563398"/>
    <w:rsid w:val="005633C6"/>
    <w:rsid w:val="005635C4"/>
    <w:rsid w:val="005637B8"/>
    <w:rsid w:val="00563977"/>
    <w:rsid w:val="00563C1A"/>
    <w:rsid w:val="00563C4B"/>
    <w:rsid w:val="00563D78"/>
    <w:rsid w:val="00563EE2"/>
    <w:rsid w:val="00564042"/>
    <w:rsid w:val="00564153"/>
    <w:rsid w:val="005642A5"/>
    <w:rsid w:val="005642CE"/>
    <w:rsid w:val="0056444B"/>
    <w:rsid w:val="005646B7"/>
    <w:rsid w:val="0056492C"/>
    <w:rsid w:val="00564979"/>
    <w:rsid w:val="00564C57"/>
    <w:rsid w:val="00564ED4"/>
    <w:rsid w:val="00565128"/>
    <w:rsid w:val="00565146"/>
    <w:rsid w:val="005651ED"/>
    <w:rsid w:val="005654B1"/>
    <w:rsid w:val="005656FA"/>
    <w:rsid w:val="005658A0"/>
    <w:rsid w:val="005659B1"/>
    <w:rsid w:val="005659B3"/>
    <w:rsid w:val="00565A91"/>
    <w:rsid w:val="00565AEC"/>
    <w:rsid w:val="00565BF9"/>
    <w:rsid w:val="00565C04"/>
    <w:rsid w:val="00565D07"/>
    <w:rsid w:val="00565D9B"/>
    <w:rsid w:val="00565DA7"/>
    <w:rsid w:val="00565E13"/>
    <w:rsid w:val="00565F11"/>
    <w:rsid w:val="00566001"/>
    <w:rsid w:val="00566081"/>
    <w:rsid w:val="005660D1"/>
    <w:rsid w:val="005661AA"/>
    <w:rsid w:val="0056629B"/>
    <w:rsid w:val="005662B1"/>
    <w:rsid w:val="0056639B"/>
    <w:rsid w:val="005663BD"/>
    <w:rsid w:val="005665AF"/>
    <w:rsid w:val="0056663B"/>
    <w:rsid w:val="005666DC"/>
    <w:rsid w:val="005668B1"/>
    <w:rsid w:val="0056692A"/>
    <w:rsid w:val="005669EA"/>
    <w:rsid w:val="00566C5E"/>
    <w:rsid w:val="00566E01"/>
    <w:rsid w:val="00567034"/>
    <w:rsid w:val="0056721B"/>
    <w:rsid w:val="005672B4"/>
    <w:rsid w:val="005672FD"/>
    <w:rsid w:val="0056746A"/>
    <w:rsid w:val="0056747A"/>
    <w:rsid w:val="005674A2"/>
    <w:rsid w:val="005675B9"/>
    <w:rsid w:val="005675E4"/>
    <w:rsid w:val="00567652"/>
    <w:rsid w:val="00567F1E"/>
    <w:rsid w:val="00567FD9"/>
    <w:rsid w:val="00570045"/>
    <w:rsid w:val="0057029B"/>
    <w:rsid w:val="005702E4"/>
    <w:rsid w:val="005703C2"/>
    <w:rsid w:val="0057065E"/>
    <w:rsid w:val="00570856"/>
    <w:rsid w:val="0057091A"/>
    <w:rsid w:val="00570961"/>
    <w:rsid w:val="00570A03"/>
    <w:rsid w:val="00570A6B"/>
    <w:rsid w:val="00570D9F"/>
    <w:rsid w:val="00570DEA"/>
    <w:rsid w:val="00570E5C"/>
    <w:rsid w:val="00570E8B"/>
    <w:rsid w:val="00570F25"/>
    <w:rsid w:val="00570F30"/>
    <w:rsid w:val="005710D3"/>
    <w:rsid w:val="005711BE"/>
    <w:rsid w:val="005711D3"/>
    <w:rsid w:val="00571259"/>
    <w:rsid w:val="005712C3"/>
    <w:rsid w:val="0057144B"/>
    <w:rsid w:val="005714F4"/>
    <w:rsid w:val="00571586"/>
    <w:rsid w:val="0057197E"/>
    <w:rsid w:val="00571B07"/>
    <w:rsid w:val="00571D5F"/>
    <w:rsid w:val="00572120"/>
    <w:rsid w:val="0057212A"/>
    <w:rsid w:val="0057215D"/>
    <w:rsid w:val="0057228F"/>
    <w:rsid w:val="00572590"/>
    <w:rsid w:val="00572602"/>
    <w:rsid w:val="005726C4"/>
    <w:rsid w:val="00572846"/>
    <w:rsid w:val="005728BF"/>
    <w:rsid w:val="005728CC"/>
    <w:rsid w:val="0057297B"/>
    <w:rsid w:val="005729FE"/>
    <w:rsid w:val="00572B55"/>
    <w:rsid w:val="00572F8B"/>
    <w:rsid w:val="00572FFB"/>
    <w:rsid w:val="005731D0"/>
    <w:rsid w:val="005734BD"/>
    <w:rsid w:val="00573819"/>
    <w:rsid w:val="005738CA"/>
    <w:rsid w:val="00573CB2"/>
    <w:rsid w:val="00573E9A"/>
    <w:rsid w:val="00573EE0"/>
    <w:rsid w:val="005743E9"/>
    <w:rsid w:val="005743F8"/>
    <w:rsid w:val="00574648"/>
    <w:rsid w:val="0057472C"/>
    <w:rsid w:val="0057473D"/>
    <w:rsid w:val="0057476B"/>
    <w:rsid w:val="0057489F"/>
    <w:rsid w:val="00574923"/>
    <w:rsid w:val="00574AEF"/>
    <w:rsid w:val="00574B48"/>
    <w:rsid w:val="00575021"/>
    <w:rsid w:val="005752A6"/>
    <w:rsid w:val="005752F6"/>
    <w:rsid w:val="00575323"/>
    <w:rsid w:val="005755FD"/>
    <w:rsid w:val="0057566F"/>
    <w:rsid w:val="00575762"/>
    <w:rsid w:val="00575810"/>
    <w:rsid w:val="005759C6"/>
    <w:rsid w:val="00575B1F"/>
    <w:rsid w:val="00575C02"/>
    <w:rsid w:val="00575EB0"/>
    <w:rsid w:val="00575FD6"/>
    <w:rsid w:val="00576137"/>
    <w:rsid w:val="00576171"/>
    <w:rsid w:val="0057619A"/>
    <w:rsid w:val="005763A7"/>
    <w:rsid w:val="0057649C"/>
    <w:rsid w:val="005766E2"/>
    <w:rsid w:val="00576749"/>
    <w:rsid w:val="00576B7A"/>
    <w:rsid w:val="00576CF1"/>
    <w:rsid w:val="00576D45"/>
    <w:rsid w:val="00576DC0"/>
    <w:rsid w:val="00576F0D"/>
    <w:rsid w:val="00576FBA"/>
    <w:rsid w:val="005771C5"/>
    <w:rsid w:val="005771CA"/>
    <w:rsid w:val="0057760F"/>
    <w:rsid w:val="00577672"/>
    <w:rsid w:val="00577697"/>
    <w:rsid w:val="0057772C"/>
    <w:rsid w:val="00577B11"/>
    <w:rsid w:val="00577CCC"/>
    <w:rsid w:val="00577E9E"/>
    <w:rsid w:val="00577F59"/>
    <w:rsid w:val="00580240"/>
    <w:rsid w:val="005807D7"/>
    <w:rsid w:val="005808C0"/>
    <w:rsid w:val="00580986"/>
    <w:rsid w:val="005809F8"/>
    <w:rsid w:val="00580A65"/>
    <w:rsid w:val="00580B32"/>
    <w:rsid w:val="00580BD4"/>
    <w:rsid w:val="00580D71"/>
    <w:rsid w:val="00580F31"/>
    <w:rsid w:val="00580FD4"/>
    <w:rsid w:val="005810C2"/>
    <w:rsid w:val="00581124"/>
    <w:rsid w:val="0058112E"/>
    <w:rsid w:val="0058137C"/>
    <w:rsid w:val="00581454"/>
    <w:rsid w:val="005814DB"/>
    <w:rsid w:val="00581585"/>
    <w:rsid w:val="00581745"/>
    <w:rsid w:val="00581806"/>
    <w:rsid w:val="00581DA1"/>
    <w:rsid w:val="00581FC1"/>
    <w:rsid w:val="00582109"/>
    <w:rsid w:val="00582307"/>
    <w:rsid w:val="00582322"/>
    <w:rsid w:val="005823D9"/>
    <w:rsid w:val="005824DF"/>
    <w:rsid w:val="0058255C"/>
    <w:rsid w:val="005825AF"/>
    <w:rsid w:val="00582638"/>
    <w:rsid w:val="00582727"/>
    <w:rsid w:val="00582BB9"/>
    <w:rsid w:val="00582BC9"/>
    <w:rsid w:val="00582CD4"/>
    <w:rsid w:val="00582D2C"/>
    <w:rsid w:val="00582DDF"/>
    <w:rsid w:val="00582E9D"/>
    <w:rsid w:val="00582EBC"/>
    <w:rsid w:val="00583255"/>
    <w:rsid w:val="005833F5"/>
    <w:rsid w:val="00583466"/>
    <w:rsid w:val="0058354F"/>
    <w:rsid w:val="005835E4"/>
    <w:rsid w:val="00583604"/>
    <w:rsid w:val="00583610"/>
    <w:rsid w:val="0058361C"/>
    <w:rsid w:val="005837B8"/>
    <w:rsid w:val="00583844"/>
    <w:rsid w:val="00583BA0"/>
    <w:rsid w:val="00583DF8"/>
    <w:rsid w:val="00583EA8"/>
    <w:rsid w:val="005844B2"/>
    <w:rsid w:val="00584526"/>
    <w:rsid w:val="005847F7"/>
    <w:rsid w:val="00584867"/>
    <w:rsid w:val="005848A4"/>
    <w:rsid w:val="00584908"/>
    <w:rsid w:val="00584ABD"/>
    <w:rsid w:val="00584C80"/>
    <w:rsid w:val="00584D54"/>
    <w:rsid w:val="00584E70"/>
    <w:rsid w:val="00584EA9"/>
    <w:rsid w:val="0058524C"/>
    <w:rsid w:val="005853F4"/>
    <w:rsid w:val="005854E1"/>
    <w:rsid w:val="00585533"/>
    <w:rsid w:val="005855E4"/>
    <w:rsid w:val="00585873"/>
    <w:rsid w:val="00585B63"/>
    <w:rsid w:val="00585BAB"/>
    <w:rsid w:val="00586035"/>
    <w:rsid w:val="00586060"/>
    <w:rsid w:val="005860AC"/>
    <w:rsid w:val="005861F8"/>
    <w:rsid w:val="00586471"/>
    <w:rsid w:val="00586648"/>
    <w:rsid w:val="00586868"/>
    <w:rsid w:val="00586B62"/>
    <w:rsid w:val="00586C1C"/>
    <w:rsid w:val="00586C8C"/>
    <w:rsid w:val="00586CD9"/>
    <w:rsid w:val="00586F2F"/>
    <w:rsid w:val="0058717E"/>
    <w:rsid w:val="00587210"/>
    <w:rsid w:val="005873F8"/>
    <w:rsid w:val="0058748D"/>
    <w:rsid w:val="005874A7"/>
    <w:rsid w:val="00587814"/>
    <w:rsid w:val="00587883"/>
    <w:rsid w:val="005878DD"/>
    <w:rsid w:val="00587961"/>
    <w:rsid w:val="005879BF"/>
    <w:rsid w:val="00587AB7"/>
    <w:rsid w:val="00587BF4"/>
    <w:rsid w:val="00587D9A"/>
    <w:rsid w:val="00587FF6"/>
    <w:rsid w:val="00590097"/>
    <w:rsid w:val="0059022D"/>
    <w:rsid w:val="00590455"/>
    <w:rsid w:val="005904EA"/>
    <w:rsid w:val="00590706"/>
    <w:rsid w:val="00590719"/>
    <w:rsid w:val="005909AA"/>
    <w:rsid w:val="00590A42"/>
    <w:rsid w:val="00590B19"/>
    <w:rsid w:val="00590B5E"/>
    <w:rsid w:val="00590C98"/>
    <w:rsid w:val="00591004"/>
    <w:rsid w:val="005910AD"/>
    <w:rsid w:val="005911FA"/>
    <w:rsid w:val="00591207"/>
    <w:rsid w:val="005912DB"/>
    <w:rsid w:val="00591303"/>
    <w:rsid w:val="005913E0"/>
    <w:rsid w:val="0059143C"/>
    <w:rsid w:val="0059150B"/>
    <w:rsid w:val="00591589"/>
    <w:rsid w:val="005915D3"/>
    <w:rsid w:val="00591688"/>
    <w:rsid w:val="00591928"/>
    <w:rsid w:val="0059196F"/>
    <w:rsid w:val="00591D54"/>
    <w:rsid w:val="00591F74"/>
    <w:rsid w:val="005921F0"/>
    <w:rsid w:val="00592296"/>
    <w:rsid w:val="0059239C"/>
    <w:rsid w:val="005923D7"/>
    <w:rsid w:val="00592583"/>
    <w:rsid w:val="005926CA"/>
    <w:rsid w:val="0059275C"/>
    <w:rsid w:val="005929B5"/>
    <w:rsid w:val="00592E39"/>
    <w:rsid w:val="00592F71"/>
    <w:rsid w:val="00593400"/>
    <w:rsid w:val="00593777"/>
    <w:rsid w:val="0059390F"/>
    <w:rsid w:val="00593E7B"/>
    <w:rsid w:val="00593EA9"/>
    <w:rsid w:val="00593F8B"/>
    <w:rsid w:val="00593FDC"/>
    <w:rsid w:val="0059407B"/>
    <w:rsid w:val="005941C6"/>
    <w:rsid w:val="0059439B"/>
    <w:rsid w:val="005943C0"/>
    <w:rsid w:val="005943FE"/>
    <w:rsid w:val="00594409"/>
    <w:rsid w:val="005944C6"/>
    <w:rsid w:val="005944E3"/>
    <w:rsid w:val="005946C3"/>
    <w:rsid w:val="005948EB"/>
    <w:rsid w:val="00594931"/>
    <w:rsid w:val="00594BC3"/>
    <w:rsid w:val="00594DB0"/>
    <w:rsid w:val="00594ED8"/>
    <w:rsid w:val="00595218"/>
    <w:rsid w:val="0059524D"/>
    <w:rsid w:val="00595285"/>
    <w:rsid w:val="00595420"/>
    <w:rsid w:val="00595434"/>
    <w:rsid w:val="00595519"/>
    <w:rsid w:val="0059562E"/>
    <w:rsid w:val="0059572A"/>
    <w:rsid w:val="00595823"/>
    <w:rsid w:val="0059582E"/>
    <w:rsid w:val="005958A4"/>
    <w:rsid w:val="00595A22"/>
    <w:rsid w:val="00595A8F"/>
    <w:rsid w:val="00595BEF"/>
    <w:rsid w:val="00595C2C"/>
    <w:rsid w:val="00595C3C"/>
    <w:rsid w:val="00595C4F"/>
    <w:rsid w:val="00595D73"/>
    <w:rsid w:val="00595DFB"/>
    <w:rsid w:val="00595E3C"/>
    <w:rsid w:val="00595F48"/>
    <w:rsid w:val="0059606D"/>
    <w:rsid w:val="00596288"/>
    <w:rsid w:val="005962D7"/>
    <w:rsid w:val="0059644D"/>
    <w:rsid w:val="00596522"/>
    <w:rsid w:val="00596547"/>
    <w:rsid w:val="005968DC"/>
    <w:rsid w:val="00596A35"/>
    <w:rsid w:val="00596B3F"/>
    <w:rsid w:val="00596BE9"/>
    <w:rsid w:val="00596BF3"/>
    <w:rsid w:val="00596CDD"/>
    <w:rsid w:val="00596D0F"/>
    <w:rsid w:val="00597198"/>
    <w:rsid w:val="00597370"/>
    <w:rsid w:val="005974DB"/>
    <w:rsid w:val="005974FF"/>
    <w:rsid w:val="00597836"/>
    <w:rsid w:val="0059787F"/>
    <w:rsid w:val="00597A63"/>
    <w:rsid w:val="00597B3D"/>
    <w:rsid w:val="00597D36"/>
    <w:rsid w:val="00597D39"/>
    <w:rsid w:val="00597D88"/>
    <w:rsid w:val="00597E31"/>
    <w:rsid w:val="005A004B"/>
    <w:rsid w:val="005A005A"/>
    <w:rsid w:val="005A0189"/>
    <w:rsid w:val="005A0395"/>
    <w:rsid w:val="005A046F"/>
    <w:rsid w:val="005A067C"/>
    <w:rsid w:val="005A06CC"/>
    <w:rsid w:val="005A0906"/>
    <w:rsid w:val="005A09A0"/>
    <w:rsid w:val="005A0B2D"/>
    <w:rsid w:val="005A0B6A"/>
    <w:rsid w:val="005A0B96"/>
    <w:rsid w:val="005A0BF8"/>
    <w:rsid w:val="005A0DD6"/>
    <w:rsid w:val="005A0F15"/>
    <w:rsid w:val="005A0F9C"/>
    <w:rsid w:val="005A1107"/>
    <w:rsid w:val="005A1138"/>
    <w:rsid w:val="005A12ED"/>
    <w:rsid w:val="005A1441"/>
    <w:rsid w:val="005A1792"/>
    <w:rsid w:val="005A17F3"/>
    <w:rsid w:val="005A1A58"/>
    <w:rsid w:val="005A1F9F"/>
    <w:rsid w:val="005A213D"/>
    <w:rsid w:val="005A21E0"/>
    <w:rsid w:val="005A255F"/>
    <w:rsid w:val="005A25A1"/>
    <w:rsid w:val="005A2634"/>
    <w:rsid w:val="005A26FD"/>
    <w:rsid w:val="005A27BD"/>
    <w:rsid w:val="005A29E2"/>
    <w:rsid w:val="005A2AFB"/>
    <w:rsid w:val="005A2B76"/>
    <w:rsid w:val="005A2BA1"/>
    <w:rsid w:val="005A2E2F"/>
    <w:rsid w:val="005A3164"/>
    <w:rsid w:val="005A3300"/>
    <w:rsid w:val="005A33B0"/>
    <w:rsid w:val="005A33B9"/>
    <w:rsid w:val="005A340F"/>
    <w:rsid w:val="005A3444"/>
    <w:rsid w:val="005A34D4"/>
    <w:rsid w:val="005A368F"/>
    <w:rsid w:val="005A372F"/>
    <w:rsid w:val="005A37FE"/>
    <w:rsid w:val="005A3AAC"/>
    <w:rsid w:val="005A3B27"/>
    <w:rsid w:val="005A3D71"/>
    <w:rsid w:val="005A3E7A"/>
    <w:rsid w:val="005A3F87"/>
    <w:rsid w:val="005A4024"/>
    <w:rsid w:val="005A407A"/>
    <w:rsid w:val="005A4183"/>
    <w:rsid w:val="005A43D7"/>
    <w:rsid w:val="005A4400"/>
    <w:rsid w:val="005A44A2"/>
    <w:rsid w:val="005A44D2"/>
    <w:rsid w:val="005A45AA"/>
    <w:rsid w:val="005A4759"/>
    <w:rsid w:val="005A4A29"/>
    <w:rsid w:val="005A4A8B"/>
    <w:rsid w:val="005A4AA4"/>
    <w:rsid w:val="005A4B19"/>
    <w:rsid w:val="005A4C7E"/>
    <w:rsid w:val="005A4F01"/>
    <w:rsid w:val="005A4FC8"/>
    <w:rsid w:val="005A501A"/>
    <w:rsid w:val="005A5165"/>
    <w:rsid w:val="005A522F"/>
    <w:rsid w:val="005A531B"/>
    <w:rsid w:val="005A547A"/>
    <w:rsid w:val="005A56AD"/>
    <w:rsid w:val="005A56F9"/>
    <w:rsid w:val="005A5724"/>
    <w:rsid w:val="005A578E"/>
    <w:rsid w:val="005A58B2"/>
    <w:rsid w:val="005A59F1"/>
    <w:rsid w:val="005A5AD9"/>
    <w:rsid w:val="005A5BED"/>
    <w:rsid w:val="005A5C21"/>
    <w:rsid w:val="005A5CAD"/>
    <w:rsid w:val="005A5CFE"/>
    <w:rsid w:val="005A5D01"/>
    <w:rsid w:val="005A5EBE"/>
    <w:rsid w:val="005A5EFA"/>
    <w:rsid w:val="005A62A8"/>
    <w:rsid w:val="005A6533"/>
    <w:rsid w:val="005A6984"/>
    <w:rsid w:val="005A6AAF"/>
    <w:rsid w:val="005A6ADC"/>
    <w:rsid w:val="005A6C8D"/>
    <w:rsid w:val="005A6D8F"/>
    <w:rsid w:val="005A7051"/>
    <w:rsid w:val="005A7055"/>
    <w:rsid w:val="005A715F"/>
    <w:rsid w:val="005A7493"/>
    <w:rsid w:val="005A74BB"/>
    <w:rsid w:val="005A75AD"/>
    <w:rsid w:val="005A75C8"/>
    <w:rsid w:val="005A7611"/>
    <w:rsid w:val="005A7CC7"/>
    <w:rsid w:val="005A7D1F"/>
    <w:rsid w:val="005B052F"/>
    <w:rsid w:val="005B0734"/>
    <w:rsid w:val="005B07CB"/>
    <w:rsid w:val="005B098F"/>
    <w:rsid w:val="005B0A83"/>
    <w:rsid w:val="005B0C9C"/>
    <w:rsid w:val="005B0D57"/>
    <w:rsid w:val="005B0DC3"/>
    <w:rsid w:val="005B10ED"/>
    <w:rsid w:val="005B11EC"/>
    <w:rsid w:val="005B1299"/>
    <w:rsid w:val="005B15BD"/>
    <w:rsid w:val="005B162D"/>
    <w:rsid w:val="005B1726"/>
    <w:rsid w:val="005B18C3"/>
    <w:rsid w:val="005B18CB"/>
    <w:rsid w:val="005B1938"/>
    <w:rsid w:val="005B19B6"/>
    <w:rsid w:val="005B1BA6"/>
    <w:rsid w:val="005B1F93"/>
    <w:rsid w:val="005B2026"/>
    <w:rsid w:val="005B2169"/>
    <w:rsid w:val="005B22B4"/>
    <w:rsid w:val="005B22C8"/>
    <w:rsid w:val="005B23FF"/>
    <w:rsid w:val="005B2703"/>
    <w:rsid w:val="005B28E8"/>
    <w:rsid w:val="005B297C"/>
    <w:rsid w:val="005B2AB9"/>
    <w:rsid w:val="005B2F21"/>
    <w:rsid w:val="005B3087"/>
    <w:rsid w:val="005B315D"/>
    <w:rsid w:val="005B3421"/>
    <w:rsid w:val="005B3594"/>
    <w:rsid w:val="005B35B5"/>
    <w:rsid w:val="005B3CB8"/>
    <w:rsid w:val="005B3D08"/>
    <w:rsid w:val="005B3D13"/>
    <w:rsid w:val="005B3D3D"/>
    <w:rsid w:val="005B3E3A"/>
    <w:rsid w:val="005B3F28"/>
    <w:rsid w:val="005B4083"/>
    <w:rsid w:val="005B4112"/>
    <w:rsid w:val="005B41FB"/>
    <w:rsid w:val="005B421C"/>
    <w:rsid w:val="005B4262"/>
    <w:rsid w:val="005B4451"/>
    <w:rsid w:val="005B458E"/>
    <w:rsid w:val="005B45A4"/>
    <w:rsid w:val="005B464A"/>
    <w:rsid w:val="005B478F"/>
    <w:rsid w:val="005B47FA"/>
    <w:rsid w:val="005B4B97"/>
    <w:rsid w:val="005B4C67"/>
    <w:rsid w:val="005B4CAF"/>
    <w:rsid w:val="005B4CF4"/>
    <w:rsid w:val="005B4EAC"/>
    <w:rsid w:val="005B4EBD"/>
    <w:rsid w:val="005B4F44"/>
    <w:rsid w:val="005B4F54"/>
    <w:rsid w:val="005B507E"/>
    <w:rsid w:val="005B50F7"/>
    <w:rsid w:val="005B5332"/>
    <w:rsid w:val="005B5538"/>
    <w:rsid w:val="005B5983"/>
    <w:rsid w:val="005B5B04"/>
    <w:rsid w:val="005B5B32"/>
    <w:rsid w:val="005B5B70"/>
    <w:rsid w:val="005B5BA7"/>
    <w:rsid w:val="005B5CF1"/>
    <w:rsid w:val="005B60F3"/>
    <w:rsid w:val="005B6214"/>
    <w:rsid w:val="005B6368"/>
    <w:rsid w:val="005B63CA"/>
    <w:rsid w:val="005B6539"/>
    <w:rsid w:val="005B6678"/>
    <w:rsid w:val="005B6720"/>
    <w:rsid w:val="005B6742"/>
    <w:rsid w:val="005B6797"/>
    <w:rsid w:val="005B67DF"/>
    <w:rsid w:val="005B6822"/>
    <w:rsid w:val="005B6852"/>
    <w:rsid w:val="005B6B31"/>
    <w:rsid w:val="005B6D4C"/>
    <w:rsid w:val="005B6D5E"/>
    <w:rsid w:val="005B6DD1"/>
    <w:rsid w:val="005B6E6D"/>
    <w:rsid w:val="005B6E95"/>
    <w:rsid w:val="005B6F78"/>
    <w:rsid w:val="005B6FA1"/>
    <w:rsid w:val="005B6FA5"/>
    <w:rsid w:val="005B724D"/>
    <w:rsid w:val="005B7587"/>
    <w:rsid w:val="005B761B"/>
    <w:rsid w:val="005B7759"/>
    <w:rsid w:val="005B7834"/>
    <w:rsid w:val="005B78C2"/>
    <w:rsid w:val="005B7A65"/>
    <w:rsid w:val="005B7B23"/>
    <w:rsid w:val="005B7BB8"/>
    <w:rsid w:val="005B7D2D"/>
    <w:rsid w:val="005B7EE4"/>
    <w:rsid w:val="005B7F9B"/>
    <w:rsid w:val="005C0188"/>
    <w:rsid w:val="005C01E9"/>
    <w:rsid w:val="005C02CB"/>
    <w:rsid w:val="005C058D"/>
    <w:rsid w:val="005C08B6"/>
    <w:rsid w:val="005C08C0"/>
    <w:rsid w:val="005C0961"/>
    <w:rsid w:val="005C0BF4"/>
    <w:rsid w:val="005C0D77"/>
    <w:rsid w:val="005C0DB2"/>
    <w:rsid w:val="005C1067"/>
    <w:rsid w:val="005C11B8"/>
    <w:rsid w:val="005C12CC"/>
    <w:rsid w:val="005C1641"/>
    <w:rsid w:val="005C17F0"/>
    <w:rsid w:val="005C1A86"/>
    <w:rsid w:val="005C1CD2"/>
    <w:rsid w:val="005C1D31"/>
    <w:rsid w:val="005C1DD6"/>
    <w:rsid w:val="005C1E06"/>
    <w:rsid w:val="005C1F93"/>
    <w:rsid w:val="005C1F94"/>
    <w:rsid w:val="005C2062"/>
    <w:rsid w:val="005C291D"/>
    <w:rsid w:val="005C2A3F"/>
    <w:rsid w:val="005C2B1D"/>
    <w:rsid w:val="005C2B62"/>
    <w:rsid w:val="005C30FE"/>
    <w:rsid w:val="005C32F6"/>
    <w:rsid w:val="005C3326"/>
    <w:rsid w:val="005C3399"/>
    <w:rsid w:val="005C3419"/>
    <w:rsid w:val="005C37DA"/>
    <w:rsid w:val="005C3AA6"/>
    <w:rsid w:val="005C3BAA"/>
    <w:rsid w:val="005C3BC0"/>
    <w:rsid w:val="005C3DE2"/>
    <w:rsid w:val="005C3E4C"/>
    <w:rsid w:val="005C41A9"/>
    <w:rsid w:val="005C4260"/>
    <w:rsid w:val="005C435E"/>
    <w:rsid w:val="005C437F"/>
    <w:rsid w:val="005C49FD"/>
    <w:rsid w:val="005C4B92"/>
    <w:rsid w:val="005C4DBA"/>
    <w:rsid w:val="005C4EA0"/>
    <w:rsid w:val="005C4F65"/>
    <w:rsid w:val="005C527B"/>
    <w:rsid w:val="005C58DA"/>
    <w:rsid w:val="005C5A45"/>
    <w:rsid w:val="005C5A8C"/>
    <w:rsid w:val="005C5AA1"/>
    <w:rsid w:val="005C5AB5"/>
    <w:rsid w:val="005C5B8A"/>
    <w:rsid w:val="005C5B96"/>
    <w:rsid w:val="005C5BEC"/>
    <w:rsid w:val="005C5BFF"/>
    <w:rsid w:val="005C5D2C"/>
    <w:rsid w:val="005C5F95"/>
    <w:rsid w:val="005C5FD0"/>
    <w:rsid w:val="005C63DD"/>
    <w:rsid w:val="005C63EA"/>
    <w:rsid w:val="005C647C"/>
    <w:rsid w:val="005C6AA3"/>
    <w:rsid w:val="005C6B47"/>
    <w:rsid w:val="005C6C32"/>
    <w:rsid w:val="005C6E4A"/>
    <w:rsid w:val="005C6E69"/>
    <w:rsid w:val="005C6E92"/>
    <w:rsid w:val="005C6EE7"/>
    <w:rsid w:val="005C6F35"/>
    <w:rsid w:val="005C6F3A"/>
    <w:rsid w:val="005C732B"/>
    <w:rsid w:val="005C7346"/>
    <w:rsid w:val="005C734E"/>
    <w:rsid w:val="005C73DF"/>
    <w:rsid w:val="005C751C"/>
    <w:rsid w:val="005C775D"/>
    <w:rsid w:val="005C7B0E"/>
    <w:rsid w:val="005C7C71"/>
    <w:rsid w:val="005C7D9C"/>
    <w:rsid w:val="005C7FBF"/>
    <w:rsid w:val="005C7FEC"/>
    <w:rsid w:val="005D0072"/>
    <w:rsid w:val="005D0283"/>
    <w:rsid w:val="005D05B3"/>
    <w:rsid w:val="005D0621"/>
    <w:rsid w:val="005D0806"/>
    <w:rsid w:val="005D08D8"/>
    <w:rsid w:val="005D08FA"/>
    <w:rsid w:val="005D0D6C"/>
    <w:rsid w:val="005D0E07"/>
    <w:rsid w:val="005D10BD"/>
    <w:rsid w:val="005D1196"/>
    <w:rsid w:val="005D12B0"/>
    <w:rsid w:val="005D135A"/>
    <w:rsid w:val="005D14FA"/>
    <w:rsid w:val="005D176F"/>
    <w:rsid w:val="005D1807"/>
    <w:rsid w:val="005D191D"/>
    <w:rsid w:val="005D192A"/>
    <w:rsid w:val="005D1B4C"/>
    <w:rsid w:val="005D1B9D"/>
    <w:rsid w:val="005D1C11"/>
    <w:rsid w:val="005D1D20"/>
    <w:rsid w:val="005D1EBF"/>
    <w:rsid w:val="005D1F1F"/>
    <w:rsid w:val="005D206B"/>
    <w:rsid w:val="005D2195"/>
    <w:rsid w:val="005D220F"/>
    <w:rsid w:val="005D2218"/>
    <w:rsid w:val="005D2240"/>
    <w:rsid w:val="005D2368"/>
    <w:rsid w:val="005D2A38"/>
    <w:rsid w:val="005D2A51"/>
    <w:rsid w:val="005D2AE4"/>
    <w:rsid w:val="005D2C40"/>
    <w:rsid w:val="005D2C81"/>
    <w:rsid w:val="005D31B4"/>
    <w:rsid w:val="005D3315"/>
    <w:rsid w:val="005D3685"/>
    <w:rsid w:val="005D36CC"/>
    <w:rsid w:val="005D3813"/>
    <w:rsid w:val="005D3A83"/>
    <w:rsid w:val="005D3AB7"/>
    <w:rsid w:val="005D3C35"/>
    <w:rsid w:val="005D3C80"/>
    <w:rsid w:val="005D3D01"/>
    <w:rsid w:val="005D3D09"/>
    <w:rsid w:val="005D3D88"/>
    <w:rsid w:val="005D3D98"/>
    <w:rsid w:val="005D3E61"/>
    <w:rsid w:val="005D3F2E"/>
    <w:rsid w:val="005D3FBF"/>
    <w:rsid w:val="005D3FDA"/>
    <w:rsid w:val="005D4126"/>
    <w:rsid w:val="005D4410"/>
    <w:rsid w:val="005D47CB"/>
    <w:rsid w:val="005D4906"/>
    <w:rsid w:val="005D495B"/>
    <w:rsid w:val="005D4A3D"/>
    <w:rsid w:val="005D4AFE"/>
    <w:rsid w:val="005D4C1C"/>
    <w:rsid w:val="005D4D4E"/>
    <w:rsid w:val="005D4D66"/>
    <w:rsid w:val="005D4D94"/>
    <w:rsid w:val="005D5023"/>
    <w:rsid w:val="005D50BA"/>
    <w:rsid w:val="005D51FD"/>
    <w:rsid w:val="005D5366"/>
    <w:rsid w:val="005D536C"/>
    <w:rsid w:val="005D5391"/>
    <w:rsid w:val="005D53A0"/>
    <w:rsid w:val="005D5415"/>
    <w:rsid w:val="005D5457"/>
    <w:rsid w:val="005D5461"/>
    <w:rsid w:val="005D554D"/>
    <w:rsid w:val="005D5602"/>
    <w:rsid w:val="005D58B5"/>
    <w:rsid w:val="005D5994"/>
    <w:rsid w:val="005D5DF7"/>
    <w:rsid w:val="005D5E31"/>
    <w:rsid w:val="005D5E4A"/>
    <w:rsid w:val="005D6030"/>
    <w:rsid w:val="005D6102"/>
    <w:rsid w:val="005D632B"/>
    <w:rsid w:val="005D6386"/>
    <w:rsid w:val="005D63C0"/>
    <w:rsid w:val="005D6490"/>
    <w:rsid w:val="005D6613"/>
    <w:rsid w:val="005D6B27"/>
    <w:rsid w:val="005D6C44"/>
    <w:rsid w:val="005D6D57"/>
    <w:rsid w:val="005D6D69"/>
    <w:rsid w:val="005D700C"/>
    <w:rsid w:val="005D7093"/>
    <w:rsid w:val="005D72FE"/>
    <w:rsid w:val="005D748A"/>
    <w:rsid w:val="005D75BE"/>
    <w:rsid w:val="005D772A"/>
    <w:rsid w:val="005D77F5"/>
    <w:rsid w:val="005D78FD"/>
    <w:rsid w:val="005D79A8"/>
    <w:rsid w:val="005D7B90"/>
    <w:rsid w:val="005D7C9B"/>
    <w:rsid w:val="005D7DCE"/>
    <w:rsid w:val="005D7EF5"/>
    <w:rsid w:val="005D7F84"/>
    <w:rsid w:val="005E007C"/>
    <w:rsid w:val="005E010C"/>
    <w:rsid w:val="005E0163"/>
    <w:rsid w:val="005E057C"/>
    <w:rsid w:val="005E0638"/>
    <w:rsid w:val="005E063A"/>
    <w:rsid w:val="005E066E"/>
    <w:rsid w:val="005E0920"/>
    <w:rsid w:val="005E0A90"/>
    <w:rsid w:val="005E0EC2"/>
    <w:rsid w:val="005E11C2"/>
    <w:rsid w:val="005E1470"/>
    <w:rsid w:val="005E15B0"/>
    <w:rsid w:val="005E1645"/>
    <w:rsid w:val="005E1856"/>
    <w:rsid w:val="005E187B"/>
    <w:rsid w:val="005E19C2"/>
    <w:rsid w:val="005E19D8"/>
    <w:rsid w:val="005E19E5"/>
    <w:rsid w:val="005E1ADD"/>
    <w:rsid w:val="005E1B25"/>
    <w:rsid w:val="005E1B9E"/>
    <w:rsid w:val="005E1CA1"/>
    <w:rsid w:val="005E20EC"/>
    <w:rsid w:val="005E2205"/>
    <w:rsid w:val="005E226A"/>
    <w:rsid w:val="005E22EF"/>
    <w:rsid w:val="005E2367"/>
    <w:rsid w:val="005E23C5"/>
    <w:rsid w:val="005E2587"/>
    <w:rsid w:val="005E26CB"/>
    <w:rsid w:val="005E26F2"/>
    <w:rsid w:val="005E27E3"/>
    <w:rsid w:val="005E2856"/>
    <w:rsid w:val="005E28FC"/>
    <w:rsid w:val="005E2901"/>
    <w:rsid w:val="005E298E"/>
    <w:rsid w:val="005E2AE6"/>
    <w:rsid w:val="005E2DC2"/>
    <w:rsid w:val="005E2E6A"/>
    <w:rsid w:val="005E325E"/>
    <w:rsid w:val="005E34A5"/>
    <w:rsid w:val="005E364B"/>
    <w:rsid w:val="005E384A"/>
    <w:rsid w:val="005E39B0"/>
    <w:rsid w:val="005E3AF7"/>
    <w:rsid w:val="005E3BC8"/>
    <w:rsid w:val="005E3DD0"/>
    <w:rsid w:val="005E3E3A"/>
    <w:rsid w:val="005E4040"/>
    <w:rsid w:val="005E4063"/>
    <w:rsid w:val="005E463C"/>
    <w:rsid w:val="005E48AB"/>
    <w:rsid w:val="005E4951"/>
    <w:rsid w:val="005E49E6"/>
    <w:rsid w:val="005E4A3D"/>
    <w:rsid w:val="005E4CA3"/>
    <w:rsid w:val="005E4CAB"/>
    <w:rsid w:val="005E4D13"/>
    <w:rsid w:val="005E4DA2"/>
    <w:rsid w:val="005E4E0A"/>
    <w:rsid w:val="005E4ED7"/>
    <w:rsid w:val="005E4EE2"/>
    <w:rsid w:val="005E50A7"/>
    <w:rsid w:val="005E50E2"/>
    <w:rsid w:val="005E5196"/>
    <w:rsid w:val="005E5290"/>
    <w:rsid w:val="005E545F"/>
    <w:rsid w:val="005E5631"/>
    <w:rsid w:val="005E56A4"/>
    <w:rsid w:val="005E575F"/>
    <w:rsid w:val="005E5C80"/>
    <w:rsid w:val="005E5DF2"/>
    <w:rsid w:val="005E5F35"/>
    <w:rsid w:val="005E5FF0"/>
    <w:rsid w:val="005E600B"/>
    <w:rsid w:val="005E6067"/>
    <w:rsid w:val="005E61EB"/>
    <w:rsid w:val="005E631B"/>
    <w:rsid w:val="005E6532"/>
    <w:rsid w:val="005E661D"/>
    <w:rsid w:val="005E67FC"/>
    <w:rsid w:val="005E6AB4"/>
    <w:rsid w:val="005E6AC3"/>
    <w:rsid w:val="005E6BBB"/>
    <w:rsid w:val="005E6C30"/>
    <w:rsid w:val="005E6D8C"/>
    <w:rsid w:val="005E6E5D"/>
    <w:rsid w:val="005E6F16"/>
    <w:rsid w:val="005E6F29"/>
    <w:rsid w:val="005E6F9A"/>
    <w:rsid w:val="005E7309"/>
    <w:rsid w:val="005E7409"/>
    <w:rsid w:val="005E740B"/>
    <w:rsid w:val="005E74CA"/>
    <w:rsid w:val="005E756C"/>
    <w:rsid w:val="005E77AC"/>
    <w:rsid w:val="005E796F"/>
    <w:rsid w:val="005E79B4"/>
    <w:rsid w:val="005E7A9E"/>
    <w:rsid w:val="005E7B4A"/>
    <w:rsid w:val="005E7CE3"/>
    <w:rsid w:val="005E7D52"/>
    <w:rsid w:val="005E7DCC"/>
    <w:rsid w:val="005E7DEE"/>
    <w:rsid w:val="005E7E95"/>
    <w:rsid w:val="005E7E97"/>
    <w:rsid w:val="005F015D"/>
    <w:rsid w:val="005F01FF"/>
    <w:rsid w:val="005F0536"/>
    <w:rsid w:val="005F068D"/>
    <w:rsid w:val="005F06DB"/>
    <w:rsid w:val="005F0737"/>
    <w:rsid w:val="005F0816"/>
    <w:rsid w:val="005F0C14"/>
    <w:rsid w:val="005F0D95"/>
    <w:rsid w:val="005F0DC0"/>
    <w:rsid w:val="005F0E00"/>
    <w:rsid w:val="005F0F91"/>
    <w:rsid w:val="005F1028"/>
    <w:rsid w:val="005F1382"/>
    <w:rsid w:val="005F1496"/>
    <w:rsid w:val="005F1502"/>
    <w:rsid w:val="005F1561"/>
    <w:rsid w:val="005F15E2"/>
    <w:rsid w:val="005F1733"/>
    <w:rsid w:val="005F1736"/>
    <w:rsid w:val="005F17A1"/>
    <w:rsid w:val="005F17DB"/>
    <w:rsid w:val="005F17DC"/>
    <w:rsid w:val="005F1895"/>
    <w:rsid w:val="005F1951"/>
    <w:rsid w:val="005F1975"/>
    <w:rsid w:val="005F1C32"/>
    <w:rsid w:val="005F1ED6"/>
    <w:rsid w:val="005F1F80"/>
    <w:rsid w:val="005F2085"/>
    <w:rsid w:val="005F22F7"/>
    <w:rsid w:val="005F23C3"/>
    <w:rsid w:val="005F241F"/>
    <w:rsid w:val="005F2420"/>
    <w:rsid w:val="005F262B"/>
    <w:rsid w:val="005F2653"/>
    <w:rsid w:val="005F2754"/>
    <w:rsid w:val="005F2839"/>
    <w:rsid w:val="005F29D5"/>
    <w:rsid w:val="005F29F6"/>
    <w:rsid w:val="005F2A37"/>
    <w:rsid w:val="005F2B5C"/>
    <w:rsid w:val="005F2BBA"/>
    <w:rsid w:val="005F2C62"/>
    <w:rsid w:val="005F2C95"/>
    <w:rsid w:val="005F2C9C"/>
    <w:rsid w:val="005F2DD3"/>
    <w:rsid w:val="005F3111"/>
    <w:rsid w:val="005F31A2"/>
    <w:rsid w:val="005F31BB"/>
    <w:rsid w:val="005F31CA"/>
    <w:rsid w:val="005F32D0"/>
    <w:rsid w:val="005F340B"/>
    <w:rsid w:val="005F3456"/>
    <w:rsid w:val="005F350E"/>
    <w:rsid w:val="005F355F"/>
    <w:rsid w:val="005F367C"/>
    <w:rsid w:val="005F3748"/>
    <w:rsid w:val="005F37D6"/>
    <w:rsid w:val="005F3811"/>
    <w:rsid w:val="005F39D1"/>
    <w:rsid w:val="005F3B7F"/>
    <w:rsid w:val="005F3CD4"/>
    <w:rsid w:val="005F3DB2"/>
    <w:rsid w:val="005F3F97"/>
    <w:rsid w:val="005F401D"/>
    <w:rsid w:val="005F409A"/>
    <w:rsid w:val="005F4163"/>
    <w:rsid w:val="005F43DD"/>
    <w:rsid w:val="005F4575"/>
    <w:rsid w:val="005F460E"/>
    <w:rsid w:val="005F472A"/>
    <w:rsid w:val="005F47A4"/>
    <w:rsid w:val="005F47AE"/>
    <w:rsid w:val="005F4A2F"/>
    <w:rsid w:val="005F4B05"/>
    <w:rsid w:val="005F4DB6"/>
    <w:rsid w:val="005F4EC8"/>
    <w:rsid w:val="005F4F06"/>
    <w:rsid w:val="005F4F9B"/>
    <w:rsid w:val="005F508F"/>
    <w:rsid w:val="005F538D"/>
    <w:rsid w:val="005F53D5"/>
    <w:rsid w:val="005F55DB"/>
    <w:rsid w:val="005F5A6D"/>
    <w:rsid w:val="005F5AD7"/>
    <w:rsid w:val="005F5C26"/>
    <w:rsid w:val="005F5CFD"/>
    <w:rsid w:val="005F5D82"/>
    <w:rsid w:val="005F5ECB"/>
    <w:rsid w:val="005F6539"/>
    <w:rsid w:val="005F66AE"/>
    <w:rsid w:val="005F66DD"/>
    <w:rsid w:val="005F67F2"/>
    <w:rsid w:val="005F6878"/>
    <w:rsid w:val="005F6EB8"/>
    <w:rsid w:val="005F6F4C"/>
    <w:rsid w:val="005F7215"/>
    <w:rsid w:val="005F725D"/>
    <w:rsid w:val="005F72CE"/>
    <w:rsid w:val="005F72FA"/>
    <w:rsid w:val="005F73A5"/>
    <w:rsid w:val="005F74E5"/>
    <w:rsid w:val="005F7557"/>
    <w:rsid w:val="005F756F"/>
    <w:rsid w:val="005F771F"/>
    <w:rsid w:val="005F77C3"/>
    <w:rsid w:val="005F7BD9"/>
    <w:rsid w:val="005F7D9D"/>
    <w:rsid w:val="005F7F4D"/>
    <w:rsid w:val="0060005C"/>
    <w:rsid w:val="0060043F"/>
    <w:rsid w:val="0060045F"/>
    <w:rsid w:val="00600471"/>
    <w:rsid w:val="00600480"/>
    <w:rsid w:val="006004D6"/>
    <w:rsid w:val="0060069F"/>
    <w:rsid w:val="0060070E"/>
    <w:rsid w:val="0060073F"/>
    <w:rsid w:val="0060083D"/>
    <w:rsid w:val="006008A4"/>
    <w:rsid w:val="006009A0"/>
    <w:rsid w:val="00600A17"/>
    <w:rsid w:val="00600A1E"/>
    <w:rsid w:val="00600C08"/>
    <w:rsid w:val="00600C20"/>
    <w:rsid w:val="00600C48"/>
    <w:rsid w:val="0060118C"/>
    <w:rsid w:val="006012CE"/>
    <w:rsid w:val="00601314"/>
    <w:rsid w:val="0060137E"/>
    <w:rsid w:val="00601389"/>
    <w:rsid w:val="006014B0"/>
    <w:rsid w:val="006014B8"/>
    <w:rsid w:val="006015D6"/>
    <w:rsid w:val="0060190B"/>
    <w:rsid w:val="00601A49"/>
    <w:rsid w:val="00601BD7"/>
    <w:rsid w:val="00601C44"/>
    <w:rsid w:val="00601E26"/>
    <w:rsid w:val="00601E35"/>
    <w:rsid w:val="00601E4B"/>
    <w:rsid w:val="00601FAE"/>
    <w:rsid w:val="00602001"/>
    <w:rsid w:val="006022BB"/>
    <w:rsid w:val="0060236F"/>
    <w:rsid w:val="006023D6"/>
    <w:rsid w:val="006023D8"/>
    <w:rsid w:val="00602408"/>
    <w:rsid w:val="0060256E"/>
    <w:rsid w:val="00602665"/>
    <w:rsid w:val="0060298A"/>
    <w:rsid w:val="006029C2"/>
    <w:rsid w:val="00602AA8"/>
    <w:rsid w:val="00602B2B"/>
    <w:rsid w:val="00602BDC"/>
    <w:rsid w:val="00602D9C"/>
    <w:rsid w:val="006030AC"/>
    <w:rsid w:val="00603130"/>
    <w:rsid w:val="0060325C"/>
    <w:rsid w:val="0060327E"/>
    <w:rsid w:val="0060339D"/>
    <w:rsid w:val="006033C7"/>
    <w:rsid w:val="00603501"/>
    <w:rsid w:val="00603626"/>
    <w:rsid w:val="006036FE"/>
    <w:rsid w:val="0060371F"/>
    <w:rsid w:val="00603789"/>
    <w:rsid w:val="0060382D"/>
    <w:rsid w:val="00603AD1"/>
    <w:rsid w:val="00603FC5"/>
    <w:rsid w:val="0060427E"/>
    <w:rsid w:val="00604504"/>
    <w:rsid w:val="00604ADD"/>
    <w:rsid w:val="00604D67"/>
    <w:rsid w:val="00605039"/>
    <w:rsid w:val="00605193"/>
    <w:rsid w:val="006053F8"/>
    <w:rsid w:val="006054BF"/>
    <w:rsid w:val="0060550B"/>
    <w:rsid w:val="006055B1"/>
    <w:rsid w:val="00605622"/>
    <w:rsid w:val="00605673"/>
    <w:rsid w:val="00605907"/>
    <w:rsid w:val="00605C4F"/>
    <w:rsid w:val="00605DF6"/>
    <w:rsid w:val="00605EAA"/>
    <w:rsid w:val="0060621C"/>
    <w:rsid w:val="00606558"/>
    <w:rsid w:val="00606677"/>
    <w:rsid w:val="006068B0"/>
    <w:rsid w:val="006068B2"/>
    <w:rsid w:val="00606C64"/>
    <w:rsid w:val="00606CE3"/>
    <w:rsid w:val="00606D20"/>
    <w:rsid w:val="00606DEA"/>
    <w:rsid w:val="00606E56"/>
    <w:rsid w:val="00606E78"/>
    <w:rsid w:val="00606F17"/>
    <w:rsid w:val="00606F8D"/>
    <w:rsid w:val="00607083"/>
    <w:rsid w:val="00607129"/>
    <w:rsid w:val="006071B8"/>
    <w:rsid w:val="00607552"/>
    <w:rsid w:val="00607564"/>
    <w:rsid w:val="006076A8"/>
    <w:rsid w:val="006077FE"/>
    <w:rsid w:val="006079EB"/>
    <w:rsid w:val="00607A37"/>
    <w:rsid w:val="00607B65"/>
    <w:rsid w:val="00607CB3"/>
    <w:rsid w:val="00607D8B"/>
    <w:rsid w:val="00607E52"/>
    <w:rsid w:val="00607FC7"/>
    <w:rsid w:val="006100FD"/>
    <w:rsid w:val="00610286"/>
    <w:rsid w:val="006104A6"/>
    <w:rsid w:val="006105B1"/>
    <w:rsid w:val="006106A3"/>
    <w:rsid w:val="006106B8"/>
    <w:rsid w:val="0061080E"/>
    <w:rsid w:val="0061095B"/>
    <w:rsid w:val="00610B9C"/>
    <w:rsid w:val="00610FFA"/>
    <w:rsid w:val="00611026"/>
    <w:rsid w:val="00611054"/>
    <w:rsid w:val="00611189"/>
    <w:rsid w:val="006111BE"/>
    <w:rsid w:val="00611244"/>
    <w:rsid w:val="0061137F"/>
    <w:rsid w:val="006114FD"/>
    <w:rsid w:val="00611516"/>
    <w:rsid w:val="00611572"/>
    <w:rsid w:val="00611679"/>
    <w:rsid w:val="006116E0"/>
    <w:rsid w:val="00611897"/>
    <w:rsid w:val="00611A12"/>
    <w:rsid w:val="00611C91"/>
    <w:rsid w:val="00611EFA"/>
    <w:rsid w:val="00611F2B"/>
    <w:rsid w:val="0061222D"/>
    <w:rsid w:val="006126D4"/>
    <w:rsid w:val="0061272C"/>
    <w:rsid w:val="00612993"/>
    <w:rsid w:val="006129AC"/>
    <w:rsid w:val="00612AD7"/>
    <w:rsid w:val="00612B6B"/>
    <w:rsid w:val="00612CE8"/>
    <w:rsid w:val="00612D72"/>
    <w:rsid w:val="00612EA4"/>
    <w:rsid w:val="006131DA"/>
    <w:rsid w:val="006131DE"/>
    <w:rsid w:val="006132C8"/>
    <w:rsid w:val="00613ADC"/>
    <w:rsid w:val="00613E05"/>
    <w:rsid w:val="00614021"/>
    <w:rsid w:val="00614052"/>
    <w:rsid w:val="00614292"/>
    <w:rsid w:val="006142F6"/>
    <w:rsid w:val="0061433C"/>
    <w:rsid w:val="0061439C"/>
    <w:rsid w:val="00614459"/>
    <w:rsid w:val="006144E9"/>
    <w:rsid w:val="006145E2"/>
    <w:rsid w:val="00614712"/>
    <w:rsid w:val="0061480E"/>
    <w:rsid w:val="0061487C"/>
    <w:rsid w:val="00614965"/>
    <w:rsid w:val="006149AC"/>
    <w:rsid w:val="00614B5B"/>
    <w:rsid w:val="00614C64"/>
    <w:rsid w:val="00614CFC"/>
    <w:rsid w:val="006152CE"/>
    <w:rsid w:val="00615649"/>
    <w:rsid w:val="006156A4"/>
    <w:rsid w:val="00615956"/>
    <w:rsid w:val="00615AD7"/>
    <w:rsid w:val="00615B6E"/>
    <w:rsid w:val="00615D4E"/>
    <w:rsid w:val="00616268"/>
    <w:rsid w:val="0061628E"/>
    <w:rsid w:val="006162C0"/>
    <w:rsid w:val="00616377"/>
    <w:rsid w:val="00616745"/>
    <w:rsid w:val="00616775"/>
    <w:rsid w:val="006168B9"/>
    <w:rsid w:val="0061695B"/>
    <w:rsid w:val="00616BB2"/>
    <w:rsid w:val="00616C3F"/>
    <w:rsid w:val="00616C6C"/>
    <w:rsid w:val="00616CEB"/>
    <w:rsid w:val="00616FD2"/>
    <w:rsid w:val="00616FE8"/>
    <w:rsid w:val="006172F8"/>
    <w:rsid w:val="006173F3"/>
    <w:rsid w:val="00617467"/>
    <w:rsid w:val="006174C0"/>
    <w:rsid w:val="006174F6"/>
    <w:rsid w:val="00617646"/>
    <w:rsid w:val="0061773A"/>
    <w:rsid w:val="006178CE"/>
    <w:rsid w:val="00617946"/>
    <w:rsid w:val="00617A89"/>
    <w:rsid w:val="00617A92"/>
    <w:rsid w:val="00617B16"/>
    <w:rsid w:val="00617E8C"/>
    <w:rsid w:val="00617EE0"/>
    <w:rsid w:val="00620092"/>
    <w:rsid w:val="0062011C"/>
    <w:rsid w:val="006201CA"/>
    <w:rsid w:val="00620468"/>
    <w:rsid w:val="0062069E"/>
    <w:rsid w:val="006206C7"/>
    <w:rsid w:val="00620708"/>
    <w:rsid w:val="00620AA6"/>
    <w:rsid w:val="00620AAF"/>
    <w:rsid w:val="00620B51"/>
    <w:rsid w:val="00620B98"/>
    <w:rsid w:val="00620CB3"/>
    <w:rsid w:val="00620DA1"/>
    <w:rsid w:val="00620E0C"/>
    <w:rsid w:val="00620E1A"/>
    <w:rsid w:val="00621073"/>
    <w:rsid w:val="0062120C"/>
    <w:rsid w:val="006212B5"/>
    <w:rsid w:val="006213F1"/>
    <w:rsid w:val="00621405"/>
    <w:rsid w:val="00621434"/>
    <w:rsid w:val="00621529"/>
    <w:rsid w:val="0062154C"/>
    <w:rsid w:val="00621738"/>
    <w:rsid w:val="0062183B"/>
    <w:rsid w:val="00621941"/>
    <w:rsid w:val="00621962"/>
    <w:rsid w:val="00621BC9"/>
    <w:rsid w:val="00621C99"/>
    <w:rsid w:val="00621E20"/>
    <w:rsid w:val="00621FD0"/>
    <w:rsid w:val="00622068"/>
    <w:rsid w:val="00622085"/>
    <w:rsid w:val="006222D0"/>
    <w:rsid w:val="0062230B"/>
    <w:rsid w:val="006223E8"/>
    <w:rsid w:val="0062270D"/>
    <w:rsid w:val="00622765"/>
    <w:rsid w:val="00622938"/>
    <w:rsid w:val="00622A81"/>
    <w:rsid w:val="00622A83"/>
    <w:rsid w:val="00622B40"/>
    <w:rsid w:val="00622BBA"/>
    <w:rsid w:val="00622D02"/>
    <w:rsid w:val="00622EEA"/>
    <w:rsid w:val="00622F37"/>
    <w:rsid w:val="00623272"/>
    <w:rsid w:val="00623282"/>
    <w:rsid w:val="0062333D"/>
    <w:rsid w:val="00623375"/>
    <w:rsid w:val="00623387"/>
    <w:rsid w:val="00623456"/>
    <w:rsid w:val="006236A3"/>
    <w:rsid w:val="0062372D"/>
    <w:rsid w:val="00623769"/>
    <w:rsid w:val="00623A02"/>
    <w:rsid w:val="00623A16"/>
    <w:rsid w:val="00623ADC"/>
    <w:rsid w:val="00623C3B"/>
    <w:rsid w:val="00623CC4"/>
    <w:rsid w:val="00623FB4"/>
    <w:rsid w:val="00624095"/>
    <w:rsid w:val="006240EC"/>
    <w:rsid w:val="0062430B"/>
    <w:rsid w:val="0062430D"/>
    <w:rsid w:val="006243E1"/>
    <w:rsid w:val="0062466C"/>
    <w:rsid w:val="00624708"/>
    <w:rsid w:val="0062482E"/>
    <w:rsid w:val="00624885"/>
    <w:rsid w:val="00624D0C"/>
    <w:rsid w:val="00624D2B"/>
    <w:rsid w:val="00624EE0"/>
    <w:rsid w:val="006250BB"/>
    <w:rsid w:val="006254EB"/>
    <w:rsid w:val="00625500"/>
    <w:rsid w:val="00625608"/>
    <w:rsid w:val="006257AB"/>
    <w:rsid w:val="00625919"/>
    <w:rsid w:val="0062598D"/>
    <w:rsid w:val="0062599E"/>
    <w:rsid w:val="00625A0B"/>
    <w:rsid w:val="00625B6D"/>
    <w:rsid w:val="00625BE1"/>
    <w:rsid w:val="00625D1D"/>
    <w:rsid w:val="0062605D"/>
    <w:rsid w:val="00626102"/>
    <w:rsid w:val="006261E9"/>
    <w:rsid w:val="00626215"/>
    <w:rsid w:val="006263B1"/>
    <w:rsid w:val="0062658A"/>
    <w:rsid w:val="00626712"/>
    <w:rsid w:val="00626876"/>
    <w:rsid w:val="0062687A"/>
    <w:rsid w:val="00626985"/>
    <w:rsid w:val="00627363"/>
    <w:rsid w:val="006273B3"/>
    <w:rsid w:val="00627844"/>
    <w:rsid w:val="00627A2B"/>
    <w:rsid w:val="00627C0D"/>
    <w:rsid w:val="00627D0C"/>
    <w:rsid w:val="00627E6C"/>
    <w:rsid w:val="00627E8B"/>
    <w:rsid w:val="00627E95"/>
    <w:rsid w:val="0063004E"/>
    <w:rsid w:val="00630076"/>
    <w:rsid w:val="006301E0"/>
    <w:rsid w:val="00630479"/>
    <w:rsid w:val="00630490"/>
    <w:rsid w:val="0063050C"/>
    <w:rsid w:val="00630AF5"/>
    <w:rsid w:val="00630B06"/>
    <w:rsid w:val="00630F3F"/>
    <w:rsid w:val="00630F80"/>
    <w:rsid w:val="00631059"/>
    <w:rsid w:val="006311A9"/>
    <w:rsid w:val="006311F3"/>
    <w:rsid w:val="006314DD"/>
    <w:rsid w:val="0063163C"/>
    <w:rsid w:val="006316D5"/>
    <w:rsid w:val="006318DD"/>
    <w:rsid w:val="0063198F"/>
    <w:rsid w:val="00631D94"/>
    <w:rsid w:val="00631E6C"/>
    <w:rsid w:val="00631EFD"/>
    <w:rsid w:val="00632045"/>
    <w:rsid w:val="00632238"/>
    <w:rsid w:val="0063226B"/>
    <w:rsid w:val="00632331"/>
    <w:rsid w:val="00632343"/>
    <w:rsid w:val="006323A7"/>
    <w:rsid w:val="00632466"/>
    <w:rsid w:val="006324C2"/>
    <w:rsid w:val="0063260E"/>
    <w:rsid w:val="00632714"/>
    <w:rsid w:val="0063286C"/>
    <w:rsid w:val="00632948"/>
    <w:rsid w:val="006329A8"/>
    <w:rsid w:val="00632DEA"/>
    <w:rsid w:val="00632EFB"/>
    <w:rsid w:val="0063327A"/>
    <w:rsid w:val="006332D8"/>
    <w:rsid w:val="00633311"/>
    <w:rsid w:val="00633399"/>
    <w:rsid w:val="0063393A"/>
    <w:rsid w:val="00633AC9"/>
    <w:rsid w:val="00633BC5"/>
    <w:rsid w:val="00633C6D"/>
    <w:rsid w:val="00633DA1"/>
    <w:rsid w:val="00633DAA"/>
    <w:rsid w:val="00633E18"/>
    <w:rsid w:val="00633E3B"/>
    <w:rsid w:val="00633F4C"/>
    <w:rsid w:val="00633F5A"/>
    <w:rsid w:val="0063423D"/>
    <w:rsid w:val="0063439B"/>
    <w:rsid w:val="00634469"/>
    <w:rsid w:val="00634498"/>
    <w:rsid w:val="006346B9"/>
    <w:rsid w:val="0063472D"/>
    <w:rsid w:val="006347D5"/>
    <w:rsid w:val="006348E3"/>
    <w:rsid w:val="0063498E"/>
    <w:rsid w:val="00634B9E"/>
    <w:rsid w:val="00634E4F"/>
    <w:rsid w:val="00634EF7"/>
    <w:rsid w:val="00634FB4"/>
    <w:rsid w:val="00635024"/>
    <w:rsid w:val="0063514D"/>
    <w:rsid w:val="0063516A"/>
    <w:rsid w:val="006352F5"/>
    <w:rsid w:val="0063532D"/>
    <w:rsid w:val="0063542A"/>
    <w:rsid w:val="00635556"/>
    <w:rsid w:val="00635A0C"/>
    <w:rsid w:val="00635B8F"/>
    <w:rsid w:val="00635D6C"/>
    <w:rsid w:val="00635DF1"/>
    <w:rsid w:val="00635DFB"/>
    <w:rsid w:val="00635F43"/>
    <w:rsid w:val="00636021"/>
    <w:rsid w:val="006360A0"/>
    <w:rsid w:val="0063618D"/>
    <w:rsid w:val="006363E6"/>
    <w:rsid w:val="006366BA"/>
    <w:rsid w:val="006366FA"/>
    <w:rsid w:val="0063672D"/>
    <w:rsid w:val="00636742"/>
    <w:rsid w:val="006367FE"/>
    <w:rsid w:val="00636943"/>
    <w:rsid w:val="006369CF"/>
    <w:rsid w:val="00636C91"/>
    <w:rsid w:val="00636E97"/>
    <w:rsid w:val="00636EAC"/>
    <w:rsid w:val="0063702B"/>
    <w:rsid w:val="00637107"/>
    <w:rsid w:val="00637139"/>
    <w:rsid w:val="0063733F"/>
    <w:rsid w:val="00637422"/>
    <w:rsid w:val="00637610"/>
    <w:rsid w:val="0063767C"/>
    <w:rsid w:val="00637747"/>
    <w:rsid w:val="00637784"/>
    <w:rsid w:val="006378DE"/>
    <w:rsid w:val="006379C5"/>
    <w:rsid w:val="00637B01"/>
    <w:rsid w:val="00637BB5"/>
    <w:rsid w:val="00637C06"/>
    <w:rsid w:val="00637DBB"/>
    <w:rsid w:val="00637E01"/>
    <w:rsid w:val="00637E13"/>
    <w:rsid w:val="00637E70"/>
    <w:rsid w:val="00640019"/>
    <w:rsid w:val="0064006B"/>
    <w:rsid w:val="006400EC"/>
    <w:rsid w:val="006402BE"/>
    <w:rsid w:val="00640516"/>
    <w:rsid w:val="006405C1"/>
    <w:rsid w:val="00640768"/>
    <w:rsid w:val="0064080F"/>
    <w:rsid w:val="006408D5"/>
    <w:rsid w:val="00640948"/>
    <w:rsid w:val="006409BA"/>
    <w:rsid w:val="00640AB3"/>
    <w:rsid w:val="00640BB1"/>
    <w:rsid w:val="00640D14"/>
    <w:rsid w:val="00640D57"/>
    <w:rsid w:val="00640D85"/>
    <w:rsid w:val="00640DF6"/>
    <w:rsid w:val="00640F41"/>
    <w:rsid w:val="00640FB9"/>
    <w:rsid w:val="006410F4"/>
    <w:rsid w:val="00641342"/>
    <w:rsid w:val="006414FB"/>
    <w:rsid w:val="0064171C"/>
    <w:rsid w:val="006417B6"/>
    <w:rsid w:val="006417C6"/>
    <w:rsid w:val="006417F7"/>
    <w:rsid w:val="00641944"/>
    <w:rsid w:val="00641A21"/>
    <w:rsid w:val="00641B30"/>
    <w:rsid w:val="00641D1C"/>
    <w:rsid w:val="00641D92"/>
    <w:rsid w:val="00641DB6"/>
    <w:rsid w:val="00641F2F"/>
    <w:rsid w:val="00641FB1"/>
    <w:rsid w:val="006422CF"/>
    <w:rsid w:val="0064238F"/>
    <w:rsid w:val="006425B7"/>
    <w:rsid w:val="006425D0"/>
    <w:rsid w:val="006426BD"/>
    <w:rsid w:val="00642878"/>
    <w:rsid w:val="0064295B"/>
    <w:rsid w:val="00642C20"/>
    <w:rsid w:val="00642D69"/>
    <w:rsid w:val="00642FF3"/>
    <w:rsid w:val="00643362"/>
    <w:rsid w:val="006433BE"/>
    <w:rsid w:val="006434CA"/>
    <w:rsid w:val="00643632"/>
    <w:rsid w:val="0064363E"/>
    <w:rsid w:val="006438B7"/>
    <w:rsid w:val="006438E2"/>
    <w:rsid w:val="00643923"/>
    <w:rsid w:val="00643F80"/>
    <w:rsid w:val="00644186"/>
    <w:rsid w:val="006441CF"/>
    <w:rsid w:val="00644264"/>
    <w:rsid w:val="0064426A"/>
    <w:rsid w:val="00644344"/>
    <w:rsid w:val="00644443"/>
    <w:rsid w:val="00644482"/>
    <w:rsid w:val="006444A1"/>
    <w:rsid w:val="00644956"/>
    <w:rsid w:val="006449B9"/>
    <w:rsid w:val="006449CB"/>
    <w:rsid w:val="00644A17"/>
    <w:rsid w:val="00644E00"/>
    <w:rsid w:val="00644FEB"/>
    <w:rsid w:val="006452B4"/>
    <w:rsid w:val="006452D1"/>
    <w:rsid w:val="00645426"/>
    <w:rsid w:val="0064569B"/>
    <w:rsid w:val="006457F3"/>
    <w:rsid w:val="006457FB"/>
    <w:rsid w:val="00645AE0"/>
    <w:rsid w:val="00645B71"/>
    <w:rsid w:val="00645BDB"/>
    <w:rsid w:val="00645BEE"/>
    <w:rsid w:val="00645DEB"/>
    <w:rsid w:val="00645FD0"/>
    <w:rsid w:val="00645FE0"/>
    <w:rsid w:val="006462F6"/>
    <w:rsid w:val="006463DF"/>
    <w:rsid w:val="00646420"/>
    <w:rsid w:val="00646645"/>
    <w:rsid w:val="00646758"/>
    <w:rsid w:val="006467A6"/>
    <w:rsid w:val="00646804"/>
    <w:rsid w:val="00646875"/>
    <w:rsid w:val="00646D6A"/>
    <w:rsid w:val="00646D6F"/>
    <w:rsid w:val="00646E2D"/>
    <w:rsid w:val="00647165"/>
    <w:rsid w:val="00647220"/>
    <w:rsid w:val="0064758F"/>
    <w:rsid w:val="006475D3"/>
    <w:rsid w:val="00647610"/>
    <w:rsid w:val="00647763"/>
    <w:rsid w:val="006478BA"/>
    <w:rsid w:val="006478FD"/>
    <w:rsid w:val="006479DD"/>
    <w:rsid w:val="00647AFF"/>
    <w:rsid w:val="00647BDB"/>
    <w:rsid w:val="00647C27"/>
    <w:rsid w:val="00647D2B"/>
    <w:rsid w:val="00647DDF"/>
    <w:rsid w:val="00647FAF"/>
    <w:rsid w:val="00647FBB"/>
    <w:rsid w:val="00650151"/>
    <w:rsid w:val="006501B7"/>
    <w:rsid w:val="00650402"/>
    <w:rsid w:val="006506CC"/>
    <w:rsid w:val="00650770"/>
    <w:rsid w:val="00650890"/>
    <w:rsid w:val="006508CA"/>
    <w:rsid w:val="006509D8"/>
    <w:rsid w:val="006509E0"/>
    <w:rsid w:val="00650C75"/>
    <w:rsid w:val="00650E14"/>
    <w:rsid w:val="00650E44"/>
    <w:rsid w:val="00650F0D"/>
    <w:rsid w:val="006511E6"/>
    <w:rsid w:val="0065128D"/>
    <w:rsid w:val="006513C6"/>
    <w:rsid w:val="0065145C"/>
    <w:rsid w:val="006515F5"/>
    <w:rsid w:val="0065160F"/>
    <w:rsid w:val="0065161A"/>
    <w:rsid w:val="00651665"/>
    <w:rsid w:val="00651749"/>
    <w:rsid w:val="006519B7"/>
    <w:rsid w:val="006519C2"/>
    <w:rsid w:val="00651DCE"/>
    <w:rsid w:val="0065211C"/>
    <w:rsid w:val="006521AA"/>
    <w:rsid w:val="0065221B"/>
    <w:rsid w:val="0065222F"/>
    <w:rsid w:val="00652276"/>
    <w:rsid w:val="00652421"/>
    <w:rsid w:val="006525A6"/>
    <w:rsid w:val="00652775"/>
    <w:rsid w:val="00652777"/>
    <w:rsid w:val="006527FC"/>
    <w:rsid w:val="006528D8"/>
    <w:rsid w:val="006528F7"/>
    <w:rsid w:val="006529D5"/>
    <w:rsid w:val="00652A7C"/>
    <w:rsid w:val="00652BCD"/>
    <w:rsid w:val="00652C1F"/>
    <w:rsid w:val="00653123"/>
    <w:rsid w:val="00653219"/>
    <w:rsid w:val="006535C3"/>
    <w:rsid w:val="0065367A"/>
    <w:rsid w:val="006537FF"/>
    <w:rsid w:val="006538FB"/>
    <w:rsid w:val="0065394C"/>
    <w:rsid w:val="006539BD"/>
    <w:rsid w:val="00653A5A"/>
    <w:rsid w:val="00653B9D"/>
    <w:rsid w:val="00653BBF"/>
    <w:rsid w:val="00653CCF"/>
    <w:rsid w:val="00653DD5"/>
    <w:rsid w:val="00653F38"/>
    <w:rsid w:val="0065403B"/>
    <w:rsid w:val="0065424C"/>
    <w:rsid w:val="006542AE"/>
    <w:rsid w:val="006544A7"/>
    <w:rsid w:val="0065461D"/>
    <w:rsid w:val="0065487C"/>
    <w:rsid w:val="006548B6"/>
    <w:rsid w:val="00654C17"/>
    <w:rsid w:val="00654C53"/>
    <w:rsid w:val="00654DC2"/>
    <w:rsid w:val="00654E3E"/>
    <w:rsid w:val="00654ED5"/>
    <w:rsid w:val="00654F87"/>
    <w:rsid w:val="0065505F"/>
    <w:rsid w:val="00655119"/>
    <w:rsid w:val="00655126"/>
    <w:rsid w:val="006552AF"/>
    <w:rsid w:val="006553C1"/>
    <w:rsid w:val="006553C6"/>
    <w:rsid w:val="00655423"/>
    <w:rsid w:val="00655603"/>
    <w:rsid w:val="00655633"/>
    <w:rsid w:val="006559BC"/>
    <w:rsid w:val="00655C19"/>
    <w:rsid w:val="00655D5F"/>
    <w:rsid w:val="00655DA4"/>
    <w:rsid w:val="00655E35"/>
    <w:rsid w:val="00655F42"/>
    <w:rsid w:val="00655FB6"/>
    <w:rsid w:val="0065639B"/>
    <w:rsid w:val="0065640F"/>
    <w:rsid w:val="00656478"/>
    <w:rsid w:val="00656692"/>
    <w:rsid w:val="006566BF"/>
    <w:rsid w:val="00656776"/>
    <w:rsid w:val="0065679D"/>
    <w:rsid w:val="00656944"/>
    <w:rsid w:val="00656A44"/>
    <w:rsid w:val="00656A62"/>
    <w:rsid w:val="00656A9B"/>
    <w:rsid w:val="00656AB6"/>
    <w:rsid w:val="00656AF6"/>
    <w:rsid w:val="00656B24"/>
    <w:rsid w:val="00656DCD"/>
    <w:rsid w:val="00656E42"/>
    <w:rsid w:val="00657110"/>
    <w:rsid w:val="0065712F"/>
    <w:rsid w:val="0065733A"/>
    <w:rsid w:val="00657461"/>
    <w:rsid w:val="006576A8"/>
    <w:rsid w:val="00657B2E"/>
    <w:rsid w:val="00657D3B"/>
    <w:rsid w:val="00657DB1"/>
    <w:rsid w:val="00657E5F"/>
    <w:rsid w:val="006600CD"/>
    <w:rsid w:val="00660170"/>
    <w:rsid w:val="006602AF"/>
    <w:rsid w:val="00660408"/>
    <w:rsid w:val="006604E6"/>
    <w:rsid w:val="006605E1"/>
    <w:rsid w:val="0066061D"/>
    <w:rsid w:val="00660688"/>
    <w:rsid w:val="00660712"/>
    <w:rsid w:val="006607EA"/>
    <w:rsid w:val="00660D3C"/>
    <w:rsid w:val="0066118C"/>
    <w:rsid w:val="006612D6"/>
    <w:rsid w:val="00661402"/>
    <w:rsid w:val="0066143E"/>
    <w:rsid w:val="00661447"/>
    <w:rsid w:val="00661507"/>
    <w:rsid w:val="0066152C"/>
    <w:rsid w:val="00661A82"/>
    <w:rsid w:val="00661A99"/>
    <w:rsid w:val="00661AE6"/>
    <w:rsid w:val="00661DC7"/>
    <w:rsid w:val="00661E6F"/>
    <w:rsid w:val="00661EBF"/>
    <w:rsid w:val="00661F0B"/>
    <w:rsid w:val="006623A4"/>
    <w:rsid w:val="0066242C"/>
    <w:rsid w:val="00662457"/>
    <w:rsid w:val="00662467"/>
    <w:rsid w:val="00662788"/>
    <w:rsid w:val="006628F0"/>
    <w:rsid w:val="00662A83"/>
    <w:rsid w:val="00662DF8"/>
    <w:rsid w:val="00663123"/>
    <w:rsid w:val="0066317A"/>
    <w:rsid w:val="00663257"/>
    <w:rsid w:val="0066341E"/>
    <w:rsid w:val="00663562"/>
    <w:rsid w:val="00663572"/>
    <w:rsid w:val="006635DA"/>
    <w:rsid w:val="006636D4"/>
    <w:rsid w:val="00663785"/>
    <w:rsid w:val="006637A6"/>
    <w:rsid w:val="0066388B"/>
    <w:rsid w:val="00663B12"/>
    <w:rsid w:val="00663B55"/>
    <w:rsid w:val="00663C64"/>
    <w:rsid w:val="00663CA7"/>
    <w:rsid w:val="00663D02"/>
    <w:rsid w:val="00663E60"/>
    <w:rsid w:val="00663EF2"/>
    <w:rsid w:val="00663FBD"/>
    <w:rsid w:val="006640FA"/>
    <w:rsid w:val="00664145"/>
    <w:rsid w:val="006641B0"/>
    <w:rsid w:val="006641EC"/>
    <w:rsid w:val="006642B4"/>
    <w:rsid w:val="00664515"/>
    <w:rsid w:val="00664605"/>
    <w:rsid w:val="00664944"/>
    <w:rsid w:val="0066496B"/>
    <w:rsid w:val="00664A17"/>
    <w:rsid w:val="00664AD7"/>
    <w:rsid w:val="00664AFA"/>
    <w:rsid w:val="00664C3B"/>
    <w:rsid w:val="00664E19"/>
    <w:rsid w:val="00664E54"/>
    <w:rsid w:val="00664EB8"/>
    <w:rsid w:val="00664F54"/>
    <w:rsid w:val="00664F64"/>
    <w:rsid w:val="00664F6A"/>
    <w:rsid w:val="00664FD7"/>
    <w:rsid w:val="00665057"/>
    <w:rsid w:val="006656CD"/>
    <w:rsid w:val="006657BA"/>
    <w:rsid w:val="00665C6C"/>
    <w:rsid w:val="00665EF5"/>
    <w:rsid w:val="0066604F"/>
    <w:rsid w:val="00666143"/>
    <w:rsid w:val="0066625F"/>
    <w:rsid w:val="0066629F"/>
    <w:rsid w:val="0066644B"/>
    <w:rsid w:val="0066656D"/>
    <w:rsid w:val="006665A3"/>
    <w:rsid w:val="006666A7"/>
    <w:rsid w:val="006666B9"/>
    <w:rsid w:val="0066673A"/>
    <w:rsid w:val="00666BA9"/>
    <w:rsid w:val="00666BB4"/>
    <w:rsid w:val="00666BEC"/>
    <w:rsid w:val="00666C33"/>
    <w:rsid w:val="0066701F"/>
    <w:rsid w:val="00667073"/>
    <w:rsid w:val="00667108"/>
    <w:rsid w:val="00667237"/>
    <w:rsid w:val="006673D5"/>
    <w:rsid w:val="00667887"/>
    <w:rsid w:val="0066791B"/>
    <w:rsid w:val="0066798A"/>
    <w:rsid w:val="00667994"/>
    <w:rsid w:val="00667C00"/>
    <w:rsid w:val="00667C70"/>
    <w:rsid w:val="00667D84"/>
    <w:rsid w:val="00667E1C"/>
    <w:rsid w:val="00667EA7"/>
    <w:rsid w:val="00667F76"/>
    <w:rsid w:val="0067009C"/>
    <w:rsid w:val="00670267"/>
    <w:rsid w:val="006703E0"/>
    <w:rsid w:val="00670472"/>
    <w:rsid w:val="0067048C"/>
    <w:rsid w:val="00670728"/>
    <w:rsid w:val="00670776"/>
    <w:rsid w:val="006708E5"/>
    <w:rsid w:val="00670A16"/>
    <w:rsid w:val="00670A9D"/>
    <w:rsid w:val="00670AAC"/>
    <w:rsid w:val="00670C3D"/>
    <w:rsid w:val="00670C46"/>
    <w:rsid w:val="00670C89"/>
    <w:rsid w:val="00670DC8"/>
    <w:rsid w:val="00670E2A"/>
    <w:rsid w:val="006710BC"/>
    <w:rsid w:val="006712DB"/>
    <w:rsid w:val="0067135B"/>
    <w:rsid w:val="006713FB"/>
    <w:rsid w:val="0067142E"/>
    <w:rsid w:val="0067155E"/>
    <w:rsid w:val="00671661"/>
    <w:rsid w:val="0067168D"/>
    <w:rsid w:val="006716E8"/>
    <w:rsid w:val="00671953"/>
    <w:rsid w:val="00671A3F"/>
    <w:rsid w:val="00671DA8"/>
    <w:rsid w:val="00671DC0"/>
    <w:rsid w:val="006720ED"/>
    <w:rsid w:val="00672175"/>
    <w:rsid w:val="006721A2"/>
    <w:rsid w:val="006722D8"/>
    <w:rsid w:val="006723DC"/>
    <w:rsid w:val="00672452"/>
    <w:rsid w:val="00672533"/>
    <w:rsid w:val="00672584"/>
    <w:rsid w:val="0067258A"/>
    <w:rsid w:val="0067259C"/>
    <w:rsid w:val="006725D7"/>
    <w:rsid w:val="006726EA"/>
    <w:rsid w:val="006726FA"/>
    <w:rsid w:val="0067281C"/>
    <w:rsid w:val="0067299F"/>
    <w:rsid w:val="00672A77"/>
    <w:rsid w:val="00672B36"/>
    <w:rsid w:val="00672BB7"/>
    <w:rsid w:val="00672D21"/>
    <w:rsid w:val="00672D3D"/>
    <w:rsid w:val="00672DD2"/>
    <w:rsid w:val="00672F6A"/>
    <w:rsid w:val="00672F7C"/>
    <w:rsid w:val="0067301D"/>
    <w:rsid w:val="00673369"/>
    <w:rsid w:val="00673437"/>
    <w:rsid w:val="006734E9"/>
    <w:rsid w:val="00673644"/>
    <w:rsid w:val="0067369C"/>
    <w:rsid w:val="00673710"/>
    <w:rsid w:val="00673773"/>
    <w:rsid w:val="006737EB"/>
    <w:rsid w:val="00673FC7"/>
    <w:rsid w:val="00674230"/>
    <w:rsid w:val="006743F1"/>
    <w:rsid w:val="00674776"/>
    <w:rsid w:val="00674D52"/>
    <w:rsid w:val="00674ED1"/>
    <w:rsid w:val="00674FBD"/>
    <w:rsid w:val="0067506F"/>
    <w:rsid w:val="006750CE"/>
    <w:rsid w:val="00675112"/>
    <w:rsid w:val="006752B4"/>
    <w:rsid w:val="00675386"/>
    <w:rsid w:val="006754A7"/>
    <w:rsid w:val="0067569B"/>
    <w:rsid w:val="0067575C"/>
    <w:rsid w:val="00675A27"/>
    <w:rsid w:val="00675C5C"/>
    <w:rsid w:val="00675CFC"/>
    <w:rsid w:val="00675F23"/>
    <w:rsid w:val="00675F3A"/>
    <w:rsid w:val="00675F85"/>
    <w:rsid w:val="00676157"/>
    <w:rsid w:val="00676198"/>
    <w:rsid w:val="00676220"/>
    <w:rsid w:val="00676391"/>
    <w:rsid w:val="006763BF"/>
    <w:rsid w:val="0067667B"/>
    <w:rsid w:val="00676693"/>
    <w:rsid w:val="006766B5"/>
    <w:rsid w:val="00676D43"/>
    <w:rsid w:val="00676D5C"/>
    <w:rsid w:val="00676EF5"/>
    <w:rsid w:val="00676FFE"/>
    <w:rsid w:val="00677038"/>
    <w:rsid w:val="00677045"/>
    <w:rsid w:val="0067744C"/>
    <w:rsid w:val="006775C8"/>
    <w:rsid w:val="00677669"/>
    <w:rsid w:val="006777A5"/>
    <w:rsid w:val="0067790D"/>
    <w:rsid w:val="0067794C"/>
    <w:rsid w:val="006779AD"/>
    <w:rsid w:val="00677C90"/>
    <w:rsid w:val="00677FCB"/>
    <w:rsid w:val="006800A8"/>
    <w:rsid w:val="00680236"/>
    <w:rsid w:val="00680279"/>
    <w:rsid w:val="00680428"/>
    <w:rsid w:val="00680431"/>
    <w:rsid w:val="006804FC"/>
    <w:rsid w:val="00680606"/>
    <w:rsid w:val="0068067A"/>
    <w:rsid w:val="0068092F"/>
    <w:rsid w:val="00680A25"/>
    <w:rsid w:val="00680B7B"/>
    <w:rsid w:val="00680C15"/>
    <w:rsid w:val="00680C26"/>
    <w:rsid w:val="00680D22"/>
    <w:rsid w:val="00680D24"/>
    <w:rsid w:val="00680D6B"/>
    <w:rsid w:val="00680D87"/>
    <w:rsid w:val="00680D9E"/>
    <w:rsid w:val="00680DC8"/>
    <w:rsid w:val="00680E5C"/>
    <w:rsid w:val="00680FCA"/>
    <w:rsid w:val="0068109D"/>
    <w:rsid w:val="006810DA"/>
    <w:rsid w:val="006811A9"/>
    <w:rsid w:val="006812C8"/>
    <w:rsid w:val="006812E2"/>
    <w:rsid w:val="00681611"/>
    <w:rsid w:val="00681612"/>
    <w:rsid w:val="00681766"/>
    <w:rsid w:val="00681774"/>
    <w:rsid w:val="00681865"/>
    <w:rsid w:val="006819B3"/>
    <w:rsid w:val="00681B00"/>
    <w:rsid w:val="00681C53"/>
    <w:rsid w:val="00681CD1"/>
    <w:rsid w:val="00681FC1"/>
    <w:rsid w:val="006820A7"/>
    <w:rsid w:val="006820F4"/>
    <w:rsid w:val="00682116"/>
    <w:rsid w:val="006822A4"/>
    <w:rsid w:val="0068233D"/>
    <w:rsid w:val="00682368"/>
    <w:rsid w:val="00682553"/>
    <w:rsid w:val="0068257E"/>
    <w:rsid w:val="006825C8"/>
    <w:rsid w:val="00682713"/>
    <w:rsid w:val="006827AB"/>
    <w:rsid w:val="00682CE3"/>
    <w:rsid w:val="00682DD2"/>
    <w:rsid w:val="00682E53"/>
    <w:rsid w:val="00683147"/>
    <w:rsid w:val="006832ED"/>
    <w:rsid w:val="0068353B"/>
    <w:rsid w:val="006835C2"/>
    <w:rsid w:val="0068360F"/>
    <w:rsid w:val="00683619"/>
    <w:rsid w:val="0068367D"/>
    <w:rsid w:val="006838FC"/>
    <w:rsid w:val="00683A4B"/>
    <w:rsid w:val="00683BB4"/>
    <w:rsid w:val="00683C64"/>
    <w:rsid w:val="00683D5D"/>
    <w:rsid w:val="00683DB4"/>
    <w:rsid w:val="00683DDB"/>
    <w:rsid w:val="00683F7A"/>
    <w:rsid w:val="00684157"/>
    <w:rsid w:val="00684194"/>
    <w:rsid w:val="006842DD"/>
    <w:rsid w:val="0068446C"/>
    <w:rsid w:val="00684528"/>
    <w:rsid w:val="0068457F"/>
    <w:rsid w:val="006845B0"/>
    <w:rsid w:val="006846DB"/>
    <w:rsid w:val="0068485A"/>
    <w:rsid w:val="00684A70"/>
    <w:rsid w:val="00684ADF"/>
    <w:rsid w:val="00684B77"/>
    <w:rsid w:val="00684C4D"/>
    <w:rsid w:val="00684CC4"/>
    <w:rsid w:val="00684CD6"/>
    <w:rsid w:val="00684DC4"/>
    <w:rsid w:val="00684F2E"/>
    <w:rsid w:val="0068534E"/>
    <w:rsid w:val="00685554"/>
    <w:rsid w:val="0068575F"/>
    <w:rsid w:val="00685838"/>
    <w:rsid w:val="00685919"/>
    <w:rsid w:val="00685AF8"/>
    <w:rsid w:val="00685C42"/>
    <w:rsid w:val="00686042"/>
    <w:rsid w:val="006860D7"/>
    <w:rsid w:val="00686152"/>
    <w:rsid w:val="00686578"/>
    <w:rsid w:val="006865B2"/>
    <w:rsid w:val="006866E0"/>
    <w:rsid w:val="00686700"/>
    <w:rsid w:val="00686886"/>
    <w:rsid w:val="00686A3E"/>
    <w:rsid w:val="00686E51"/>
    <w:rsid w:val="00686E78"/>
    <w:rsid w:val="00686FD7"/>
    <w:rsid w:val="00686FE8"/>
    <w:rsid w:val="006870F0"/>
    <w:rsid w:val="0068720C"/>
    <w:rsid w:val="0068730F"/>
    <w:rsid w:val="0068735D"/>
    <w:rsid w:val="006873F2"/>
    <w:rsid w:val="00687528"/>
    <w:rsid w:val="006875BD"/>
    <w:rsid w:val="00687653"/>
    <w:rsid w:val="00687846"/>
    <w:rsid w:val="00687859"/>
    <w:rsid w:val="0068788D"/>
    <w:rsid w:val="0068790F"/>
    <w:rsid w:val="00687AA5"/>
    <w:rsid w:val="00687C2D"/>
    <w:rsid w:val="00687CC4"/>
    <w:rsid w:val="00687D57"/>
    <w:rsid w:val="00687D8E"/>
    <w:rsid w:val="00687EC6"/>
    <w:rsid w:val="006903A0"/>
    <w:rsid w:val="006903DB"/>
    <w:rsid w:val="006905CA"/>
    <w:rsid w:val="00690976"/>
    <w:rsid w:val="00690D07"/>
    <w:rsid w:val="0069123A"/>
    <w:rsid w:val="006912B4"/>
    <w:rsid w:val="0069132B"/>
    <w:rsid w:val="00691895"/>
    <w:rsid w:val="006918AD"/>
    <w:rsid w:val="00691A50"/>
    <w:rsid w:val="00691A59"/>
    <w:rsid w:val="00691D1E"/>
    <w:rsid w:val="00691F7C"/>
    <w:rsid w:val="00691FC2"/>
    <w:rsid w:val="00692073"/>
    <w:rsid w:val="006920E4"/>
    <w:rsid w:val="006920EB"/>
    <w:rsid w:val="00692113"/>
    <w:rsid w:val="006921EB"/>
    <w:rsid w:val="00692225"/>
    <w:rsid w:val="00692609"/>
    <w:rsid w:val="00692648"/>
    <w:rsid w:val="00692714"/>
    <w:rsid w:val="00692814"/>
    <w:rsid w:val="0069287A"/>
    <w:rsid w:val="00692B83"/>
    <w:rsid w:val="00692BFC"/>
    <w:rsid w:val="00692E0A"/>
    <w:rsid w:val="00692F6D"/>
    <w:rsid w:val="00693093"/>
    <w:rsid w:val="006930E5"/>
    <w:rsid w:val="00693165"/>
    <w:rsid w:val="006931E6"/>
    <w:rsid w:val="0069338B"/>
    <w:rsid w:val="00693422"/>
    <w:rsid w:val="00693632"/>
    <w:rsid w:val="0069384C"/>
    <w:rsid w:val="0069391C"/>
    <w:rsid w:val="00693964"/>
    <w:rsid w:val="00693BA0"/>
    <w:rsid w:val="0069400A"/>
    <w:rsid w:val="006943F1"/>
    <w:rsid w:val="0069442C"/>
    <w:rsid w:val="00694460"/>
    <w:rsid w:val="00694470"/>
    <w:rsid w:val="00694544"/>
    <w:rsid w:val="006946AE"/>
    <w:rsid w:val="0069489C"/>
    <w:rsid w:val="0069491E"/>
    <w:rsid w:val="00694986"/>
    <w:rsid w:val="006949D0"/>
    <w:rsid w:val="00694B47"/>
    <w:rsid w:val="00694BD7"/>
    <w:rsid w:val="00694E55"/>
    <w:rsid w:val="00694EEC"/>
    <w:rsid w:val="006950BE"/>
    <w:rsid w:val="0069514C"/>
    <w:rsid w:val="0069527A"/>
    <w:rsid w:val="0069538A"/>
    <w:rsid w:val="006953ED"/>
    <w:rsid w:val="006955D8"/>
    <w:rsid w:val="006955F6"/>
    <w:rsid w:val="0069564E"/>
    <w:rsid w:val="00695723"/>
    <w:rsid w:val="00695831"/>
    <w:rsid w:val="006958C3"/>
    <w:rsid w:val="006958DF"/>
    <w:rsid w:val="006959F5"/>
    <w:rsid w:val="00695A28"/>
    <w:rsid w:val="00695BE8"/>
    <w:rsid w:val="00695D02"/>
    <w:rsid w:val="00695FB5"/>
    <w:rsid w:val="00696184"/>
    <w:rsid w:val="006964C5"/>
    <w:rsid w:val="00696EA8"/>
    <w:rsid w:val="00696EE8"/>
    <w:rsid w:val="006970B8"/>
    <w:rsid w:val="00697191"/>
    <w:rsid w:val="0069740B"/>
    <w:rsid w:val="00697438"/>
    <w:rsid w:val="00697611"/>
    <w:rsid w:val="006976B1"/>
    <w:rsid w:val="006977A0"/>
    <w:rsid w:val="00697866"/>
    <w:rsid w:val="006978C5"/>
    <w:rsid w:val="00697939"/>
    <w:rsid w:val="00697A5F"/>
    <w:rsid w:val="00697E18"/>
    <w:rsid w:val="006A0063"/>
    <w:rsid w:val="006A006B"/>
    <w:rsid w:val="006A0113"/>
    <w:rsid w:val="006A014D"/>
    <w:rsid w:val="006A016F"/>
    <w:rsid w:val="006A020D"/>
    <w:rsid w:val="006A0664"/>
    <w:rsid w:val="006A0666"/>
    <w:rsid w:val="006A0692"/>
    <w:rsid w:val="006A06BC"/>
    <w:rsid w:val="006A0782"/>
    <w:rsid w:val="006A082A"/>
    <w:rsid w:val="006A0DB2"/>
    <w:rsid w:val="006A1025"/>
    <w:rsid w:val="006A1092"/>
    <w:rsid w:val="006A11CC"/>
    <w:rsid w:val="006A11D9"/>
    <w:rsid w:val="006A11DB"/>
    <w:rsid w:val="006A1217"/>
    <w:rsid w:val="006A127F"/>
    <w:rsid w:val="006A1363"/>
    <w:rsid w:val="006A15F8"/>
    <w:rsid w:val="006A1771"/>
    <w:rsid w:val="006A17EC"/>
    <w:rsid w:val="006A18AF"/>
    <w:rsid w:val="006A1910"/>
    <w:rsid w:val="006A1956"/>
    <w:rsid w:val="006A1CC0"/>
    <w:rsid w:val="006A1D0A"/>
    <w:rsid w:val="006A1E59"/>
    <w:rsid w:val="006A1EE9"/>
    <w:rsid w:val="006A2143"/>
    <w:rsid w:val="006A2353"/>
    <w:rsid w:val="006A23AA"/>
    <w:rsid w:val="006A2402"/>
    <w:rsid w:val="006A24B8"/>
    <w:rsid w:val="006A25B6"/>
    <w:rsid w:val="006A2855"/>
    <w:rsid w:val="006A2A02"/>
    <w:rsid w:val="006A2AE0"/>
    <w:rsid w:val="006A2AEF"/>
    <w:rsid w:val="006A2E16"/>
    <w:rsid w:val="006A2F92"/>
    <w:rsid w:val="006A300E"/>
    <w:rsid w:val="006A32F5"/>
    <w:rsid w:val="006A3535"/>
    <w:rsid w:val="006A3634"/>
    <w:rsid w:val="006A364E"/>
    <w:rsid w:val="006A3712"/>
    <w:rsid w:val="006A38D5"/>
    <w:rsid w:val="006A3930"/>
    <w:rsid w:val="006A394D"/>
    <w:rsid w:val="006A3A21"/>
    <w:rsid w:val="006A3A8D"/>
    <w:rsid w:val="006A3AC0"/>
    <w:rsid w:val="006A3CDD"/>
    <w:rsid w:val="006A4083"/>
    <w:rsid w:val="006A4091"/>
    <w:rsid w:val="006A4157"/>
    <w:rsid w:val="006A429D"/>
    <w:rsid w:val="006A430E"/>
    <w:rsid w:val="006A45EF"/>
    <w:rsid w:val="006A466F"/>
    <w:rsid w:val="006A47AE"/>
    <w:rsid w:val="006A4A6B"/>
    <w:rsid w:val="006A4BD2"/>
    <w:rsid w:val="006A4F29"/>
    <w:rsid w:val="006A53F8"/>
    <w:rsid w:val="006A556E"/>
    <w:rsid w:val="006A57DF"/>
    <w:rsid w:val="006A57E6"/>
    <w:rsid w:val="006A5914"/>
    <w:rsid w:val="006A5B63"/>
    <w:rsid w:val="006A5C2E"/>
    <w:rsid w:val="006A6133"/>
    <w:rsid w:val="006A6141"/>
    <w:rsid w:val="006A638F"/>
    <w:rsid w:val="006A64E0"/>
    <w:rsid w:val="006A6534"/>
    <w:rsid w:val="006A65FE"/>
    <w:rsid w:val="006A6643"/>
    <w:rsid w:val="006A6877"/>
    <w:rsid w:val="006A6A3C"/>
    <w:rsid w:val="006A6B3B"/>
    <w:rsid w:val="006A6B8D"/>
    <w:rsid w:val="006A6BB8"/>
    <w:rsid w:val="006A74DA"/>
    <w:rsid w:val="006A7631"/>
    <w:rsid w:val="006A7680"/>
    <w:rsid w:val="006A7779"/>
    <w:rsid w:val="006A7C33"/>
    <w:rsid w:val="006A7E40"/>
    <w:rsid w:val="006A7FC1"/>
    <w:rsid w:val="006B028B"/>
    <w:rsid w:val="006B0448"/>
    <w:rsid w:val="006B0453"/>
    <w:rsid w:val="006B04B8"/>
    <w:rsid w:val="006B05A0"/>
    <w:rsid w:val="006B08C7"/>
    <w:rsid w:val="006B0C1F"/>
    <w:rsid w:val="006B0F58"/>
    <w:rsid w:val="006B0FC5"/>
    <w:rsid w:val="006B11D7"/>
    <w:rsid w:val="006B123B"/>
    <w:rsid w:val="006B139D"/>
    <w:rsid w:val="006B13EC"/>
    <w:rsid w:val="006B170E"/>
    <w:rsid w:val="006B183C"/>
    <w:rsid w:val="006B18F5"/>
    <w:rsid w:val="006B1969"/>
    <w:rsid w:val="006B1A78"/>
    <w:rsid w:val="006B1EB7"/>
    <w:rsid w:val="006B21E8"/>
    <w:rsid w:val="006B2352"/>
    <w:rsid w:val="006B2395"/>
    <w:rsid w:val="006B25CC"/>
    <w:rsid w:val="006B281E"/>
    <w:rsid w:val="006B28BA"/>
    <w:rsid w:val="006B2DAD"/>
    <w:rsid w:val="006B2DE0"/>
    <w:rsid w:val="006B2EA1"/>
    <w:rsid w:val="006B2F02"/>
    <w:rsid w:val="006B2F7F"/>
    <w:rsid w:val="006B2FB1"/>
    <w:rsid w:val="006B3082"/>
    <w:rsid w:val="006B30E9"/>
    <w:rsid w:val="006B3188"/>
    <w:rsid w:val="006B3307"/>
    <w:rsid w:val="006B3329"/>
    <w:rsid w:val="006B3372"/>
    <w:rsid w:val="006B33EB"/>
    <w:rsid w:val="006B34F8"/>
    <w:rsid w:val="006B35BB"/>
    <w:rsid w:val="006B3678"/>
    <w:rsid w:val="006B386C"/>
    <w:rsid w:val="006B3875"/>
    <w:rsid w:val="006B3B26"/>
    <w:rsid w:val="006B3D2F"/>
    <w:rsid w:val="006B3DD9"/>
    <w:rsid w:val="006B4269"/>
    <w:rsid w:val="006B42BC"/>
    <w:rsid w:val="006B4391"/>
    <w:rsid w:val="006B458C"/>
    <w:rsid w:val="006B45C5"/>
    <w:rsid w:val="006B46B8"/>
    <w:rsid w:val="006B4823"/>
    <w:rsid w:val="006B48E1"/>
    <w:rsid w:val="006B491E"/>
    <w:rsid w:val="006B4968"/>
    <w:rsid w:val="006B4AFC"/>
    <w:rsid w:val="006B4B25"/>
    <w:rsid w:val="006B4BA1"/>
    <w:rsid w:val="006B4BAB"/>
    <w:rsid w:val="006B4BF2"/>
    <w:rsid w:val="006B4BFD"/>
    <w:rsid w:val="006B4C2D"/>
    <w:rsid w:val="006B4C68"/>
    <w:rsid w:val="006B4CC5"/>
    <w:rsid w:val="006B4DC0"/>
    <w:rsid w:val="006B4E31"/>
    <w:rsid w:val="006B4F3C"/>
    <w:rsid w:val="006B4F82"/>
    <w:rsid w:val="006B521C"/>
    <w:rsid w:val="006B52B7"/>
    <w:rsid w:val="006B5315"/>
    <w:rsid w:val="006B5515"/>
    <w:rsid w:val="006B570B"/>
    <w:rsid w:val="006B5722"/>
    <w:rsid w:val="006B57C4"/>
    <w:rsid w:val="006B5A7C"/>
    <w:rsid w:val="006B5ABE"/>
    <w:rsid w:val="006B5ABF"/>
    <w:rsid w:val="006B5B41"/>
    <w:rsid w:val="006B5BF7"/>
    <w:rsid w:val="006B6180"/>
    <w:rsid w:val="006B66B7"/>
    <w:rsid w:val="006B6728"/>
    <w:rsid w:val="006B6878"/>
    <w:rsid w:val="006B6ABD"/>
    <w:rsid w:val="006B6F63"/>
    <w:rsid w:val="006B701D"/>
    <w:rsid w:val="006B742D"/>
    <w:rsid w:val="006B7A5E"/>
    <w:rsid w:val="006B7B81"/>
    <w:rsid w:val="006B7FD4"/>
    <w:rsid w:val="006C059E"/>
    <w:rsid w:val="006C05A9"/>
    <w:rsid w:val="006C061C"/>
    <w:rsid w:val="006C062C"/>
    <w:rsid w:val="006C0879"/>
    <w:rsid w:val="006C0916"/>
    <w:rsid w:val="006C0AD0"/>
    <w:rsid w:val="006C0DEF"/>
    <w:rsid w:val="006C0E45"/>
    <w:rsid w:val="006C0F16"/>
    <w:rsid w:val="006C101A"/>
    <w:rsid w:val="006C10B9"/>
    <w:rsid w:val="006C127E"/>
    <w:rsid w:val="006C12D2"/>
    <w:rsid w:val="006C13C6"/>
    <w:rsid w:val="006C1514"/>
    <w:rsid w:val="006C15FC"/>
    <w:rsid w:val="006C1653"/>
    <w:rsid w:val="006C1973"/>
    <w:rsid w:val="006C1B30"/>
    <w:rsid w:val="006C1BC5"/>
    <w:rsid w:val="006C1E01"/>
    <w:rsid w:val="006C1E70"/>
    <w:rsid w:val="006C1F6E"/>
    <w:rsid w:val="006C2024"/>
    <w:rsid w:val="006C202E"/>
    <w:rsid w:val="006C20C8"/>
    <w:rsid w:val="006C2133"/>
    <w:rsid w:val="006C2171"/>
    <w:rsid w:val="006C22D9"/>
    <w:rsid w:val="006C2532"/>
    <w:rsid w:val="006C254E"/>
    <w:rsid w:val="006C26A4"/>
    <w:rsid w:val="006C2783"/>
    <w:rsid w:val="006C281C"/>
    <w:rsid w:val="006C287C"/>
    <w:rsid w:val="006C28E0"/>
    <w:rsid w:val="006C2928"/>
    <w:rsid w:val="006C2952"/>
    <w:rsid w:val="006C2A6A"/>
    <w:rsid w:val="006C2E49"/>
    <w:rsid w:val="006C2EE2"/>
    <w:rsid w:val="006C3002"/>
    <w:rsid w:val="006C3185"/>
    <w:rsid w:val="006C319D"/>
    <w:rsid w:val="006C337D"/>
    <w:rsid w:val="006C3596"/>
    <w:rsid w:val="006C368E"/>
    <w:rsid w:val="006C3787"/>
    <w:rsid w:val="006C3D76"/>
    <w:rsid w:val="006C426C"/>
    <w:rsid w:val="006C4331"/>
    <w:rsid w:val="006C4342"/>
    <w:rsid w:val="006C44DB"/>
    <w:rsid w:val="006C4556"/>
    <w:rsid w:val="006C4814"/>
    <w:rsid w:val="006C4A59"/>
    <w:rsid w:val="006C4C08"/>
    <w:rsid w:val="006C4DB6"/>
    <w:rsid w:val="006C4E96"/>
    <w:rsid w:val="006C5091"/>
    <w:rsid w:val="006C520F"/>
    <w:rsid w:val="006C524E"/>
    <w:rsid w:val="006C53BE"/>
    <w:rsid w:val="006C5535"/>
    <w:rsid w:val="006C5673"/>
    <w:rsid w:val="006C5767"/>
    <w:rsid w:val="006C5871"/>
    <w:rsid w:val="006C5A6A"/>
    <w:rsid w:val="006C5AD6"/>
    <w:rsid w:val="006C5E6E"/>
    <w:rsid w:val="006C620B"/>
    <w:rsid w:val="006C622F"/>
    <w:rsid w:val="006C62D2"/>
    <w:rsid w:val="006C6609"/>
    <w:rsid w:val="006C6635"/>
    <w:rsid w:val="006C67E6"/>
    <w:rsid w:val="006C6AE1"/>
    <w:rsid w:val="006C6CEC"/>
    <w:rsid w:val="006C6EA6"/>
    <w:rsid w:val="006C6FC2"/>
    <w:rsid w:val="006C7096"/>
    <w:rsid w:val="006C7140"/>
    <w:rsid w:val="006C7155"/>
    <w:rsid w:val="006C71A8"/>
    <w:rsid w:val="006C71AE"/>
    <w:rsid w:val="006C728B"/>
    <w:rsid w:val="006C729D"/>
    <w:rsid w:val="006C73AA"/>
    <w:rsid w:val="006C767C"/>
    <w:rsid w:val="006C77AF"/>
    <w:rsid w:val="006C7A51"/>
    <w:rsid w:val="006C7AF1"/>
    <w:rsid w:val="006C7B8B"/>
    <w:rsid w:val="006C7E05"/>
    <w:rsid w:val="006C7F58"/>
    <w:rsid w:val="006D00B1"/>
    <w:rsid w:val="006D029C"/>
    <w:rsid w:val="006D02D3"/>
    <w:rsid w:val="006D035A"/>
    <w:rsid w:val="006D0540"/>
    <w:rsid w:val="006D065D"/>
    <w:rsid w:val="006D067B"/>
    <w:rsid w:val="006D0886"/>
    <w:rsid w:val="006D0A93"/>
    <w:rsid w:val="006D0E8F"/>
    <w:rsid w:val="006D100F"/>
    <w:rsid w:val="006D11BB"/>
    <w:rsid w:val="006D11F1"/>
    <w:rsid w:val="006D14E5"/>
    <w:rsid w:val="006D1602"/>
    <w:rsid w:val="006D167D"/>
    <w:rsid w:val="006D1A7B"/>
    <w:rsid w:val="006D1A84"/>
    <w:rsid w:val="006D1BD7"/>
    <w:rsid w:val="006D1EC8"/>
    <w:rsid w:val="006D1F55"/>
    <w:rsid w:val="006D1F95"/>
    <w:rsid w:val="006D1FCC"/>
    <w:rsid w:val="006D2229"/>
    <w:rsid w:val="006D2499"/>
    <w:rsid w:val="006D251A"/>
    <w:rsid w:val="006D27A9"/>
    <w:rsid w:val="006D2890"/>
    <w:rsid w:val="006D2912"/>
    <w:rsid w:val="006D2B9D"/>
    <w:rsid w:val="006D2CE3"/>
    <w:rsid w:val="006D2D4B"/>
    <w:rsid w:val="006D2E58"/>
    <w:rsid w:val="006D2EE3"/>
    <w:rsid w:val="006D3062"/>
    <w:rsid w:val="006D30B7"/>
    <w:rsid w:val="006D32D1"/>
    <w:rsid w:val="006D32E2"/>
    <w:rsid w:val="006D3338"/>
    <w:rsid w:val="006D37D8"/>
    <w:rsid w:val="006D3943"/>
    <w:rsid w:val="006D3988"/>
    <w:rsid w:val="006D3B64"/>
    <w:rsid w:val="006D3B84"/>
    <w:rsid w:val="006D3E8C"/>
    <w:rsid w:val="006D4156"/>
    <w:rsid w:val="006D4342"/>
    <w:rsid w:val="006D4366"/>
    <w:rsid w:val="006D444C"/>
    <w:rsid w:val="006D45FC"/>
    <w:rsid w:val="006D46FA"/>
    <w:rsid w:val="006D4721"/>
    <w:rsid w:val="006D47FC"/>
    <w:rsid w:val="006D48B8"/>
    <w:rsid w:val="006D4A87"/>
    <w:rsid w:val="006D4AAE"/>
    <w:rsid w:val="006D4BDB"/>
    <w:rsid w:val="006D4BEB"/>
    <w:rsid w:val="006D4CEF"/>
    <w:rsid w:val="006D4DE2"/>
    <w:rsid w:val="006D4EA8"/>
    <w:rsid w:val="006D50BE"/>
    <w:rsid w:val="006D51C8"/>
    <w:rsid w:val="006D53C5"/>
    <w:rsid w:val="006D53E4"/>
    <w:rsid w:val="006D55FC"/>
    <w:rsid w:val="006D5696"/>
    <w:rsid w:val="006D58DF"/>
    <w:rsid w:val="006D5A29"/>
    <w:rsid w:val="006D5AD6"/>
    <w:rsid w:val="006D5B00"/>
    <w:rsid w:val="006D5B16"/>
    <w:rsid w:val="006D5B1F"/>
    <w:rsid w:val="006D5B43"/>
    <w:rsid w:val="006D5D2A"/>
    <w:rsid w:val="006D5D2D"/>
    <w:rsid w:val="006D5D92"/>
    <w:rsid w:val="006D5FA7"/>
    <w:rsid w:val="006D6000"/>
    <w:rsid w:val="006D605C"/>
    <w:rsid w:val="006D6142"/>
    <w:rsid w:val="006D64F3"/>
    <w:rsid w:val="006D6522"/>
    <w:rsid w:val="006D661C"/>
    <w:rsid w:val="006D6701"/>
    <w:rsid w:val="006D681B"/>
    <w:rsid w:val="006D6870"/>
    <w:rsid w:val="006D6A11"/>
    <w:rsid w:val="006D6CAF"/>
    <w:rsid w:val="006D6E55"/>
    <w:rsid w:val="006D6E73"/>
    <w:rsid w:val="006D6EC9"/>
    <w:rsid w:val="006D7150"/>
    <w:rsid w:val="006D725A"/>
    <w:rsid w:val="006D78FC"/>
    <w:rsid w:val="006D7A41"/>
    <w:rsid w:val="006D7B84"/>
    <w:rsid w:val="006D7EA7"/>
    <w:rsid w:val="006D7FD7"/>
    <w:rsid w:val="006E027D"/>
    <w:rsid w:val="006E059E"/>
    <w:rsid w:val="006E079F"/>
    <w:rsid w:val="006E08DF"/>
    <w:rsid w:val="006E0908"/>
    <w:rsid w:val="006E0BA9"/>
    <w:rsid w:val="006E0BFE"/>
    <w:rsid w:val="006E0D3D"/>
    <w:rsid w:val="006E0D65"/>
    <w:rsid w:val="006E106D"/>
    <w:rsid w:val="006E109B"/>
    <w:rsid w:val="006E10D2"/>
    <w:rsid w:val="006E1238"/>
    <w:rsid w:val="006E12E7"/>
    <w:rsid w:val="006E1328"/>
    <w:rsid w:val="006E155D"/>
    <w:rsid w:val="006E1566"/>
    <w:rsid w:val="006E1759"/>
    <w:rsid w:val="006E1818"/>
    <w:rsid w:val="006E19A8"/>
    <w:rsid w:val="006E1A73"/>
    <w:rsid w:val="006E23E7"/>
    <w:rsid w:val="006E2493"/>
    <w:rsid w:val="006E24EF"/>
    <w:rsid w:val="006E25E1"/>
    <w:rsid w:val="006E27C9"/>
    <w:rsid w:val="006E2826"/>
    <w:rsid w:val="006E2868"/>
    <w:rsid w:val="006E2A5A"/>
    <w:rsid w:val="006E2AFE"/>
    <w:rsid w:val="006E2B42"/>
    <w:rsid w:val="006E2E14"/>
    <w:rsid w:val="006E30B9"/>
    <w:rsid w:val="006E30E5"/>
    <w:rsid w:val="006E334D"/>
    <w:rsid w:val="006E340F"/>
    <w:rsid w:val="006E3450"/>
    <w:rsid w:val="006E3484"/>
    <w:rsid w:val="006E35BC"/>
    <w:rsid w:val="006E35C1"/>
    <w:rsid w:val="006E3680"/>
    <w:rsid w:val="006E37AF"/>
    <w:rsid w:val="006E3845"/>
    <w:rsid w:val="006E392B"/>
    <w:rsid w:val="006E3AD3"/>
    <w:rsid w:val="006E3D1B"/>
    <w:rsid w:val="006E3E1D"/>
    <w:rsid w:val="006E3E44"/>
    <w:rsid w:val="006E3E83"/>
    <w:rsid w:val="006E3E93"/>
    <w:rsid w:val="006E425F"/>
    <w:rsid w:val="006E43C8"/>
    <w:rsid w:val="006E4490"/>
    <w:rsid w:val="006E44DE"/>
    <w:rsid w:val="006E450E"/>
    <w:rsid w:val="006E48DA"/>
    <w:rsid w:val="006E4B22"/>
    <w:rsid w:val="006E4D30"/>
    <w:rsid w:val="006E4D3D"/>
    <w:rsid w:val="006E4F83"/>
    <w:rsid w:val="006E5010"/>
    <w:rsid w:val="006E5340"/>
    <w:rsid w:val="006E536D"/>
    <w:rsid w:val="006E5465"/>
    <w:rsid w:val="006E560E"/>
    <w:rsid w:val="006E586E"/>
    <w:rsid w:val="006E5978"/>
    <w:rsid w:val="006E59A4"/>
    <w:rsid w:val="006E5D79"/>
    <w:rsid w:val="006E5E0A"/>
    <w:rsid w:val="006E5FD3"/>
    <w:rsid w:val="006E60B3"/>
    <w:rsid w:val="006E60CB"/>
    <w:rsid w:val="006E6397"/>
    <w:rsid w:val="006E64F9"/>
    <w:rsid w:val="006E65A3"/>
    <w:rsid w:val="006E6842"/>
    <w:rsid w:val="006E6AF3"/>
    <w:rsid w:val="006E6B38"/>
    <w:rsid w:val="006E6B4C"/>
    <w:rsid w:val="006E6E5F"/>
    <w:rsid w:val="006E7054"/>
    <w:rsid w:val="006E7092"/>
    <w:rsid w:val="006E7109"/>
    <w:rsid w:val="006E7159"/>
    <w:rsid w:val="006E720C"/>
    <w:rsid w:val="006E7563"/>
    <w:rsid w:val="006E7868"/>
    <w:rsid w:val="006E794A"/>
    <w:rsid w:val="006E7B1C"/>
    <w:rsid w:val="006E7B86"/>
    <w:rsid w:val="006E7D3A"/>
    <w:rsid w:val="006E7DDD"/>
    <w:rsid w:val="006F0102"/>
    <w:rsid w:val="006F013D"/>
    <w:rsid w:val="006F0396"/>
    <w:rsid w:val="006F03D8"/>
    <w:rsid w:val="006F05F1"/>
    <w:rsid w:val="006F0A49"/>
    <w:rsid w:val="006F0AE8"/>
    <w:rsid w:val="006F0E38"/>
    <w:rsid w:val="006F11C8"/>
    <w:rsid w:val="006F11E1"/>
    <w:rsid w:val="006F12B0"/>
    <w:rsid w:val="006F12DB"/>
    <w:rsid w:val="006F135A"/>
    <w:rsid w:val="006F1361"/>
    <w:rsid w:val="006F1374"/>
    <w:rsid w:val="006F152B"/>
    <w:rsid w:val="006F1549"/>
    <w:rsid w:val="006F163A"/>
    <w:rsid w:val="006F1687"/>
    <w:rsid w:val="006F190B"/>
    <w:rsid w:val="006F19BD"/>
    <w:rsid w:val="006F19C9"/>
    <w:rsid w:val="006F1A02"/>
    <w:rsid w:val="006F1B84"/>
    <w:rsid w:val="006F1E0D"/>
    <w:rsid w:val="006F1E8D"/>
    <w:rsid w:val="006F1F39"/>
    <w:rsid w:val="006F1F87"/>
    <w:rsid w:val="006F2046"/>
    <w:rsid w:val="006F2061"/>
    <w:rsid w:val="006F2211"/>
    <w:rsid w:val="006F2268"/>
    <w:rsid w:val="006F22E8"/>
    <w:rsid w:val="006F24C4"/>
    <w:rsid w:val="006F2699"/>
    <w:rsid w:val="006F2B77"/>
    <w:rsid w:val="006F2C70"/>
    <w:rsid w:val="006F2E48"/>
    <w:rsid w:val="006F2F6B"/>
    <w:rsid w:val="006F3036"/>
    <w:rsid w:val="006F365A"/>
    <w:rsid w:val="006F36E2"/>
    <w:rsid w:val="006F372F"/>
    <w:rsid w:val="006F375E"/>
    <w:rsid w:val="006F37C4"/>
    <w:rsid w:val="006F3AEB"/>
    <w:rsid w:val="006F3B3D"/>
    <w:rsid w:val="006F3C60"/>
    <w:rsid w:val="006F40D9"/>
    <w:rsid w:val="006F466E"/>
    <w:rsid w:val="006F488C"/>
    <w:rsid w:val="006F49B9"/>
    <w:rsid w:val="006F49E9"/>
    <w:rsid w:val="006F4BEF"/>
    <w:rsid w:val="006F4D68"/>
    <w:rsid w:val="006F4DE7"/>
    <w:rsid w:val="006F4EDA"/>
    <w:rsid w:val="006F5098"/>
    <w:rsid w:val="006F50E9"/>
    <w:rsid w:val="006F51AD"/>
    <w:rsid w:val="006F5214"/>
    <w:rsid w:val="006F53C7"/>
    <w:rsid w:val="006F5502"/>
    <w:rsid w:val="006F557C"/>
    <w:rsid w:val="006F578E"/>
    <w:rsid w:val="006F57E5"/>
    <w:rsid w:val="006F59DC"/>
    <w:rsid w:val="006F5B80"/>
    <w:rsid w:val="006F5BF7"/>
    <w:rsid w:val="006F5F0E"/>
    <w:rsid w:val="006F6150"/>
    <w:rsid w:val="006F634A"/>
    <w:rsid w:val="006F6397"/>
    <w:rsid w:val="006F66AB"/>
    <w:rsid w:val="006F694F"/>
    <w:rsid w:val="006F6B3F"/>
    <w:rsid w:val="006F6C38"/>
    <w:rsid w:val="006F6C84"/>
    <w:rsid w:val="006F6D01"/>
    <w:rsid w:val="006F6E23"/>
    <w:rsid w:val="006F6E39"/>
    <w:rsid w:val="006F7322"/>
    <w:rsid w:val="006F75C1"/>
    <w:rsid w:val="006F77AF"/>
    <w:rsid w:val="006F7902"/>
    <w:rsid w:val="006F79B7"/>
    <w:rsid w:val="006F7C97"/>
    <w:rsid w:val="006F7ECB"/>
    <w:rsid w:val="006F7EF4"/>
    <w:rsid w:val="007000D9"/>
    <w:rsid w:val="007006F6"/>
    <w:rsid w:val="007008A8"/>
    <w:rsid w:val="007008C1"/>
    <w:rsid w:val="00700921"/>
    <w:rsid w:val="00700A3F"/>
    <w:rsid w:val="00700AB4"/>
    <w:rsid w:val="00700BB9"/>
    <w:rsid w:val="00700CD2"/>
    <w:rsid w:val="00700EB8"/>
    <w:rsid w:val="00700F7E"/>
    <w:rsid w:val="00701056"/>
    <w:rsid w:val="007010A8"/>
    <w:rsid w:val="007010AF"/>
    <w:rsid w:val="0070113F"/>
    <w:rsid w:val="0070115E"/>
    <w:rsid w:val="00701180"/>
    <w:rsid w:val="0070148D"/>
    <w:rsid w:val="007016D0"/>
    <w:rsid w:val="0070179C"/>
    <w:rsid w:val="00701B1C"/>
    <w:rsid w:val="00701D79"/>
    <w:rsid w:val="00701F5E"/>
    <w:rsid w:val="0070226A"/>
    <w:rsid w:val="0070230F"/>
    <w:rsid w:val="007024D0"/>
    <w:rsid w:val="00702702"/>
    <w:rsid w:val="0070274E"/>
    <w:rsid w:val="00702764"/>
    <w:rsid w:val="007029FE"/>
    <w:rsid w:val="00702A9E"/>
    <w:rsid w:val="00702D2B"/>
    <w:rsid w:val="007030EA"/>
    <w:rsid w:val="007031F6"/>
    <w:rsid w:val="00703545"/>
    <w:rsid w:val="00703546"/>
    <w:rsid w:val="007035FC"/>
    <w:rsid w:val="0070367F"/>
    <w:rsid w:val="00703AAD"/>
    <w:rsid w:val="00703DA8"/>
    <w:rsid w:val="00703E5D"/>
    <w:rsid w:val="00703FEA"/>
    <w:rsid w:val="0070419B"/>
    <w:rsid w:val="007041ED"/>
    <w:rsid w:val="0070439B"/>
    <w:rsid w:val="007043BC"/>
    <w:rsid w:val="007044F2"/>
    <w:rsid w:val="0070468E"/>
    <w:rsid w:val="00704789"/>
    <w:rsid w:val="0070498C"/>
    <w:rsid w:val="007049A6"/>
    <w:rsid w:val="007049F4"/>
    <w:rsid w:val="00704C0E"/>
    <w:rsid w:val="00704CC1"/>
    <w:rsid w:val="00705050"/>
    <w:rsid w:val="007051AB"/>
    <w:rsid w:val="007055E9"/>
    <w:rsid w:val="0070564C"/>
    <w:rsid w:val="00705651"/>
    <w:rsid w:val="0070574C"/>
    <w:rsid w:val="00705969"/>
    <w:rsid w:val="007059C6"/>
    <w:rsid w:val="00705AA5"/>
    <w:rsid w:val="00705BE6"/>
    <w:rsid w:val="00705C0A"/>
    <w:rsid w:val="00705C54"/>
    <w:rsid w:val="00705CB7"/>
    <w:rsid w:val="00705D72"/>
    <w:rsid w:val="007060E8"/>
    <w:rsid w:val="007061EC"/>
    <w:rsid w:val="00706372"/>
    <w:rsid w:val="00706394"/>
    <w:rsid w:val="00706395"/>
    <w:rsid w:val="007064CB"/>
    <w:rsid w:val="00706624"/>
    <w:rsid w:val="00706718"/>
    <w:rsid w:val="0070692D"/>
    <w:rsid w:val="00706B64"/>
    <w:rsid w:val="00706C00"/>
    <w:rsid w:val="00706CC2"/>
    <w:rsid w:val="007070B0"/>
    <w:rsid w:val="00707232"/>
    <w:rsid w:val="007074B1"/>
    <w:rsid w:val="00707563"/>
    <w:rsid w:val="00707774"/>
    <w:rsid w:val="007079FD"/>
    <w:rsid w:val="00707AB9"/>
    <w:rsid w:val="00707AF5"/>
    <w:rsid w:val="00707D07"/>
    <w:rsid w:val="00707DDC"/>
    <w:rsid w:val="0071002A"/>
    <w:rsid w:val="0071002C"/>
    <w:rsid w:val="00710065"/>
    <w:rsid w:val="007100F5"/>
    <w:rsid w:val="0071010B"/>
    <w:rsid w:val="0071011B"/>
    <w:rsid w:val="0071025C"/>
    <w:rsid w:val="00710279"/>
    <w:rsid w:val="00710569"/>
    <w:rsid w:val="007105DE"/>
    <w:rsid w:val="0071092A"/>
    <w:rsid w:val="00710A68"/>
    <w:rsid w:val="00710B6B"/>
    <w:rsid w:val="00710C34"/>
    <w:rsid w:val="00710CAF"/>
    <w:rsid w:val="00710D4C"/>
    <w:rsid w:val="00710D94"/>
    <w:rsid w:val="00710DDC"/>
    <w:rsid w:val="0071111B"/>
    <w:rsid w:val="00711284"/>
    <w:rsid w:val="007113A2"/>
    <w:rsid w:val="00711561"/>
    <w:rsid w:val="007116BA"/>
    <w:rsid w:val="00711716"/>
    <w:rsid w:val="0071174A"/>
    <w:rsid w:val="0071179F"/>
    <w:rsid w:val="00711858"/>
    <w:rsid w:val="007118C2"/>
    <w:rsid w:val="00711B75"/>
    <w:rsid w:val="00711DF0"/>
    <w:rsid w:val="00711F65"/>
    <w:rsid w:val="00711FB9"/>
    <w:rsid w:val="00711FD2"/>
    <w:rsid w:val="00712096"/>
    <w:rsid w:val="007123A4"/>
    <w:rsid w:val="007123C3"/>
    <w:rsid w:val="0071246E"/>
    <w:rsid w:val="00712772"/>
    <w:rsid w:val="00712B22"/>
    <w:rsid w:val="00712B91"/>
    <w:rsid w:val="00712EB6"/>
    <w:rsid w:val="007130D7"/>
    <w:rsid w:val="007131EE"/>
    <w:rsid w:val="00713237"/>
    <w:rsid w:val="00713250"/>
    <w:rsid w:val="00713255"/>
    <w:rsid w:val="00713259"/>
    <w:rsid w:val="00713637"/>
    <w:rsid w:val="0071368B"/>
    <w:rsid w:val="0071382F"/>
    <w:rsid w:val="00713A6C"/>
    <w:rsid w:val="00713B4A"/>
    <w:rsid w:val="00713B59"/>
    <w:rsid w:val="00713C01"/>
    <w:rsid w:val="00713DDA"/>
    <w:rsid w:val="00714250"/>
    <w:rsid w:val="0071427C"/>
    <w:rsid w:val="00714498"/>
    <w:rsid w:val="00714557"/>
    <w:rsid w:val="0071470C"/>
    <w:rsid w:val="00714908"/>
    <w:rsid w:val="00714A2E"/>
    <w:rsid w:val="00714A91"/>
    <w:rsid w:val="00714B00"/>
    <w:rsid w:val="00714CC7"/>
    <w:rsid w:val="007150E6"/>
    <w:rsid w:val="007151D0"/>
    <w:rsid w:val="007151DA"/>
    <w:rsid w:val="007151E3"/>
    <w:rsid w:val="00715404"/>
    <w:rsid w:val="0071597F"/>
    <w:rsid w:val="00715A54"/>
    <w:rsid w:val="00715A8F"/>
    <w:rsid w:val="00715B07"/>
    <w:rsid w:val="00715DD8"/>
    <w:rsid w:val="00715E06"/>
    <w:rsid w:val="00715E49"/>
    <w:rsid w:val="00716006"/>
    <w:rsid w:val="007160E6"/>
    <w:rsid w:val="00716212"/>
    <w:rsid w:val="00716288"/>
    <w:rsid w:val="007163C6"/>
    <w:rsid w:val="007165B4"/>
    <w:rsid w:val="007165E1"/>
    <w:rsid w:val="0071669B"/>
    <w:rsid w:val="00716760"/>
    <w:rsid w:val="00716809"/>
    <w:rsid w:val="00716845"/>
    <w:rsid w:val="007169F9"/>
    <w:rsid w:val="00716CA3"/>
    <w:rsid w:val="00716CF0"/>
    <w:rsid w:val="00716DC6"/>
    <w:rsid w:val="00716F7F"/>
    <w:rsid w:val="00717256"/>
    <w:rsid w:val="007172FC"/>
    <w:rsid w:val="00717321"/>
    <w:rsid w:val="00717639"/>
    <w:rsid w:val="00717858"/>
    <w:rsid w:val="007179D7"/>
    <w:rsid w:val="00717A93"/>
    <w:rsid w:val="00717B53"/>
    <w:rsid w:val="00717BCF"/>
    <w:rsid w:val="00717D20"/>
    <w:rsid w:val="00717D63"/>
    <w:rsid w:val="00717E4E"/>
    <w:rsid w:val="00717E80"/>
    <w:rsid w:val="00717E8B"/>
    <w:rsid w:val="00717FD9"/>
    <w:rsid w:val="00720354"/>
    <w:rsid w:val="007204F0"/>
    <w:rsid w:val="0072050D"/>
    <w:rsid w:val="00720669"/>
    <w:rsid w:val="00720676"/>
    <w:rsid w:val="00720765"/>
    <w:rsid w:val="00720851"/>
    <w:rsid w:val="00720E61"/>
    <w:rsid w:val="00720FD0"/>
    <w:rsid w:val="00721080"/>
    <w:rsid w:val="007212E9"/>
    <w:rsid w:val="007216F5"/>
    <w:rsid w:val="0072179D"/>
    <w:rsid w:val="0072188C"/>
    <w:rsid w:val="007218CD"/>
    <w:rsid w:val="007219D2"/>
    <w:rsid w:val="00721A38"/>
    <w:rsid w:val="00721ED5"/>
    <w:rsid w:val="007221B9"/>
    <w:rsid w:val="0072237E"/>
    <w:rsid w:val="007223C5"/>
    <w:rsid w:val="00722480"/>
    <w:rsid w:val="00722884"/>
    <w:rsid w:val="007228E1"/>
    <w:rsid w:val="00722A22"/>
    <w:rsid w:val="00722A4F"/>
    <w:rsid w:val="00722AB1"/>
    <w:rsid w:val="00722C12"/>
    <w:rsid w:val="00722C9E"/>
    <w:rsid w:val="00722DD6"/>
    <w:rsid w:val="00722E05"/>
    <w:rsid w:val="00722E76"/>
    <w:rsid w:val="00722EEB"/>
    <w:rsid w:val="00722FF4"/>
    <w:rsid w:val="00723025"/>
    <w:rsid w:val="00723068"/>
    <w:rsid w:val="0072306E"/>
    <w:rsid w:val="0072309A"/>
    <w:rsid w:val="00723124"/>
    <w:rsid w:val="007232B4"/>
    <w:rsid w:val="00723403"/>
    <w:rsid w:val="0072365E"/>
    <w:rsid w:val="007237A6"/>
    <w:rsid w:val="00723914"/>
    <w:rsid w:val="00723ACD"/>
    <w:rsid w:val="00723AF3"/>
    <w:rsid w:val="00723AFE"/>
    <w:rsid w:val="00723D11"/>
    <w:rsid w:val="00723DEA"/>
    <w:rsid w:val="00723FA5"/>
    <w:rsid w:val="00723FBC"/>
    <w:rsid w:val="00723FCC"/>
    <w:rsid w:val="007240A3"/>
    <w:rsid w:val="007240F8"/>
    <w:rsid w:val="00724207"/>
    <w:rsid w:val="007242C9"/>
    <w:rsid w:val="0072431D"/>
    <w:rsid w:val="00724612"/>
    <w:rsid w:val="007246A4"/>
    <w:rsid w:val="00724C6A"/>
    <w:rsid w:val="00724D66"/>
    <w:rsid w:val="00724F43"/>
    <w:rsid w:val="00725134"/>
    <w:rsid w:val="00725424"/>
    <w:rsid w:val="007254E2"/>
    <w:rsid w:val="007255A9"/>
    <w:rsid w:val="007255F6"/>
    <w:rsid w:val="007257BE"/>
    <w:rsid w:val="007257FF"/>
    <w:rsid w:val="00725875"/>
    <w:rsid w:val="00725BA2"/>
    <w:rsid w:val="00725C12"/>
    <w:rsid w:val="00725C69"/>
    <w:rsid w:val="00725E3E"/>
    <w:rsid w:val="00725F03"/>
    <w:rsid w:val="00725F33"/>
    <w:rsid w:val="00726152"/>
    <w:rsid w:val="007262C6"/>
    <w:rsid w:val="007264AF"/>
    <w:rsid w:val="007265C4"/>
    <w:rsid w:val="00726629"/>
    <w:rsid w:val="00726AED"/>
    <w:rsid w:val="00726B19"/>
    <w:rsid w:val="00726C36"/>
    <w:rsid w:val="00726D04"/>
    <w:rsid w:val="00726D17"/>
    <w:rsid w:val="00726E37"/>
    <w:rsid w:val="007270C5"/>
    <w:rsid w:val="007270E7"/>
    <w:rsid w:val="00727173"/>
    <w:rsid w:val="00727498"/>
    <w:rsid w:val="00727614"/>
    <w:rsid w:val="007276BE"/>
    <w:rsid w:val="007279AA"/>
    <w:rsid w:val="00727A47"/>
    <w:rsid w:val="00727B1D"/>
    <w:rsid w:val="00727D3A"/>
    <w:rsid w:val="00727DBF"/>
    <w:rsid w:val="00727F6F"/>
    <w:rsid w:val="00730083"/>
    <w:rsid w:val="00730231"/>
    <w:rsid w:val="00730C33"/>
    <w:rsid w:val="00730D00"/>
    <w:rsid w:val="00730DBC"/>
    <w:rsid w:val="00730E81"/>
    <w:rsid w:val="007313B1"/>
    <w:rsid w:val="007314C1"/>
    <w:rsid w:val="00731526"/>
    <w:rsid w:val="007316AB"/>
    <w:rsid w:val="00731941"/>
    <w:rsid w:val="00731D2E"/>
    <w:rsid w:val="00731DBC"/>
    <w:rsid w:val="00731DEE"/>
    <w:rsid w:val="00731E8B"/>
    <w:rsid w:val="00732158"/>
    <w:rsid w:val="00732211"/>
    <w:rsid w:val="007322BC"/>
    <w:rsid w:val="00732707"/>
    <w:rsid w:val="00732A16"/>
    <w:rsid w:val="00732B6E"/>
    <w:rsid w:val="00732D64"/>
    <w:rsid w:val="00732E22"/>
    <w:rsid w:val="00732F31"/>
    <w:rsid w:val="007333C9"/>
    <w:rsid w:val="007334B1"/>
    <w:rsid w:val="007336D3"/>
    <w:rsid w:val="0073372C"/>
    <w:rsid w:val="00733760"/>
    <w:rsid w:val="0073398B"/>
    <w:rsid w:val="0073398D"/>
    <w:rsid w:val="00733A7D"/>
    <w:rsid w:val="00733B87"/>
    <w:rsid w:val="00733BA8"/>
    <w:rsid w:val="00733BF8"/>
    <w:rsid w:val="00733C2A"/>
    <w:rsid w:val="00733C87"/>
    <w:rsid w:val="00733E4D"/>
    <w:rsid w:val="00733E59"/>
    <w:rsid w:val="00733F5A"/>
    <w:rsid w:val="00733FB9"/>
    <w:rsid w:val="00733FD7"/>
    <w:rsid w:val="007340AE"/>
    <w:rsid w:val="007341E7"/>
    <w:rsid w:val="00734368"/>
    <w:rsid w:val="00734414"/>
    <w:rsid w:val="007344EB"/>
    <w:rsid w:val="00734570"/>
    <w:rsid w:val="007345A8"/>
    <w:rsid w:val="007348A3"/>
    <w:rsid w:val="00734D0B"/>
    <w:rsid w:val="00734D56"/>
    <w:rsid w:val="00734DB6"/>
    <w:rsid w:val="00734DB7"/>
    <w:rsid w:val="00734DE8"/>
    <w:rsid w:val="007350CB"/>
    <w:rsid w:val="007352ED"/>
    <w:rsid w:val="007353B0"/>
    <w:rsid w:val="007354E0"/>
    <w:rsid w:val="00735503"/>
    <w:rsid w:val="0073565C"/>
    <w:rsid w:val="0073576A"/>
    <w:rsid w:val="007357D1"/>
    <w:rsid w:val="00735814"/>
    <w:rsid w:val="0073588B"/>
    <w:rsid w:val="007358C0"/>
    <w:rsid w:val="00735A13"/>
    <w:rsid w:val="00735E46"/>
    <w:rsid w:val="00735FD4"/>
    <w:rsid w:val="007365AB"/>
    <w:rsid w:val="007365B8"/>
    <w:rsid w:val="007366D1"/>
    <w:rsid w:val="0073673F"/>
    <w:rsid w:val="0073685B"/>
    <w:rsid w:val="00736937"/>
    <w:rsid w:val="00736AEA"/>
    <w:rsid w:val="00736B1C"/>
    <w:rsid w:val="00736CA4"/>
    <w:rsid w:val="00736D60"/>
    <w:rsid w:val="00736F96"/>
    <w:rsid w:val="00737158"/>
    <w:rsid w:val="00737179"/>
    <w:rsid w:val="00737227"/>
    <w:rsid w:val="0073724D"/>
    <w:rsid w:val="00737371"/>
    <w:rsid w:val="0073760B"/>
    <w:rsid w:val="0073767C"/>
    <w:rsid w:val="0073769D"/>
    <w:rsid w:val="007377E3"/>
    <w:rsid w:val="00737862"/>
    <w:rsid w:val="007379B2"/>
    <w:rsid w:val="007379D2"/>
    <w:rsid w:val="00737B6F"/>
    <w:rsid w:val="00737BF4"/>
    <w:rsid w:val="00737BF6"/>
    <w:rsid w:val="0074007D"/>
    <w:rsid w:val="007402CB"/>
    <w:rsid w:val="0074033A"/>
    <w:rsid w:val="007403B0"/>
    <w:rsid w:val="007407B2"/>
    <w:rsid w:val="00740A5A"/>
    <w:rsid w:val="00740A70"/>
    <w:rsid w:val="00740BF3"/>
    <w:rsid w:val="00740C38"/>
    <w:rsid w:val="00740E90"/>
    <w:rsid w:val="00740F22"/>
    <w:rsid w:val="007411AB"/>
    <w:rsid w:val="007411C0"/>
    <w:rsid w:val="007412C8"/>
    <w:rsid w:val="00741695"/>
    <w:rsid w:val="007418A4"/>
    <w:rsid w:val="0074191B"/>
    <w:rsid w:val="00741B8B"/>
    <w:rsid w:val="00741DAE"/>
    <w:rsid w:val="00741EB2"/>
    <w:rsid w:val="00742189"/>
    <w:rsid w:val="0074228B"/>
    <w:rsid w:val="00742380"/>
    <w:rsid w:val="007424AB"/>
    <w:rsid w:val="007425C2"/>
    <w:rsid w:val="0074268E"/>
    <w:rsid w:val="007427D1"/>
    <w:rsid w:val="00742986"/>
    <w:rsid w:val="00742CD5"/>
    <w:rsid w:val="00742FA9"/>
    <w:rsid w:val="00742FBC"/>
    <w:rsid w:val="00742FCC"/>
    <w:rsid w:val="00743137"/>
    <w:rsid w:val="0074314C"/>
    <w:rsid w:val="007433B0"/>
    <w:rsid w:val="007434A8"/>
    <w:rsid w:val="00743547"/>
    <w:rsid w:val="00743787"/>
    <w:rsid w:val="00743985"/>
    <w:rsid w:val="00743ABF"/>
    <w:rsid w:val="00743DAD"/>
    <w:rsid w:val="00743DC3"/>
    <w:rsid w:val="00743E59"/>
    <w:rsid w:val="00743E74"/>
    <w:rsid w:val="00743EAA"/>
    <w:rsid w:val="007440AF"/>
    <w:rsid w:val="007441FF"/>
    <w:rsid w:val="007442C7"/>
    <w:rsid w:val="00744775"/>
    <w:rsid w:val="0074487C"/>
    <w:rsid w:val="0074491A"/>
    <w:rsid w:val="00744C12"/>
    <w:rsid w:val="00744DCA"/>
    <w:rsid w:val="00744E8C"/>
    <w:rsid w:val="0074501E"/>
    <w:rsid w:val="0074510B"/>
    <w:rsid w:val="007451AD"/>
    <w:rsid w:val="007451CE"/>
    <w:rsid w:val="00745261"/>
    <w:rsid w:val="007454D7"/>
    <w:rsid w:val="007454E0"/>
    <w:rsid w:val="007458C9"/>
    <w:rsid w:val="00745A41"/>
    <w:rsid w:val="00745B7D"/>
    <w:rsid w:val="00745BA0"/>
    <w:rsid w:val="00745BC3"/>
    <w:rsid w:val="00745BFD"/>
    <w:rsid w:val="00745F30"/>
    <w:rsid w:val="00745F9D"/>
    <w:rsid w:val="007460CB"/>
    <w:rsid w:val="00746124"/>
    <w:rsid w:val="007461FC"/>
    <w:rsid w:val="0074636B"/>
    <w:rsid w:val="007463C4"/>
    <w:rsid w:val="00746B3A"/>
    <w:rsid w:val="00746B84"/>
    <w:rsid w:val="00746DCC"/>
    <w:rsid w:val="00747034"/>
    <w:rsid w:val="0074703C"/>
    <w:rsid w:val="00747046"/>
    <w:rsid w:val="0074751D"/>
    <w:rsid w:val="0074771E"/>
    <w:rsid w:val="00747865"/>
    <w:rsid w:val="007478B3"/>
    <w:rsid w:val="0074795B"/>
    <w:rsid w:val="00747A88"/>
    <w:rsid w:val="00747AE2"/>
    <w:rsid w:val="00747C29"/>
    <w:rsid w:val="00747C2E"/>
    <w:rsid w:val="00747D73"/>
    <w:rsid w:val="00747E73"/>
    <w:rsid w:val="00747F1B"/>
    <w:rsid w:val="00747FF3"/>
    <w:rsid w:val="007500C6"/>
    <w:rsid w:val="007500D5"/>
    <w:rsid w:val="00750176"/>
    <w:rsid w:val="007501B9"/>
    <w:rsid w:val="007501F4"/>
    <w:rsid w:val="0075020E"/>
    <w:rsid w:val="0075044B"/>
    <w:rsid w:val="00750607"/>
    <w:rsid w:val="0075071A"/>
    <w:rsid w:val="00750755"/>
    <w:rsid w:val="0075084A"/>
    <w:rsid w:val="007508E4"/>
    <w:rsid w:val="00750AAF"/>
    <w:rsid w:val="00750B32"/>
    <w:rsid w:val="00750CB4"/>
    <w:rsid w:val="00750CE8"/>
    <w:rsid w:val="00750E33"/>
    <w:rsid w:val="0075102F"/>
    <w:rsid w:val="0075104D"/>
    <w:rsid w:val="00751176"/>
    <w:rsid w:val="00751386"/>
    <w:rsid w:val="007514E3"/>
    <w:rsid w:val="007515C6"/>
    <w:rsid w:val="00751798"/>
    <w:rsid w:val="0075181F"/>
    <w:rsid w:val="00751946"/>
    <w:rsid w:val="00751AA0"/>
    <w:rsid w:val="00751AAA"/>
    <w:rsid w:val="00751E3E"/>
    <w:rsid w:val="0075208E"/>
    <w:rsid w:val="007521CE"/>
    <w:rsid w:val="007522A5"/>
    <w:rsid w:val="00752304"/>
    <w:rsid w:val="0075235F"/>
    <w:rsid w:val="00752662"/>
    <w:rsid w:val="00752720"/>
    <w:rsid w:val="00752835"/>
    <w:rsid w:val="00752AF4"/>
    <w:rsid w:val="00752C41"/>
    <w:rsid w:val="00752CC5"/>
    <w:rsid w:val="00752F56"/>
    <w:rsid w:val="0075303A"/>
    <w:rsid w:val="0075306E"/>
    <w:rsid w:val="007530B0"/>
    <w:rsid w:val="0075329C"/>
    <w:rsid w:val="0075355D"/>
    <w:rsid w:val="007535C0"/>
    <w:rsid w:val="00753865"/>
    <w:rsid w:val="007538DB"/>
    <w:rsid w:val="007539AB"/>
    <w:rsid w:val="00753A7E"/>
    <w:rsid w:val="00753ADA"/>
    <w:rsid w:val="00753B3F"/>
    <w:rsid w:val="00753C64"/>
    <w:rsid w:val="00753CC8"/>
    <w:rsid w:val="00753E38"/>
    <w:rsid w:val="00753EAC"/>
    <w:rsid w:val="007543DD"/>
    <w:rsid w:val="00754596"/>
    <w:rsid w:val="00754603"/>
    <w:rsid w:val="0075461D"/>
    <w:rsid w:val="00754682"/>
    <w:rsid w:val="00754820"/>
    <w:rsid w:val="007548A2"/>
    <w:rsid w:val="007548BA"/>
    <w:rsid w:val="007548FD"/>
    <w:rsid w:val="00754D11"/>
    <w:rsid w:val="00754F0F"/>
    <w:rsid w:val="00754F55"/>
    <w:rsid w:val="0075516B"/>
    <w:rsid w:val="00755179"/>
    <w:rsid w:val="00755248"/>
    <w:rsid w:val="007552F7"/>
    <w:rsid w:val="007554AA"/>
    <w:rsid w:val="00755537"/>
    <w:rsid w:val="00755762"/>
    <w:rsid w:val="00755A22"/>
    <w:rsid w:val="00755B7D"/>
    <w:rsid w:val="007560AD"/>
    <w:rsid w:val="007561F8"/>
    <w:rsid w:val="0075629F"/>
    <w:rsid w:val="007565A4"/>
    <w:rsid w:val="007566CE"/>
    <w:rsid w:val="007567F9"/>
    <w:rsid w:val="0075691D"/>
    <w:rsid w:val="00756944"/>
    <w:rsid w:val="007569D9"/>
    <w:rsid w:val="00756CAF"/>
    <w:rsid w:val="00756D3F"/>
    <w:rsid w:val="00756D57"/>
    <w:rsid w:val="00756E15"/>
    <w:rsid w:val="00756EAB"/>
    <w:rsid w:val="00757046"/>
    <w:rsid w:val="00757056"/>
    <w:rsid w:val="00757148"/>
    <w:rsid w:val="007573FD"/>
    <w:rsid w:val="007575B5"/>
    <w:rsid w:val="00757642"/>
    <w:rsid w:val="0075778D"/>
    <w:rsid w:val="00757882"/>
    <w:rsid w:val="00757BD0"/>
    <w:rsid w:val="00757BFC"/>
    <w:rsid w:val="00757E56"/>
    <w:rsid w:val="00757E9E"/>
    <w:rsid w:val="0076000E"/>
    <w:rsid w:val="007600AD"/>
    <w:rsid w:val="0076016E"/>
    <w:rsid w:val="007603D1"/>
    <w:rsid w:val="007604AF"/>
    <w:rsid w:val="007605B4"/>
    <w:rsid w:val="0076064D"/>
    <w:rsid w:val="00760700"/>
    <w:rsid w:val="00760750"/>
    <w:rsid w:val="00760873"/>
    <w:rsid w:val="0076089B"/>
    <w:rsid w:val="00760A7D"/>
    <w:rsid w:val="00760A87"/>
    <w:rsid w:val="00760B0B"/>
    <w:rsid w:val="00760B51"/>
    <w:rsid w:val="00760C3C"/>
    <w:rsid w:val="00760E29"/>
    <w:rsid w:val="00760E76"/>
    <w:rsid w:val="00760EFA"/>
    <w:rsid w:val="00761042"/>
    <w:rsid w:val="0076114C"/>
    <w:rsid w:val="0076137C"/>
    <w:rsid w:val="00761546"/>
    <w:rsid w:val="007615B6"/>
    <w:rsid w:val="007615FF"/>
    <w:rsid w:val="00761620"/>
    <w:rsid w:val="0076192A"/>
    <w:rsid w:val="0076198D"/>
    <w:rsid w:val="00761A5C"/>
    <w:rsid w:val="00761D49"/>
    <w:rsid w:val="007621CB"/>
    <w:rsid w:val="007621EF"/>
    <w:rsid w:val="007625A6"/>
    <w:rsid w:val="007625E9"/>
    <w:rsid w:val="00762687"/>
    <w:rsid w:val="00762918"/>
    <w:rsid w:val="00762A09"/>
    <w:rsid w:val="00762A9D"/>
    <w:rsid w:val="00762B2E"/>
    <w:rsid w:val="00762E2D"/>
    <w:rsid w:val="00762F94"/>
    <w:rsid w:val="00763215"/>
    <w:rsid w:val="00763512"/>
    <w:rsid w:val="0076353E"/>
    <w:rsid w:val="0076380F"/>
    <w:rsid w:val="00763882"/>
    <w:rsid w:val="00763901"/>
    <w:rsid w:val="00763A87"/>
    <w:rsid w:val="00763A9E"/>
    <w:rsid w:val="00763C1C"/>
    <w:rsid w:val="00763E56"/>
    <w:rsid w:val="00763EC8"/>
    <w:rsid w:val="00763F2E"/>
    <w:rsid w:val="0076423E"/>
    <w:rsid w:val="007642A7"/>
    <w:rsid w:val="007643BD"/>
    <w:rsid w:val="007643ED"/>
    <w:rsid w:val="007646E1"/>
    <w:rsid w:val="007647C6"/>
    <w:rsid w:val="007649E0"/>
    <w:rsid w:val="00764A2C"/>
    <w:rsid w:val="00764A37"/>
    <w:rsid w:val="00764B30"/>
    <w:rsid w:val="00764E35"/>
    <w:rsid w:val="0076506B"/>
    <w:rsid w:val="00765138"/>
    <w:rsid w:val="007651BC"/>
    <w:rsid w:val="007652A2"/>
    <w:rsid w:val="007652CA"/>
    <w:rsid w:val="00765470"/>
    <w:rsid w:val="007655FC"/>
    <w:rsid w:val="00765728"/>
    <w:rsid w:val="00765982"/>
    <w:rsid w:val="00765989"/>
    <w:rsid w:val="00765A21"/>
    <w:rsid w:val="00765BEA"/>
    <w:rsid w:val="00765BEB"/>
    <w:rsid w:val="00765CAE"/>
    <w:rsid w:val="00765D0A"/>
    <w:rsid w:val="00765DDB"/>
    <w:rsid w:val="0076613C"/>
    <w:rsid w:val="007661DD"/>
    <w:rsid w:val="007661E6"/>
    <w:rsid w:val="0076626C"/>
    <w:rsid w:val="007662AD"/>
    <w:rsid w:val="007662F9"/>
    <w:rsid w:val="0076643C"/>
    <w:rsid w:val="007664F4"/>
    <w:rsid w:val="00766586"/>
    <w:rsid w:val="00766690"/>
    <w:rsid w:val="007666E1"/>
    <w:rsid w:val="00766845"/>
    <w:rsid w:val="00766D93"/>
    <w:rsid w:val="00766DF4"/>
    <w:rsid w:val="00767159"/>
    <w:rsid w:val="00767191"/>
    <w:rsid w:val="00767241"/>
    <w:rsid w:val="007673C7"/>
    <w:rsid w:val="007676A4"/>
    <w:rsid w:val="007676EC"/>
    <w:rsid w:val="00767A56"/>
    <w:rsid w:val="00767A75"/>
    <w:rsid w:val="00767AC1"/>
    <w:rsid w:val="00767ACE"/>
    <w:rsid w:val="00767BE7"/>
    <w:rsid w:val="00767E15"/>
    <w:rsid w:val="0077007E"/>
    <w:rsid w:val="007702D4"/>
    <w:rsid w:val="007704C7"/>
    <w:rsid w:val="00770542"/>
    <w:rsid w:val="0077065E"/>
    <w:rsid w:val="00770672"/>
    <w:rsid w:val="007707DE"/>
    <w:rsid w:val="007707F6"/>
    <w:rsid w:val="00770831"/>
    <w:rsid w:val="00770A29"/>
    <w:rsid w:val="00770A54"/>
    <w:rsid w:val="00770AEE"/>
    <w:rsid w:val="00770B99"/>
    <w:rsid w:val="00770BD9"/>
    <w:rsid w:val="00770DA4"/>
    <w:rsid w:val="00770DE6"/>
    <w:rsid w:val="00770F20"/>
    <w:rsid w:val="00770F88"/>
    <w:rsid w:val="00770FA3"/>
    <w:rsid w:val="00770FDB"/>
    <w:rsid w:val="00771334"/>
    <w:rsid w:val="0077167B"/>
    <w:rsid w:val="00771ACD"/>
    <w:rsid w:val="00771CA5"/>
    <w:rsid w:val="00771D29"/>
    <w:rsid w:val="00771F05"/>
    <w:rsid w:val="0077206B"/>
    <w:rsid w:val="00772190"/>
    <w:rsid w:val="007721C7"/>
    <w:rsid w:val="00772350"/>
    <w:rsid w:val="007724E8"/>
    <w:rsid w:val="00772792"/>
    <w:rsid w:val="0077285E"/>
    <w:rsid w:val="007728D7"/>
    <w:rsid w:val="00772D7B"/>
    <w:rsid w:val="00772E75"/>
    <w:rsid w:val="0077326B"/>
    <w:rsid w:val="007732EF"/>
    <w:rsid w:val="00773429"/>
    <w:rsid w:val="007734E9"/>
    <w:rsid w:val="0077361F"/>
    <w:rsid w:val="007737EC"/>
    <w:rsid w:val="0077385C"/>
    <w:rsid w:val="00773949"/>
    <w:rsid w:val="00773E68"/>
    <w:rsid w:val="00773E79"/>
    <w:rsid w:val="00773E7C"/>
    <w:rsid w:val="00773EC6"/>
    <w:rsid w:val="00773F48"/>
    <w:rsid w:val="00773F5B"/>
    <w:rsid w:val="00774383"/>
    <w:rsid w:val="00774492"/>
    <w:rsid w:val="007745F7"/>
    <w:rsid w:val="00774654"/>
    <w:rsid w:val="007747F0"/>
    <w:rsid w:val="007747FB"/>
    <w:rsid w:val="00774802"/>
    <w:rsid w:val="00774869"/>
    <w:rsid w:val="007749E8"/>
    <w:rsid w:val="00774AA4"/>
    <w:rsid w:val="00774D47"/>
    <w:rsid w:val="00774E5D"/>
    <w:rsid w:val="00774F13"/>
    <w:rsid w:val="00774FF3"/>
    <w:rsid w:val="0077502E"/>
    <w:rsid w:val="007751C7"/>
    <w:rsid w:val="00775205"/>
    <w:rsid w:val="0077568B"/>
    <w:rsid w:val="0077579A"/>
    <w:rsid w:val="0077589F"/>
    <w:rsid w:val="00775A82"/>
    <w:rsid w:val="00775B53"/>
    <w:rsid w:val="00775B65"/>
    <w:rsid w:val="00775D8C"/>
    <w:rsid w:val="00775DB0"/>
    <w:rsid w:val="00775F58"/>
    <w:rsid w:val="00776081"/>
    <w:rsid w:val="00776481"/>
    <w:rsid w:val="0077648E"/>
    <w:rsid w:val="007765D7"/>
    <w:rsid w:val="00776EEC"/>
    <w:rsid w:val="00776F29"/>
    <w:rsid w:val="007771DC"/>
    <w:rsid w:val="00777239"/>
    <w:rsid w:val="0077736A"/>
    <w:rsid w:val="007774F2"/>
    <w:rsid w:val="0077751E"/>
    <w:rsid w:val="00777606"/>
    <w:rsid w:val="00777637"/>
    <w:rsid w:val="007776E7"/>
    <w:rsid w:val="00777722"/>
    <w:rsid w:val="007779CA"/>
    <w:rsid w:val="00777AB3"/>
    <w:rsid w:val="00777B5C"/>
    <w:rsid w:val="00777BD7"/>
    <w:rsid w:val="00777EC9"/>
    <w:rsid w:val="007800C2"/>
    <w:rsid w:val="007801FD"/>
    <w:rsid w:val="0078021E"/>
    <w:rsid w:val="00780288"/>
    <w:rsid w:val="00780327"/>
    <w:rsid w:val="00780400"/>
    <w:rsid w:val="00780573"/>
    <w:rsid w:val="0078057C"/>
    <w:rsid w:val="007805B5"/>
    <w:rsid w:val="007805DA"/>
    <w:rsid w:val="00780666"/>
    <w:rsid w:val="00780738"/>
    <w:rsid w:val="00780804"/>
    <w:rsid w:val="00780B25"/>
    <w:rsid w:val="00780CC0"/>
    <w:rsid w:val="00780DA4"/>
    <w:rsid w:val="00780E28"/>
    <w:rsid w:val="00780F14"/>
    <w:rsid w:val="0078109C"/>
    <w:rsid w:val="007812B1"/>
    <w:rsid w:val="0078135D"/>
    <w:rsid w:val="007816AB"/>
    <w:rsid w:val="0078181B"/>
    <w:rsid w:val="00781865"/>
    <w:rsid w:val="00781954"/>
    <w:rsid w:val="007819D1"/>
    <w:rsid w:val="00781B29"/>
    <w:rsid w:val="00781B2C"/>
    <w:rsid w:val="00781B3F"/>
    <w:rsid w:val="00781B5C"/>
    <w:rsid w:val="00781CCD"/>
    <w:rsid w:val="00781D21"/>
    <w:rsid w:val="00781D92"/>
    <w:rsid w:val="007821C3"/>
    <w:rsid w:val="00782684"/>
    <w:rsid w:val="007827C6"/>
    <w:rsid w:val="007827F8"/>
    <w:rsid w:val="00782897"/>
    <w:rsid w:val="007828B4"/>
    <w:rsid w:val="007829E6"/>
    <w:rsid w:val="00782AD7"/>
    <w:rsid w:val="00782F36"/>
    <w:rsid w:val="00783036"/>
    <w:rsid w:val="007831CA"/>
    <w:rsid w:val="007832F3"/>
    <w:rsid w:val="00783313"/>
    <w:rsid w:val="007833C0"/>
    <w:rsid w:val="0078352F"/>
    <w:rsid w:val="00783553"/>
    <w:rsid w:val="0078366C"/>
    <w:rsid w:val="0078376D"/>
    <w:rsid w:val="00783775"/>
    <w:rsid w:val="007838C1"/>
    <w:rsid w:val="00783C43"/>
    <w:rsid w:val="00783D10"/>
    <w:rsid w:val="00784283"/>
    <w:rsid w:val="0078436B"/>
    <w:rsid w:val="007844F3"/>
    <w:rsid w:val="0078476C"/>
    <w:rsid w:val="00784912"/>
    <w:rsid w:val="00784938"/>
    <w:rsid w:val="00785272"/>
    <w:rsid w:val="00785708"/>
    <w:rsid w:val="00785710"/>
    <w:rsid w:val="00785844"/>
    <w:rsid w:val="007858CB"/>
    <w:rsid w:val="007858E0"/>
    <w:rsid w:val="007859FC"/>
    <w:rsid w:val="00785AE3"/>
    <w:rsid w:val="00785BC0"/>
    <w:rsid w:val="00785BF0"/>
    <w:rsid w:val="00785CBA"/>
    <w:rsid w:val="00785DEB"/>
    <w:rsid w:val="00785EA6"/>
    <w:rsid w:val="00785FA3"/>
    <w:rsid w:val="0078602B"/>
    <w:rsid w:val="00786066"/>
    <w:rsid w:val="0078606B"/>
    <w:rsid w:val="007863D2"/>
    <w:rsid w:val="0078672C"/>
    <w:rsid w:val="0078674A"/>
    <w:rsid w:val="0078675E"/>
    <w:rsid w:val="0078681E"/>
    <w:rsid w:val="0078683D"/>
    <w:rsid w:val="00786AB0"/>
    <w:rsid w:val="00786C94"/>
    <w:rsid w:val="00786D08"/>
    <w:rsid w:val="00786ECF"/>
    <w:rsid w:val="00786F87"/>
    <w:rsid w:val="00786FA3"/>
    <w:rsid w:val="00787136"/>
    <w:rsid w:val="007871D1"/>
    <w:rsid w:val="00787290"/>
    <w:rsid w:val="007872E5"/>
    <w:rsid w:val="007872F3"/>
    <w:rsid w:val="00787323"/>
    <w:rsid w:val="00787639"/>
    <w:rsid w:val="007876A1"/>
    <w:rsid w:val="00787839"/>
    <w:rsid w:val="00787C24"/>
    <w:rsid w:val="00787CCF"/>
    <w:rsid w:val="00787CE4"/>
    <w:rsid w:val="00787D86"/>
    <w:rsid w:val="00787DEC"/>
    <w:rsid w:val="00787FB8"/>
    <w:rsid w:val="007900EA"/>
    <w:rsid w:val="007901A4"/>
    <w:rsid w:val="007905FE"/>
    <w:rsid w:val="007906EC"/>
    <w:rsid w:val="00790733"/>
    <w:rsid w:val="00790748"/>
    <w:rsid w:val="0079079A"/>
    <w:rsid w:val="0079089F"/>
    <w:rsid w:val="007908A5"/>
    <w:rsid w:val="007909CC"/>
    <w:rsid w:val="00790A27"/>
    <w:rsid w:val="00790B03"/>
    <w:rsid w:val="00790E46"/>
    <w:rsid w:val="00790E9F"/>
    <w:rsid w:val="0079118F"/>
    <w:rsid w:val="00791194"/>
    <w:rsid w:val="007913C8"/>
    <w:rsid w:val="00791476"/>
    <w:rsid w:val="0079165B"/>
    <w:rsid w:val="00791784"/>
    <w:rsid w:val="007917EC"/>
    <w:rsid w:val="007918B8"/>
    <w:rsid w:val="00791925"/>
    <w:rsid w:val="00791AEF"/>
    <w:rsid w:val="00791B34"/>
    <w:rsid w:val="00791EC5"/>
    <w:rsid w:val="00791F52"/>
    <w:rsid w:val="00791FA6"/>
    <w:rsid w:val="00792181"/>
    <w:rsid w:val="007927A9"/>
    <w:rsid w:val="00792A05"/>
    <w:rsid w:val="00792A2A"/>
    <w:rsid w:val="00792A53"/>
    <w:rsid w:val="00792DF6"/>
    <w:rsid w:val="00792EAA"/>
    <w:rsid w:val="00792F95"/>
    <w:rsid w:val="00793092"/>
    <w:rsid w:val="0079310D"/>
    <w:rsid w:val="007931BC"/>
    <w:rsid w:val="00793600"/>
    <w:rsid w:val="007937BE"/>
    <w:rsid w:val="00793957"/>
    <w:rsid w:val="00793ABB"/>
    <w:rsid w:val="00793B8A"/>
    <w:rsid w:val="00793C49"/>
    <w:rsid w:val="00793C77"/>
    <w:rsid w:val="00793CF6"/>
    <w:rsid w:val="00793CF9"/>
    <w:rsid w:val="00793DFC"/>
    <w:rsid w:val="00793F59"/>
    <w:rsid w:val="00793F8A"/>
    <w:rsid w:val="00794105"/>
    <w:rsid w:val="007942D4"/>
    <w:rsid w:val="00794398"/>
    <w:rsid w:val="00794646"/>
    <w:rsid w:val="0079492E"/>
    <w:rsid w:val="00794B8E"/>
    <w:rsid w:val="00795068"/>
    <w:rsid w:val="007950E3"/>
    <w:rsid w:val="00795536"/>
    <w:rsid w:val="0079570A"/>
    <w:rsid w:val="00795892"/>
    <w:rsid w:val="007958C2"/>
    <w:rsid w:val="007958CD"/>
    <w:rsid w:val="007959F1"/>
    <w:rsid w:val="00795BA4"/>
    <w:rsid w:val="00795BBB"/>
    <w:rsid w:val="00795E63"/>
    <w:rsid w:val="00795EE9"/>
    <w:rsid w:val="00796011"/>
    <w:rsid w:val="007960D1"/>
    <w:rsid w:val="0079618C"/>
    <w:rsid w:val="007961DE"/>
    <w:rsid w:val="0079623E"/>
    <w:rsid w:val="007962B0"/>
    <w:rsid w:val="007962BA"/>
    <w:rsid w:val="00796359"/>
    <w:rsid w:val="0079644A"/>
    <w:rsid w:val="0079654F"/>
    <w:rsid w:val="0079657B"/>
    <w:rsid w:val="007965CC"/>
    <w:rsid w:val="00796758"/>
    <w:rsid w:val="007967D7"/>
    <w:rsid w:val="007968BE"/>
    <w:rsid w:val="00796917"/>
    <w:rsid w:val="00796B51"/>
    <w:rsid w:val="00796D3E"/>
    <w:rsid w:val="00796D68"/>
    <w:rsid w:val="00796E3C"/>
    <w:rsid w:val="0079701B"/>
    <w:rsid w:val="007970CF"/>
    <w:rsid w:val="00797123"/>
    <w:rsid w:val="007973B0"/>
    <w:rsid w:val="007973D1"/>
    <w:rsid w:val="00797593"/>
    <w:rsid w:val="007977D0"/>
    <w:rsid w:val="0079795C"/>
    <w:rsid w:val="00797AAB"/>
    <w:rsid w:val="00797B4B"/>
    <w:rsid w:val="00797BF3"/>
    <w:rsid w:val="00797C38"/>
    <w:rsid w:val="00797CCE"/>
    <w:rsid w:val="00797F97"/>
    <w:rsid w:val="007A0437"/>
    <w:rsid w:val="007A04FB"/>
    <w:rsid w:val="007A053F"/>
    <w:rsid w:val="007A0590"/>
    <w:rsid w:val="007A070C"/>
    <w:rsid w:val="007A0771"/>
    <w:rsid w:val="007A09EE"/>
    <w:rsid w:val="007A0AFD"/>
    <w:rsid w:val="007A0B41"/>
    <w:rsid w:val="007A0CF4"/>
    <w:rsid w:val="007A0D55"/>
    <w:rsid w:val="007A1109"/>
    <w:rsid w:val="007A11BC"/>
    <w:rsid w:val="007A133C"/>
    <w:rsid w:val="007A145C"/>
    <w:rsid w:val="007A1489"/>
    <w:rsid w:val="007A14ED"/>
    <w:rsid w:val="007A1757"/>
    <w:rsid w:val="007A194A"/>
    <w:rsid w:val="007A197A"/>
    <w:rsid w:val="007A19F9"/>
    <w:rsid w:val="007A1CFC"/>
    <w:rsid w:val="007A1DFE"/>
    <w:rsid w:val="007A1F21"/>
    <w:rsid w:val="007A22A4"/>
    <w:rsid w:val="007A22DC"/>
    <w:rsid w:val="007A2845"/>
    <w:rsid w:val="007A2851"/>
    <w:rsid w:val="007A29C2"/>
    <w:rsid w:val="007A2C73"/>
    <w:rsid w:val="007A2D87"/>
    <w:rsid w:val="007A2F9A"/>
    <w:rsid w:val="007A30CE"/>
    <w:rsid w:val="007A30F0"/>
    <w:rsid w:val="007A3115"/>
    <w:rsid w:val="007A33A1"/>
    <w:rsid w:val="007A3636"/>
    <w:rsid w:val="007A3653"/>
    <w:rsid w:val="007A3766"/>
    <w:rsid w:val="007A3A19"/>
    <w:rsid w:val="007A3B18"/>
    <w:rsid w:val="007A3BB0"/>
    <w:rsid w:val="007A3DD1"/>
    <w:rsid w:val="007A3F5D"/>
    <w:rsid w:val="007A4044"/>
    <w:rsid w:val="007A4159"/>
    <w:rsid w:val="007A4281"/>
    <w:rsid w:val="007A446E"/>
    <w:rsid w:val="007A46C5"/>
    <w:rsid w:val="007A479A"/>
    <w:rsid w:val="007A4AE1"/>
    <w:rsid w:val="007A4FC8"/>
    <w:rsid w:val="007A515D"/>
    <w:rsid w:val="007A533C"/>
    <w:rsid w:val="007A5429"/>
    <w:rsid w:val="007A5446"/>
    <w:rsid w:val="007A55E4"/>
    <w:rsid w:val="007A560D"/>
    <w:rsid w:val="007A574F"/>
    <w:rsid w:val="007A579B"/>
    <w:rsid w:val="007A59FF"/>
    <w:rsid w:val="007A5CEF"/>
    <w:rsid w:val="007A5E69"/>
    <w:rsid w:val="007A60F6"/>
    <w:rsid w:val="007A61D6"/>
    <w:rsid w:val="007A6293"/>
    <w:rsid w:val="007A62E5"/>
    <w:rsid w:val="007A6728"/>
    <w:rsid w:val="007A6744"/>
    <w:rsid w:val="007A6958"/>
    <w:rsid w:val="007A6A61"/>
    <w:rsid w:val="007A6C3A"/>
    <w:rsid w:val="007A6C55"/>
    <w:rsid w:val="007A6EB2"/>
    <w:rsid w:val="007A7215"/>
    <w:rsid w:val="007A7231"/>
    <w:rsid w:val="007A7312"/>
    <w:rsid w:val="007A7422"/>
    <w:rsid w:val="007A7497"/>
    <w:rsid w:val="007A7637"/>
    <w:rsid w:val="007A7BD7"/>
    <w:rsid w:val="007A7E7A"/>
    <w:rsid w:val="007B012E"/>
    <w:rsid w:val="007B01E8"/>
    <w:rsid w:val="007B0481"/>
    <w:rsid w:val="007B05B5"/>
    <w:rsid w:val="007B0E43"/>
    <w:rsid w:val="007B0F77"/>
    <w:rsid w:val="007B1075"/>
    <w:rsid w:val="007B10C8"/>
    <w:rsid w:val="007B1217"/>
    <w:rsid w:val="007B134A"/>
    <w:rsid w:val="007B1450"/>
    <w:rsid w:val="007B1508"/>
    <w:rsid w:val="007B1665"/>
    <w:rsid w:val="007B168E"/>
    <w:rsid w:val="007B176D"/>
    <w:rsid w:val="007B1921"/>
    <w:rsid w:val="007B1A0B"/>
    <w:rsid w:val="007B1E44"/>
    <w:rsid w:val="007B1E60"/>
    <w:rsid w:val="007B1EAC"/>
    <w:rsid w:val="007B208A"/>
    <w:rsid w:val="007B21FE"/>
    <w:rsid w:val="007B23D3"/>
    <w:rsid w:val="007B24C6"/>
    <w:rsid w:val="007B27A4"/>
    <w:rsid w:val="007B27B4"/>
    <w:rsid w:val="007B2889"/>
    <w:rsid w:val="007B292A"/>
    <w:rsid w:val="007B2A51"/>
    <w:rsid w:val="007B2BEE"/>
    <w:rsid w:val="007B2D38"/>
    <w:rsid w:val="007B2D8B"/>
    <w:rsid w:val="007B2E81"/>
    <w:rsid w:val="007B2EFD"/>
    <w:rsid w:val="007B2F9A"/>
    <w:rsid w:val="007B33FE"/>
    <w:rsid w:val="007B379E"/>
    <w:rsid w:val="007B37E6"/>
    <w:rsid w:val="007B3846"/>
    <w:rsid w:val="007B3A7B"/>
    <w:rsid w:val="007B3AD5"/>
    <w:rsid w:val="007B3B11"/>
    <w:rsid w:val="007B3B34"/>
    <w:rsid w:val="007B3BEE"/>
    <w:rsid w:val="007B3FC0"/>
    <w:rsid w:val="007B3FF4"/>
    <w:rsid w:val="007B4183"/>
    <w:rsid w:val="007B437C"/>
    <w:rsid w:val="007B445A"/>
    <w:rsid w:val="007B44A9"/>
    <w:rsid w:val="007B460D"/>
    <w:rsid w:val="007B46B0"/>
    <w:rsid w:val="007B46BB"/>
    <w:rsid w:val="007B4A16"/>
    <w:rsid w:val="007B4BB1"/>
    <w:rsid w:val="007B4C20"/>
    <w:rsid w:val="007B4CC6"/>
    <w:rsid w:val="007B4D05"/>
    <w:rsid w:val="007B4F3E"/>
    <w:rsid w:val="007B5119"/>
    <w:rsid w:val="007B5133"/>
    <w:rsid w:val="007B5241"/>
    <w:rsid w:val="007B5366"/>
    <w:rsid w:val="007B55BC"/>
    <w:rsid w:val="007B5600"/>
    <w:rsid w:val="007B57D6"/>
    <w:rsid w:val="007B5850"/>
    <w:rsid w:val="007B589B"/>
    <w:rsid w:val="007B595B"/>
    <w:rsid w:val="007B5B86"/>
    <w:rsid w:val="007B610E"/>
    <w:rsid w:val="007B6437"/>
    <w:rsid w:val="007B64D2"/>
    <w:rsid w:val="007B65E5"/>
    <w:rsid w:val="007B6627"/>
    <w:rsid w:val="007B6666"/>
    <w:rsid w:val="007B6895"/>
    <w:rsid w:val="007B693C"/>
    <w:rsid w:val="007B6A03"/>
    <w:rsid w:val="007B6AA4"/>
    <w:rsid w:val="007B6DCE"/>
    <w:rsid w:val="007B6EFC"/>
    <w:rsid w:val="007B6F6B"/>
    <w:rsid w:val="007B70CF"/>
    <w:rsid w:val="007B7268"/>
    <w:rsid w:val="007B74F7"/>
    <w:rsid w:val="007B7542"/>
    <w:rsid w:val="007B75F4"/>
    <w:rsid w:val="007B760F"/>
    <w:rsid w:val="007B7775"/>
    <w:rsid w:val="007B7789"/>
    <w:rsid w:val="007B7A1F"/>
    <w:rsid w:val="007B7B05"/>
    <w:rsid w:val="007B7B55"/>
    <w:rsid w:val="007B7FD3"/>
    <w:rsid w:val="007B7FDF"/>
    <w:rsid w:val="007C01A5"/>
    <w:rsid w:val="007C01AC"/>
    <w:rsid w:val="007C01E2"/>
    <w:rsid w:val="007C02CC"/>
    <w:rsid w:val="007C02E2"/>
    <w:rsid w:val="007C0349"/>
    <w:rsid w:val="007C04C2"/>
    <w:rsid w:val="007C05F3"/>
    <w:rsid w:val="007C0666"/>
    <w:rsid w:val="007C06BB"/>
    <w:rsid w:val="007C07BF"/>
    <w:rsid w:val="007C08E9"/>
    <w:rsid w:val="007C091B"/>
    <w:rsid w:val="007C0BB3"/>
    <w:rsid w:val="007C0BDD"/>
    <w:rsid w:val="007C0FAB"/>
    <w:rsid w:val="007C112B"/>
    <w:rsid w:val="007C1142"/>
    <w:rsid w:val="007C121D"/>
    <w:rsid w:val="007C128B"/>
    <w:rsid w:val="007C130B"/>
    <w:rsid w:val="007C131F"/>
    <w:rsid w:val="007C16E5"/>
    <w:rsid w:val="007C1A52"/>
    <w:rsid w:val="007C1C01"/>
    <w:rsid w:val="007C1C0B"/>
    <w:rsid w:val="007C1DE0"/>
    <w:rsid w:val="007C1E92"/>
    <w:rsid w:val="007C2417"/>
    <w:rsid w:val="007C2437"/>
    <w:rsid w:val="007C244B"/>
    <w:rsid w:val="007C279E"/>
    <w:rsid w:val="007C28FE"/>
    <w:rsid w:val="007C2944"/>
    <w:rsid w:val="007C2957"/>
    <w:rsid w:val="007C296F"/>
    <w:rsid w:val="007C2A8C"/>
    <w:rsid w:val="007C2AA0"/>
    <w:rsid w:val="007C2B7A"/>
    <w:rsid w:val="007C2D9E"/>
    <w:rsid w:val="007C2F14"/>
    <w:rsid w:val="007C30DD"/>
    <w:rsid w:val="007C31AE"/>
    <w:rsid w:val="007C349F"/>
    <w:rsid w:val="007C37EC"/>
    <w:rsid w:val="007C3A7A"/>
    <w:rsid w:val="007C3B04"/>
    <w:rsid w:val="007C3FFC"/>
    <w:rsid w:val="007C4097"/>
    <w:rsid w:val="007C41A2"/>
    <w:rsid w:val="007C44C4"/>
    <w:rsid w:val="007C468D"/>
    <w:rsid w:val="007C4706"/>
    <w:rsid w:val="007C470A"/>
    <w:rsid w:val="007C4814"/>
    <w:rsid w:val="007C48C9"/>
    <w:rsid w:val="007C48FA"/>
    <w:rsid w:val="007C4A61"/>
    <w:rsid w:val="007C4D43"/>
    <w:rsid w:val="007C4DC9"/>
    <w:rsid w:val="007C4FC2"/>
    <w:rsid w:val="007C537E"/>
    <w:rsid w:val="007C53B7"/>
    <w:rsid w:val="007C53CC"/>
    <w:rsid w:val="007C54BE"/>
    <w:rsid w:val="007C556D"/>
    <w:rsid w:val="007C5657"/>
    <w:rsid w:val="007C5771"/>
    <w:rsid w:val="007C5908"/>
    <w:rsid w:val="007C592F"/>
    <w:rsid w:val="007C5A09"/>
    <w:rsid w:val="007C5A52"/>
    <w:rsid w:val="007C5AD7"/>
    <w:rsid w:val="007C5AF8"/>
    <w:rsid w:val="007C5B24"/>
    <w:rsid w:val="007C5D30"/>
    <w:rsid w:val="007C5D40"/>
    <w:rsid w:val="007C5F26"/>
    <w:rsid w:val="007C6139"/>
    <w:rsid w:val="007C6149"/>
    <w:rsid w:val="007C6193"/>
    <w:rsid w:val="007C61A6"/>
    <w:rsid w:val="007C6234"/>
    <w:rsid w:val="007C62CD"/>
    <w:rsid w:val="007C6326"/>
    <w:rsid w:val="007C660A"/>
    <w:rsid w:val="007C673F"/>
    <w:rsid w:val="007C688D"/>
    <w:rsid w:val="007C689B"/>
    <w:rsid w:val="007C6956"/>
    <w:rsid w:val="007C6B28"/>
    <w:rsid w:val="007C6C9C"/>
    <w:rsid w:val="007C6DCF"/>
    <w:rsid w:val="007C6F2B"/>
    <w:rsid w:val="007C7239"/>
    <w:rsid w:val="007C7757"/>
    <w:rsid w:val="007C7A0D"/>
    <w:rsid w:val="007C7B2E"/>
    <w:rsid w:val="007C7CCD"/>
    <w:rsid w:val="007C7CFF"/>
    <w:rsid w:val="007C7E73"/>
    <w:rsid w:val="007D0069"/>
    <w:rsid w:val="007D027C"/>
    <w:rsid w:val="007D0475"/>
    <w:rsid w:val="007D05B3"/>
    <w:rsid w:val="007D05C2"/>
    <w:rsid w:val="007D063C"/>
    <w:rsid w:val="007D0648"/>
    <w:rsid w:val="007D06F7"/>
    <w:rsid w:val="007D0725"/>
    <w:rsid w:val="007D0903"/>
    <w:rsid w:val="007D0941"/>
    <w:rsid w:val="007D0B18"/>
    <w:rsid w:val="007D0C20"/>
    <w:rsid w:val="007D0DA8"/>
    <w:rsid w:val="007D0FC8"/>
    <w:rsid w:val="007D0FCD"/>
    <w:rsid w:val="007D0FF4"/>
    <w:rsid w:val="007D1065"/>
    <w:rsid w:val="007D1104"/>
    <w:rsid w:val="007D1163"/>
    <w:rsid w:val="007D11EA"/>
    <w:rsid w:val="007D1293"/>
    <w:rsid w:val="007D13D9"/>
    <w:rsid w:val="007D147C"/>
    <w:rsid w:val="007D14D4"/>
    <w:rsid w:val="007D1580"/>
    <w:rsid w:val="007D167A"/>
    <w:rsid w:val="007D1680"/>
    <w:rsid w:val="007D1772"/>
    <w:rsid w:val="007D17BB"/>
    <w:rsid w:val="007D1809"/>
    <w:rsid w:val="007D1856"/>
    <w:rsid w:val="007D1858"/>
    <w:rsid w:val="007D1A15"/>
    <w:rsid w:val="007D1B4A"/>
    <w:rsid w:val="007D1FA7"/>
    <w:rsid w:val="007D206D"/>
    <w:rsid w:val="007D2346"/>
    <w:rsid w:val="007D23AC"/>
    <w:rsid w:val="007D2627"/>
    <w:rsid w:val="007D2845"/>
    <w:rsid w:val="007D2A4B"/>
    <w:rsid w:val="007D2D54"/>
    <w:rsid w:val="007D2E2A"/>
    <w:rsid w:val="007D2EBC"/>
    <w:rsid w:val="007D32C0"/>
    <w:rsid w:val="007D3391"/>
    <w:rsid w:val="007D33A8"/>
    <w:rsid w:val="007D3602"/>
    <w:rsid w:val="007D360A"/>
    <w:rsid w:val="007D3715"/>
    <w:rsid w:val="007D375C"/>
    <w:rsid w:val="007D38AA"/>
    <w:rsid w:val="007D3CE8"/>
    <w:rsid w:val="007D3D85"/>
    <w:rsid w:val="007D3F09"/>
    <w:rsid w:val="007D41B7"/>
    <w:rsid w:val="007D41E4"/>
    <w:rsid w:val="007D423D"/>
    <w:rsid w:val="007D427C"/>
    <w:rsid w:val="007D43B2"/>
    <w:rsid w:val="007D48E1"/>
    <w:rsid w:val="007D4A81"/>
    <w:rsid w:val="007D4B1E"/>
    <w:rsid w:val="007D4BDF"/>
    <w:rsid w:val="007D4DB3"/>
    <w:rsid w:val="007D4E03"/>
    <w:rsid w:val="007D4F46"/>
    <w:rsid w:val="007D50B3"/>
    <w:rsid w:val="007D51AB"/>
    <w:rsid w:val="007D52F3"/>
    <w:rsid w:val="007D5380"/>
    <w:rsid w:val="007D5401"/>
    <w:rsid w:val="007D551B"/>
    <w:rsid w:val="007D56F5"/>
    <w:rsid w:val="007D5AB8"/>
    <w:rsid w:val="007D5D65"/>
    <w:rsid w:val="007D5F1D"/>
    <w:rsid w:val="007D6169"/>
    <w:rsid w:val="007D6392"/>
    <w:rsid w:val="007D666C"/>
    <w:rsid w:val="007D66BF"/>
    <w:rsid w:val="007D690F"/>
    <w:rsid w:val="007D6B51"/>
    <w:rsid w:val="007D6B78"/>
    <w:rsid w:val="007D6C27"/>
    <w:rsid w:val="007D6C7F"/>
    <w:rsid w:val="007D6E4B"/>
    <w:rsid w:val="007D708C"/>
    <w:rsid w:val="007D7122"/>
    <w:rsid w:val="007D71AE"/>
    <w:rsid w:val="007D71C3"/>
    <w:rsid w:val="007D71F7"/>
    <w:rsid w:val="007D72D2"/>
    <w:rsid w:val="007D7361"/>
    <w:rsid w:val="007D74BB"/>
    <w:rsid w:val="007D75CD"/>
    <w:rsid w:val="007D78B4"/>
    <w:rsid w:val="007D79EE"/>
    <w:rsid w:val="007D79F3"/>
    <w:rsid w:val="007D7A8A"/>
    <w:rsid w:val="007D7BE7"/>
    <w:rsid w:val="007E0014"/>
    <w:rsid w:val="007E0061"/>
    <w:rsid w:val="007E028D"/>
    <w:rsid w:val="007E0763"/>
    <w:rsid w:val="007E07C0"/>
    <w:rsid w:val="007E0A8E"/>
    <w:rsid w:val="007E0B46"/>
    <w:rsid w:val="007E0B5A"/>
    <w:rsid w:val="007E0B78"/>
    <w:rsid w:val="007E0BFF"/>
    <w:rsid w:val="007E0EBA"/>
    <w:rsid w:val="007E0ECC"/>
    <w:rsid w:val="007E0FE2"/>
    <w:rsid w:val="007E10FC"/>
    <w:rsid w:val="007E1127"/>
    <w:rsid w:val="007E16C4"/>
    <w:rsid w:val="007E1A78"/>
    <w:rsid w:val="007E1B97"/>
    <w:rsid w:val="007E1C51"/>
    <w:rsid w:val="007E1F95"/>
    <w:rsid w:val="007E2434"/>
    <w:rsid w:val="007E26F3"/>
    <w:rsid w:val="007E272E"/>
    <w:rsid w:val="007E278C"/>
    <w:rsid w:val="007E2874"/>
    <w:rsid w:val="007E2C07"/>
    <w:rsid w:val="007E2C32"/>
    <w:rsid w:val="007E2D77"/>
    <w:rsid w:val="007E312C"/>
    <w:rsid w:val="007E3259"/>
    <w:rsid w:val="007E334E"/>
    <w:rsid w:val="007E34BD"/>
    <w:rsid w:val="007E3636"/>
    <w:rsid w:val="007E3AEB"/>
    <w:rsid w:val="007E3E39"/>
    <w:rsid w:val="007E41DE"/>
    <w:rsid w:val="007E4325"/>
    <w:rsid w:val="007E4456"/>
    <w:rsid w:val="007E45BB"/>
    <w:rsid w:val="007E4666"/>
    <w:rsid w:val="007E4780"/>
    <w:rsid w:val="007E48CB"/>
    <w:rsid w:val="007E4A2B"/>
    <w:rsid w:val="007E4B05"/>
    <w:rsid w:val="007E4D46"/>
    <w:rsid w:val="007E4D54"/>
    <w:rsid w:val="007E4F26"/>
    <w:rsid w:val="007E5054"/>
    <w:rsid w:val="007E5060"/>
    <w:rsid w:val="007E510E"/>
    <w:rsid w:val="007E5228"/>
    <w:rsid w:val="007E527C"/>
    <w:rsid w:val="007E56CD"/>
    <w:rsid w:val="007E59B2"/>
    <w:rsid w:val="007E5DE7"/>
    <w:rsid w:val="007E5FCB"/>
    <w:rsid w:val="007E6165"/>
    <w:rsid w:val="007E616F"/>
    <w:rsid w:val="007E6567"/>
    <w:rsid w:val="007E6600"/>
    <w:rsid w:val="007E67A1"/>
    <w:rsid w:val="007E6A80"/>
    <w:rsid w:val="007E71FD"/>
    <w:rsid w:val="007E7222"/>
    <w:rsid w:val="007E72C3"/>
    <w:rsid w:val="007E737E"/>
    <w:rsid w:val="007E74D7"/>
    <w:rsid w:val="007E78FE"/>
    <w:rsid w:val="007E79AB"/>
    <w:rsid w:val="007E7D51"/>
    <w:rsid w:val="007E7EA6"/>
    <w:rsid w:val="007E7F58"/>
    <w:rsid w:val="007E7F88"/>
    <w:rsid w:val="007F0012"/>
    <w:rsid w:val="007F01C2"/>
    <w:rsid w:val="007F01D5"/>
    <w:rsid w:val="007F0310"/>
    <w:rsid w:val="007F0337"/>
    <w:rsid w:val="007F0428"/>
    <w:rsid w:val="007F0583"/>
    <w:rsid w:val="007F06B5"/>
    <w:rsid w:val="007F06E2"/>
    <w:rsid w:val="007F06FD"/>
    <w:rsid w:val="007F077C"/>
    <w:rsid w:val="007F0975"/>
    <w:rsid w:val="007F0CC2"/>
    <w:rsid w:val="007F0F41"/>
    <w:rsid w:val="007F1110"/>
    <w:rsid w:val="007F125C"/>
    <w:rsid w:val="007F1424"/>
    <w:rsid w:val="007F1528"/>
    <w:rsid w:val="007F1547"/>
    <w:rsid w:val="007F15E7"/>
    <w:rsid w:val="007F169D"/>
    <w:rsid w:val="007F16ED"/>
    <w:rsid w:val="007F17A8"/>
    <w:rsid w:val="007F17A9"/>
    <w:rsid w:val="007F18AC"/>
    <w:rsid w:val="007F1A72"/>
    <w:rsid w:val="007F1B33"/>
    <w:rsid w:val="007F1C38"/>
    <w:rsid w:val="007F2094"/>
    <w:rsid w:val="007F21B0"/>
    <w:rsid w:val="007F222C"/>
    <w:rsid w:val="007F2818"/>
    <w:rsid w:val="007F2A3C"/>
    <w:rsid w:val="007F2C87"/>
    <w:rsid w:val="007F2CA6"/>
    <w:rsid w:val="007F2D42"/>
    <w:rsid w:val="007F2E45"/>
    <w:rsid w:val="007F2EF9"/>
    <w:rsid w:val="007F2F35"/>
    <w:rsid w:val="007F2F92"/>
    <w:rsid w:val="007F302D"/>
    <w:rsid w:val="007F3069"/>
    <w:rsid w:val="007F314D"/>
    <w:rsid w:val="007F314E"/>
    <w:rsid w:val="007F3382"/>
    <w:rsid w:val="007F36C4"/>
    <w:rsid w:val="007F38A0"/>
    <w:rsid w:val="007F38BE"/>
    <w:rsid w:val="007F39A1"/>
    <w:rsid w:val="007F39A4"/>
    <w:rsid w:val="007F39EE"/>
    <w:rsid w:val="007F3AE8"/>
    <w:rsid w:val="007F3DA9"/>
    <w:rsid w:val="007F3ED6"/>
    <w:rsid w:val="007F3FA0"/>
    <w:rsid w:val="007F435B"/>
    <w:rsid w:val="007F452B"/>
    <w:rsid w:val="007F45A3"/>
    <w:rsid w:val="007F470E"/>
    <w:rsid w:val="007F4789"/>
    <w:rsid w:val="007F47DA"/>
    <w:rsid w:val="007F4A0D"/>
    <w:rsid w:val="007F4D4D"/>
    <w:rsid w:val="007F4DB7"/>
    <w:rsid w:val="007F4DB8"/>
    <w:rsid w:val="007F5184"/>
    <w:rsid w:val="007F52B2"/>
    <w:rsid w:val="007F594A"/>
    <w:rsid w:val="007F5998"/>
    <w:rsid w:val="007F5A0F"/>
    <w:rsid w:val="007F5B13"/>
    <w:rsid w:val="007F5B33"/>
    <w:rsid w:val="007F5BCA"/>
    <w:rsid w:val="007F5D1D"/>
    <w:rsid w:val="007F5DCF"/>
    <w:rsid w:val="007F5DD1"/>
    <w:rsid w:val="007F5DE3"/>
    <w:rsid w:val="007F5EA3"/>
    <w:rsid w:val="007F5F93"/>
    <w:rsid w:val="007F6027"/>
    <w:rsid w:val="007F610A"/>
    <w:rsid w:val="007F6112"/>
    <w:rsid w:val="007F62DC"/>
    <w:rsid w:val="007F6388"/>
    <w:rsid w:val="007F64CE"/>
    <w:rsid w:val="007F65ED"/>
    <w:rsid w:val="007F67C2"/>
    <w:rsid w:val="007F6856"/>
    <w:rsid w:val="007F686B"/>
    <w:rsid w:val="007F68E7"/>
    <w:rsid w:val="007F6BA6"/>
    <w:rsid w:val="007F6BCE"/>
    <w:rsid w:val="007F6C03"/>
    <w:rsid w:val="007F6D8B"/>
    <w:rsid w:val="007F6EB5"/>
    <w:rsid w:val="007F706B"/>
    <w:rsid w:val="007F7139"/>
    <w:rsid w:val="007F7669"/>
    <w:rsid w:val="007F7775"/>
    <w:rsid w:val="007F77B8"/>
    <w:rsid w:val="007F783C"/>
    <w:rsid w:val="007F793F"/>
    <w:rsid w:val="007F79CB"/>
    <w:rsid w:val="007F7B05"/>
    <w:rsid w:val="007F7B85"/>
    <w:rsid w:val="007F7E35"/>
    <w:rsid w:val="007F7E3F"/>
    <w:rsid w:val="0080005C"/>
    <w:rsid w:val="00800123"/>
    <w:rsid w:val="0080034D"/>
    <w:rsid w:val="008003B4"/>
    <w:rsid w:val="00800435"/>
    <w:rsid w:val="0080047D"/>
    <w:rsid w:val="008004DC"/>
    <w:rsid w:val="0080060E"/>
    <w:rsid w:val="0080070F"/>
    <w:rsid w:val="00800871"/>
    <w:rsid w:val="00800883"/>
    <w:rsid w:val="00800915"/>
    <w:rsid w:val="00800972"/>
    <w:rsid w:val="0080098E"/>
    <w:rsid w:val="00800A52"/>
    <w:rsid w:val="00800C8F"/>
    <w:rsid w:val="00800D24"/>
    <w:rsid w:val="00800DC5"/>
    <w:rsid w:val="00800E08"/>
    <w:rsid w:val="00800F0F"/>
    <w:rsid w:val="00800FF0"/>
    <w:rsid w:val="008011AF"/>
    <w:rsid w:val="008012BD"/>
    <w:rsid w:val="00801648"/>
    <w:rsid w:val="00801971"/>
    <w:rsid w:val="00801A68"/>
    <w:rsid w:val="00801BC2"/>
    <w:rsid w:val="00801BC4"/>
    <w:rsid w:val="00801CAD"/>
    <w:rsid w:val="008020F4"/>
    <w:rsid w:val="0080215C"/>
    <w:rsid w:val="00802416"/>
    <w:rsid w:val="008026A2"/>
    <w:rsid w:val="0080274C"/>
    <w:rsid w:val="008027B6"/>
    <w:rsid w:val="00802869"/>
    <w:rsid w:val="00802890"/>
    <w:rsid w:val="008028AF"/>
    <w:rsid w:val="00802974"/>
    <w:rsid w:val="00802A79"/>
    <w:rsid w:val="00802BE2"/>
    <w:rsid w:val="00802BE4"/>
    <w:rsid w:val="00802CD3"/>
    <w:rsid w:val="00802D5D"/>
    <w:rsid w:val="00802D95"/>
    <w:rsid w:val="00802E94"/>
    <w:rsid w:val="00802FDA"/>
    <w:rsid w:val="00803055"/>
    <w:rsid w:val="008031A4"/>
    <w:rsid w:val="008031AB"/>
    <w:rsid w:val="0080320C"/>
    <w:rsid w:val="008032C0"/>
    <w:rsid w:val="00803325"/>
    <w:rsid w:val="008035CE"/>
    <w:rsid w:val="008035E5"/>
    <w:rsid w:val="008035F9"/>
    <w:rsid w:val="0080369A"/>
    <w:rsid w:val="00803794"/>
    <w:rsid w:val="00803D29"/>
    <w:rsid w:val="00803F4B"/>
    <w:rsid w:val="00803FC7"/>
    <w:rsid w:val="00804060"/>
    <w:rsid w:val="00804086"/>
    <w:rsid w:val="0080423A"/>
    <w:rsid w:val="008042AC"/>
    <w:rsid w:val="0080431C"/>
    <w:rsid w:val="00804323"/>
    <w:rsid w:val="00804494"/>
    <w:rsid w:val="008044C2"/>
    <w:rsid w:val="00804541"/>
    <w:rsid w:val="0080456A"/>
    <w:rsid w:val="0080458E"/>
    <w:rsid w:val="008045D7"/>
    <w:rsid w:val="00804808"/>
    <w:rsid w:val="008048D9"/>
    <w:rsid w:val="0080492E"/>
    <w:rsid w:val="008049BF"/>
    <w:rsid w:val="00804AE7"/>
    <w:rsid w:val="00804C2A"/>
    <w:rsid w:val="00804C72"/>
    <w:rsid w:val="00804D94"/>
    <w:rsid w:val="00804E9B"/>
    <w:rsid w:val="00804EF6"/>
    <w:rsid w:val="00804FA0"/>
    <w:rsid w:val="00804FFB"/>
    <w:rsid w:val="0080543E"/>
    <w:rsid w:val="0080548F"/>
    <w:rsid w:val="008055CE"/>
    <w:rsid w:val="008056CA"/>
    <w:rsid w:val="00805753"/>
    <w:rsid w:val="0080580C"/>
    <w:rsid w:val="00805862"/>
    <w:rsid w:val="008058B9"/>
    <w:rsid w:val="00805ADD"/>
    <w:rsid w:val="00805AEA"/>
    <w:rsid w:val="00805B82"/>
    <w:rsid w:val="00805D1B"/>
    <w:rsid w:val="00805D74"/>
    <w:rsid w:val="00805F6A"/>
    <w:rsid w:val="00805F73"/>
    <w:rsid w:val="00806206"/>
    <w:rsid w:val="008063A1"/>
    <w:rsid w:val="00806543"/>
    <w:rsid w:val="008066F5"/>
    <w:rsid w:val="008067E0"/>
    <w:rsid w:val="00806AD4"/>
    <w:rsid w:val="00806C58"/>
    <w:rsid w:val="00806C67"/>
    <w:rsid w:val="00806C82"/>
    <w:rsid w:val="00806DDA"/>
    <w:rsid w:val="00806DDB"/>
    <w:rsid w:val="00806F80"/>
    <w:rsid w:val="008070CD"/>
    <w:rsid w:val="008078AA"/>
    <w:rsid w:val="008078BE"/>
    <w:rsid w:val="00807CBB"/>
    <w:rsid w:val="00807CF2"/>
    <w:rsid w:val="00807DD3"/>
    <w:rsid w:val="00807EBC"/>
    <w:rsid w:val="00807FF3"/>
    <w:rsid w:val="0081014A"/>
    <w:rsid w:val="008101CA"/>
    <w:rsid w:val="008102DD"/>
    <w:rsid w:val="00810378"/>
    <w:rsid w:val="00810917"/>
    <w:rsid w:val="00810B88"/>
    <w:rsid w:val="00810BC5"/>
    <w:rsid w:val="00810C53"/>
    <w:rsid w:val="00810DCB"/>
    <w:rsid w:val="00811046"/>
    <w:rsid w:val="008110BA"/>
    <w:rsid w:val="008111FE"/>
    <w:rsid w:val="00811223"/>
    <w:rsid w:val="00811356"/>
    <w:rsid w:val="00811546"/>
    <w:rsid w:val="008118C2"/>
    <w:rsid w:val="00811BB5"/>
    <w:rsid w:val="00811C52"/>
    <w:rsid w:val="00811F87"/>
    <w:rsid w:val="00812283"/>
    <w:rsid w:val="008122F1"/>
    <w:rsid w:val="0081240B"/>
    <w:rsid w:val="008126D5"/>
    <w:rsid w:val="00812945"/>
    <w:rsid w:val="00812C5D"/>
    <w:rsid w:val="00812CFE"/>
    <w:rsid w:val="00812DD5"/>
    <w:rsid w:val="00812FF7"/>
    <w:rsid w:val="00813002"/>
    <w:rsid w:val="0081300B"/>
    <w:rsid w:val="00813059"/>
    <w:rsid w:val="0081309D"/>
    <w:rsid w:val="008130D6"/>
    <w:rsid w:val="008130ED"/>
    <w:rsid w:val="00813879"/>
    <w:rsid w:val="00813895"/>
    <w:rsid w:val="00813934"/>
    <w:rsid w:val="00813987"/>
    <w:rsid w:val="00813A21"/>
    <w:rsid w:val="00813BCA"/>
    <w:rsid w:val="00813E0C"/>
    <w:rsid w:val="00813F29"/>
    <w:rsid w:val="008140AA"/>
    <w:rsid w:val="00814263"/>
    <w:rsid w:val="0081438A"/>
    <w:rsid w:val="0081439B"/>
    <w:rsid w:val="008143A8"/>
    <w:rsid w:val="0081452C"/>
    <w:rsid w:val="00814551"/>
    <w:rsid w:val="008145EE"/>
    <w:rsid w:val="00814667"/>
    <w:rsid w:val="008148DA"/>
    <w:rsid w:val="00814929"/>
    <w:rsid w:val="00814990"/>
    <w:rsid w:val="00814A14"/>
    <w:rsid w:val="00814A8F"/>
    <w:rsid w:val="00814FE6"/>
    <w:rsid w:val="00815073"/>
    <w:rsid w:val="008150B3"/>
    <w:rsid w:val="008150D3"/>
    <w:rsid w:val="008150F8"/>
    <w:rsid w:val="008151BA"/>
    <w:rsid w:val="00815210"/>
    <w:rsid w:val="008152C8"/>
    <w:rsid w:val="008153D0"/>
    <w:rsid w:val="00815664"/>
    <w:rsid w:val="008156C1"/>
    <w:rsid w:val="00815736"/>
    <w:rsid w:val="008158DF"/>
    <w:rsid w:val="00816220"/>
    <w:rsid w:val="008165BF"/>
    <w:rsid w:val="0081673C"/>
    <w:rsid w:val="00816741"/>
    <w:rsid w:val="00816BCA"/>
    <w:rsid w:val="00816D4D"/>
    <w:rsid w:val="00816EBB"/>
    <w:rsid w:val="00816F30"/>
    <w:rsid w:val="0081727E"/>
    <w:rsid w:val="008172A0"/>
    <w:rsid w:val="008173F4"/>
    <w:rsid w:val="008173FD"/>
    <w:rsid w:val="008174BE"/>
    <w:rsid w:val="00817567"/>
    <w:rsid w:val="00817717"/>
    <w:rsid w:val="0081783C"/>
    <w:rsid w:val="00817B33"/>
    <w:rsid w:val="00817DC5"/>
    <w:rsid w:val="00820332"/>
    <w:rsid w:val="008203EE"/>
    <w:rsid w:val="00820622"/>
    <w:rsid w:val="008206A2"/>
    <w:rsid w:val="008206F1"/>
    <w:rsid w:val="00820707"/>
    <w:rsid w:val="00820709"/>
    <w:rsid w:val="0082083B"/>
    <w:rsid w:val="00820990"/>
    <w:rsid w:val="008209E6"/>
    <w:rsid w:val="00820A37"/>
    <w:rsid w:val="00820AA2"/>
    <w:rsid w:val="00820B52"/>
    <w:rsid w:val="00820BAF"/>
    <w:rsid w:val="00820E6A"/>
    <w:rsid w:val="00820EE6"/>
    <w:rsid w:val="00821062"/>
    <w:rsid w:val="008212A4"/>
    <w:rsid w:val="00821416"/>
    <w:rsid w:val="008216B4"/>
    <w:rsid w:val="008217C4"/>
    <w:rsid w:val="008217F5"/>
    <w:rsid w:val="0082185E"/>
    <w:rsid w:val="008219F1"/>
    <w:rsid w:val="00821B1A"/>
    <w:rsid w:val="00821D56"/>
    <w:rsid w:val="00821D82"/>
    <w:rsid w:val="00821E8D"/>
    <w:rsid w:val="00821E90"/>
    <w:rsid w:val="00821F6A"/>
    <w:rsid w:val="0082202F"/>
    <w:rsid w:val="00822185"/>
    <w:rsid w:val="00822188"/>
    <w:rsid w:val="00822441"/>
    <w:rsid w:val="008225CC"/>
    <w:rsid w:val="008225F8"/>
    <w:rsid w:val="00822838"/>
    <w:rsid w:val="008228B6"/>
    <w:rsid w:val="008229DC"/>
    <w:rsid w:val="00822B38"/>
    <w:rsid w:val="00822F22"/>
    <w:rsid w:val="00822F28"/>
    <w:rsid w:val="008230F4"/>
    <w:rsid w:val="00823210"/>
    <w:rsid w:val="0082328A"/>
    <w:rsid w:val="0082357B"/>
    <w:rsid w:val="0082370D"/>
    <w:rsid w:val="00823823"/>
    <w:rsid w:val="00823887"/>
    <w:rsid w:val="00823A81"/>
    <w:rsid w:val="00823B5D"/>
    <w:rsid w:val="00823E0B"/>
    <w:rsid w:val="00823E12"/>
    <w:rsid w:val="00823E41"/>
    <w:rsid w:val="00823F4A"/>
    <w:rsid w:val="00823F9E"/>
    <w:rsid w:val="00823FA1"/>
    <w:rsid w:val="00824064"/>
    <w:rsid w:val="0082412E"/>
    <w:rsid w:val="0082428B"/>
    <w:rsid w:val="00824380"/>
    <w:rsid w:val="0082448F"/>
    <w:rsid w:val="0082489B"/>
    <w:rsid w:val="008248CE"/>
    <w:rsid w:val="008248EC"/>
    <w:rsid w:val="008248EE"/>
    <w:rsid w:val="00824926"/>
    <w:rsid w:val="00824BD3"/>
    <w:rsid w:val="00824D54"/>
    <w:rsid w:val="00824D88"/>
    <w:rsid w:val="00825160"/>
    <w:rsid w:val="00825199"/>
    <w:rsid w:val="0082527A"/>
    <w:rsid w:val="00825549"/>
    <w:rsid w:val="008255B1"/>
    <w:rsid w:val="00825B01"/>
    <w:rsid w:val="00825D24"/>
    <w:rsid w:val="00825E5C"/>
    <w:rsid w:val="00825F0A"/>
    <w:rsid w:val="00825F83"/>
    <w:rsid w:val="008260C8"/>
    <w:rsid w:val="008261D6"/>
    <w:rsid w:val="0082639A"/>
    <w:rsid w:val="0082689C"/>
    <w:rsid w:val="00826B5E"/>
    <w:rsid w:val="00826BCB"/>
    <w:rsid w:val="00826CCD"/>
    <w:rsid w:val="00826D50"/>
    <w:rsid w:val="00826E4B"/>
    <w:rsid w:val="00826F13"/>
    <w:rsid w:val="00826FA8"/>
    <w:rsid w:val="00826FB7"/>
    <w:rsid w:val="00826FE5"/>
    <w:rsid w:val="0082703C"/>
    <w:rsid w:val="00827112"/>
    <w:rsid w:val="0082721F"/>
    <w:rsid w:val="00827254"/>
    <w:rsid w:val="008272C9"/>
    <w:rsid w:val="00827312"/>
    <w:rsid w:val="00827318"/>
    <w:rsid w:val="0082732A"/>
    <w:rsid w:val="00827426"/>
    <w:rsid w:val="00827550"/>
    <w:rsid w:val="008275CE"/>
    <w:rsid w:val="00827A07"/>
    <w:rsid w:val="00827AEC"/>
    <w:rsid w:val="00827B11"/>
    <w:rsid w:val="00827BA1"/>
    <w:rsid w:val="00827D03"/>
    <w:rsid w:val="0083016B"/>
    <w:rsid w:val="0083032D"/>
    <w:rsid w:val="00830395"/>
    <w:rsid w:val="008304C7"/>
    <w:rsid w:val="00830665"/>
    <w:rsid w:val="00830775"/>
    <w:rsid w:val="00830977"/>
    <w:rsid w:val="00830A3F"/>
    <w:rsid w:val="00830B7D"/>
    <w:rsid w:val="00830E0C"/>
    <w:rsid w:val="00830E4C"/>
    <w:rsid w:val="008311E1"/>
    <w:rsid w:val="0083143A"/>
    <w:rsid w:val="00831468"/>
    <w:rsid w:val="008314A6"/>
    <w:rsid w:val="008314CE"/>
    <w:rsid w:val="008314F0"/>
    <w:rsid w:val="008315AE"/>
    <w:rsid w:val="00831707"/>
    <w:rsid w:val="0083193E"/>
    <w:rsid w:val="00831A35"/>
    <w:rsid w:val="00831DBB"/>
    <w:rsid w:val="00831EE3"/>
    <w:rsid w:val="008321B9"/>
    <w:rsid w:val="008324F6"/>
    <w:rsid w:val="0083256F"/>
    <w:rsid w:val="0083270E"/>
    <w:rsid w:val="00832974"/>
    <w:rsid w:val="00832BE1"/>
    <w:rsid w:val="00832D39"/>
    <w:rsid w:val="0083300E"/>
    <w:rsid w:val="00833236"/>
    <w:rsid w:val="00833453"/>
    <w:rsid w:val="0083359E"/>
    <w:rsid w:val="0083363E"/>
    <w:rsid w:val="008339BA"/>
    <w:rsid w:val="00833BC2"/>
    <w:rsid w:val="00833C03"/>
    <w:rsid w:val="00833F2F"/>
    <w:rsid w:val="00833F30"/>
    <w:rsid w:val="00833F4A"/>
    <w:rsid w:val="00834033"/>
    <w:rsid w:val="008340AD"/>
    <w:rsid w:val="008340E8"/>
    <w:rsid w:val="008343CE"/>
    <w:rsid w:val="008343E6"/>
    <w:rsid w:val="008344CE"/>
    <w:rsid w:val="00834549"/>
    <w:rsid w:val="0083481F"/>
    <w:rsid w:val="008348CA"/>
    <w:rsid w:val="00834C9C"/>
    <w:rsid w:val="00834D02"/>
    <w:rsid w:val="00834D20"/>
    <w:rsid w:val="00834D7E"/>
    <w:rsid w:val="00834DE1"/>
    <w:rsid w:val="00834F27"/>
    <w:rsid w:val="00835091"/>
    <w:rsid w:val="0083519A"/>
    <w:rsid w:val="008352E5"/>
    <w:rsid w:val="008353BD"/>
    <w:rsid w:val="008354C6"/>
    <w:rsid w:val="008354FA"/>
    <w:rsid w:val="00835583"/>
    <w:rsid w:val="0083562C"/>
    <w:rsid w:val="008357D8"/>
    <w:rsid w:val="00835ABF"/>
    <w:rsid w:val="00835B84"/>
    <w:rsid w:val="00835ED3"/>
    <w:rsid w:val="00835ED6"/>
    <w:rsid w:val="00835FAF"/>
    <w:rsid w:val="00835FC0"/>
    <w:rsid w:val="00835FCE"/>
    <w:rsid w:val="00836047"/>
    <w:rsid w:val="0083612A"/>
    <w:rsid w:val="00836135"/>
    <w:rsid w:val="008361C5"/>
    <w:rsid w:val="00836521"/>
    <w:rsid w:val="00836574"/>
    <w:rsid w:val="008366F4"/>
    <w:rsid w:val="0083685A"/>
    <w:rsid w:val="0083693E"/>
    <w:rsid w:val="00836A2B"/>
    <w:rsid w:val="00836DA6"/>
    <w:rsid w:val="00836EB8"/>
    <w:rsid w:val="00836EEB"/>
    <w:rsid w:val="00836F40"/>
    <w:rsid w:val="00836F98"/>
    <w:rsid w:val="00837074"/>
    <w:rsid w:val="00837144"/>
    <w:rsid w:val="0083723D"/>
    <w:rsid w:val="008372D4"/>
    <w:rsid w:val="008375DA"/>
    <w:rsid w:val="00837770"/>
    <w:rsid w:val="008378D3"/>
    <w:rsid w:val="00837D61"/>
    <w:rsid w:val="008400C9"/>
    <w:rsid w:val="008401AA"/>
    <w:rsid w:val="0084035B"/>
    <w:rsid w:val="008404F3"/>
    <w:rsid w:val="008406A2"/>
    <w:rsid w:val="0084078A"/>
    <w:rsid w:val="0084092E"/>
    <w:rsid w:val="00840ABA"/>
    <w:rsid w:val="00840B12"/>
    <w:rsid w:val="00840B85"/>
    <w:rsid w:val="00840E71"/>
    <w:rsid w:val="00840FAC"/>
    <w:rsid w:val="008411F6"/>
    <w:rsid w:val="00841262"/>
    <w:rsid w:val="00841663"/>
    <w:rsid w:val="00841687"/>
    <w:rsid w:val="00841850"/>
    <w:rsid w:val="008418D2"/>
    <w:rsid w:val="00841920"/>
    <w:rsid w:val="00841A86"/>
    <w:rsid w:val="008422B3"/>
    <w:rsid w:val="0084237A"/>
    <w:rsid w:val="008424C2"/>
    <w:rsid w:val="00842777"/>
    <w:rsid w:val="008427E4"/>
    <w:rsid w:val="00842812"/>
    <w:rsid w:val="00842859"/>
    <w:rsid w:val="0084293F"/>
    <w:rsid w:val="00842A38"/>
    <w:rsid w:val="00842B08"/>
    <w:rsid w:val="00842B83"/>
    <w:rsid w:val="00842CCC"/>
    <w:rsid w:val="00842D8C"/>
    <w:rsid w:val="00842ECC"/>
    <w:rsid w:val="008432C0"/>
    <w:rsid w:val="0084352F"/>
    <w:rsid w:val="00843539"/>
    <w:rsid w:val="008436FF"/>
    <w:rsid w:val="0084378D"/>
    <w:rsid w:val="00843A34"/>
    <w:rsid w:val="00843AC1"/>
    <w:rsid w:val="0084405A"/>
    <w:rsid w:val="00844162"/>
    <w:rsid w:val="0084439B"/>
    <w:rsid w:val="00844509"/>
    <w:rsid w:val="00844586"/>
    <w:rsid w:val="0084466C"/>
    <w:rsid w:val="00844694"/>
    <w:rsid w:val="008448C0"/>
    <w:rsid w:val="00844A56"/>
    <w:rsid w:val="00844D1F"/>
    <w:rsid w:val="00844D46"/>
    <w:rsid w:val="00844E25"/>
    <w:rsid w:val="00844FF8"/>
    <w:rsid w:val="008450DF"/>
    <w:rsid w:val="00845231"/>
    <w:rsid w:val="00845348"/>
    <w:rsid w:val="00845516"/>
    <w:rsid w:val="00845679"/>
    <w:rsid w:val="008458D2"/>
    <w:rsid w:val="008459FC"/>
    <w:rsid w:val="00845A39"/>
    <w:rsid w:val="00845A3F"/>
    <w:rsid w:val="00845D76"/>
    <w:rsid w:val="00845E00"/>
    <w:rsid w:val="00845F58"/>
    <w:rsid w:val="0084601E"/>
    <w:rsid w:val="008461B4"/>
    <w:rsid w:val="008461C0"/>
    <w:rsid w:val="008464FB"/>
    <w:rsid w:val="0084652D"/>
    <w:rsid w:val="008466CE"/>
    <w:rsid w:val="00846787"/>
    <w:rsid w:val="008467CE"/>
    <w:rsid w:val="008467DD"/>
    <w:rsid w:val="0084681D"/>
    <w:rsid w:val="008468DA"/>
    <w:rsid w:val="00846B11"/>
    <w:rsid w:val="00846BEC"/>
    <w:rsid w:val="00846EA5"/>
    <w:rsid w:val="00847263"/>
    <w:rsid w:val="0084735B"/>
    <w:rsid w:val="008473D7"/>
    <w:rsid w:val="00847406"/>
    <w:rsid w:val="00847478"/>
    <w:rsid w:val="008475B2"/>
    <w:rsid w:val="008475D2"/>
    <w:rsid w:val="0084761F"/>
    <w:rsid w:val="00847629"/>
    <w:rsid w:val="008477DF"/>
    <w:rsid w:val="00847ABF"/>
    <w:rsid w:val="00847B29"/>
    <w:rsid w:val="00847B37"/>
    <w:rsid w:val="00847BF6"/>
    <w:rsid w:val="00847C48"/>
    <w:rsid w:val="00847C5A"/>
    <w:rsid w:val="00847E0E"/>
    <w:rsid w:val="00847F18"/>
    <w:rsid w:val="00847FB1"/>
    <w:rsid w:val="008502E3"/>
    <w:rsid w:val="008503D3"/>
    <w:rsid w:val="008503D7"/>
    <w:rsid w:val="0085044D"/>
    <w:rsid w:val="0085047E"/>
    <w:rsid w:val="008504BC"/>
    <w:rsid w:val="00850511"/>
    <w:rsid w:val="00850610"/>
    <w:rsid w:val="008506A9"/>
    <w:rsid w:val="008506FB"/>
    <w:rsid w:val="008507E0"/>
    <w:rsid w:val="00850AC0"/>
    <w:rsid w:val="00851043"/>
    <w:rsid w:val="00851137"/>
    <w:rsid w:val="008511C6"/>
    <w:rsid w:val="00851547"/>
    <w:rsid w:val="00851599"/>
    <w:rsid w:val="0085162F"/>
    <w:rsid w:val="008516D2"/>
    <w:rsid w:val="00851841"/>
    <w:rsid w:val="00851BE8"/>
    <w:rsid w:val="00851D7A"/>
    <w:rsid w:val="00851DB5"/>
    <w:rsid w:val="00851DCE"/>
    <w:rsid w:val="00851EA5"/>
    <w:rsid w:val="00851F45"/>
    <w:rsid w:val="008520A0"/>
    <w:rsid w:val="008520E1"/>
    <w:rsid w:val="008523DD"/>
    <w:rsid w:val="00852578"/>
    <w:rsid w:val="0085261F"/>
    <w:rsid w:val="00852681"/>
    <w:rsid w:val="0085277C"/>
    <w:rsid w:val="00852852"/>
    <w:rsid w:val="008528CB"/>
    <w:rsid w:val="008528E0"/>
    <w:rsid w:val="0085294F"/>
    <w:rsid w:val="00852996"/>
    <w:rsid w:val="00852BD7"/>
    <w:rsid w:val="00852F87"/>
    <w:rsid w:val="00852FF3"/>
    <w:rsid w:val="00853050"/>
    <w:rsid w:val="0085310F"/>
    <w:rsid w:val="00853155"/>
    <w:rsid w:val="00853259"/>
    <w:rsid w:val="008532B4"/>
    <w:rsid w:val="0085336B"/>
    <w:rsid w:val="00853700"/>
    <w:rsid w:val="008537C4"/>
    <w:rsid w:val="0085390D"/>
    <w:rsid w:val="00853963"/>
    <w:rsid w:val="00853D5C"/>
    <w:rsid w:val="00854071"/>
    <w:rsid w:val="00854168"/>
    <w:rsid w:val="00854181"/>
    <w:rsid w:val="00854209"/>
    <w:rsid w:val="00854398"/>
    <w:rsid w:val="008544E6"/>
    <w:rsid w:val="00854779"/>
    <w:rsid w:val="0085477A"/>
    <w:rsid w:val="00854791"/>
    <w:rsid w:val="0085492F"/>
    <w:rsid w:val="008549C5"/>
    <w:rsid w:val="00854A01"/>
    <w:rsid w:val="00854B75"/>
    <w:rsid w:val="00854D05"/>
    <w:rsid w:val="00854E94"/>
    <w:rsid w:val="008552B3"/>
    <w:rsid w:val="0085538D"/>
    <w:rsid w:val="008553FD"/>
    <w:rsid w:val="008554C3"/>
    <w:rsid w:val="00855776"/>
    <w:rsid w:val="0085584B"/>
    <w:rsid w:val="008558F3"/>
    <w:rsid w:val="00855908"/>
    <w:rsid w:val="00855D48"/>
    <w:rsid w:val="00855D5D"/>
    <w:rsid w:val="00856139"/>
    <w:rsid w:val="008562FB"/>
    <w:rsid w:val="00856722"/>
    <w:rsid w:val="00856AFA"/>
    <w:rsid w:val="00856B21"/>
    <w:rsid w:val="00856C5A"/>
    <w:rsid w:val="00856F63"/>
    <w:rsid w:val="00856FDD"/>
    <w:rsid w:val="00857002"/>
    <w:rsid w:val="0085701C"/>
    <w:rsid w:val="008570E9"/>
    <w:rsid w:val="0085718F"/>
    <w:rsid w:val="00857252"/>
    <w:rsid w:val="0085763C"/>
    <w:rsid w:val="00857664"/>
    <w:rsid w:val="008576EB"/>
    <w:rsid w:val="00857839"/>
    <w:rsid w:val="00857A17"/>
    <w:rsid w:val="00857A6F"/>
    <w:rsid w:val="00857C82"/>
    <w:rsid w:val="00857DA9"/>
    <w:rsid w:val="00857E7E"/>
    <w:rsid w:val="008601A5"/>
    <w:rsid w:val="008601DE"/>
    <w:rsid w:val="00860260"/>
    <w:rsid w:val="0086043A"/>
    <w:rsid w:val="00860593"/>
    <w:rsid w:val="0086080F"/>
    <w:rsid w:val="00860893"/>
    <w:rsid w:val="00860BF9"/>
    <w:rsid w:val="00860D5B"/>
    <w:rsid w:val="00860EAE"/>
    <w:rsid w:val="00860FD8"/>
    <w:rsid w:val="0086103D"/>
    <w:rsid w:val="00861138"/>
    <w:rsid w:val="00861175"/>
    <w:rsid w:val="0086123A"/>
    <w:rsid w:val="00861592"/>
    <w:rsid w:val="0086177D"/>
    <w:rsid w:val="008617C9"/>
    <w:rsid w:val="00861930"/>
    <w:rsid w:val="00861972"/>
    <w:rsid w:val="00861A35"/>
    <w:rsid w:val="0086214E"/>
    <w:rsid w:val="0086224C"/>
    <w:rsid w:val="008622AD"/>
    <w:rsid w:val="008622DF"/>
    <w:rsid w:val="00862320"/>
    <w:rsid w:val="0086260F"/>
    <w:rsid w:val="0086263A"/>
    <w:rsid w:val="0086268C"/>
    <w:rsid w:val="00862863"/>
    <w:rsid w:val="008629A1"/>
    <w:rsid w:val="00862ABB"/>
    <w:rsid w:val="00862ABC"/>
    <w:rsid w:val="00862B5B"/>
    <w:rsid w:val="00862BC4"/>
    <w:rsid w:val="00862C5C"/>
    <w:rsid w:val="00862EB1"/>
    <w:rsid w:val="00862EFF"/>
    <w:rsid w:val="0086300F"/>
    <w:rsid w:val="008630F8"/>
    <w:rsid w:val="00863286"/>
    <w:rsid w:val="00863459"/>
    <w:rsid w:val="00863513"/>
    <w:rsid w:val="008635B2"/>
    <w:rsid w:val="0086361C"/>
    <w:rsid w:val="00863955"/>
    <w:rsid w:val="00863AD2"/>
    <w:rsid w:val="00863AE3"/>
    <w:rsid w:val="00863BEE"/>
    <w:rsid w:val="00863F45"/>
    <w:rsid w:val="00864041"/>
    <w:rsid w:val="0086418B"/>
    <w:rsid w:val="0086441B"/>
    <w:rsid w:val="008645DA"/>
    <w:rsid w:val="00864603"/>
    <w:rsid w:val="0086487C"/>
    <w:rsid w:val="00864D6F"/>
    <w:rsid w:val="00865308"/>
    <w:rsid w:val="0086534A"/>
    <w:rsid w:val="00865450"/>
    <w:rsid w:val="008654B9"/>
    <w:rsid w:val="00865608"/>
    <w:rsid w:val="00865629"/>
    <w:rsid w:val="00865728"/>
    <w:rsid w:val="0086578A"/>
    <w:rsid w:val="008657BE"/>
    <w:rsid w:val="00865F13"/>
    <w:rsid w:val="008660C9"/>
    <w:rsid w:val="008662EB"/>
    <w:rsid w:val="00866439"/>
    <w:rsid w:val="008664C3"/>
    <w:rsid w:val="0086658B"/>
    <w:rsid w:val="008669CE"/>
    <w:rsid w:val="00866C89"/>
    <w:rsid w:val="00866D09"/>
    <w:rsid w:val="00866FE1"/>
    <w:rsid w:val="00867066"/>
    <w:rsid w:val="008670DD"/>
    <w:rsid w:val="0086716B"/>
    <w:rsid w:val="00867258"/>
    <w:rsid w:val="00867298"/>
    <w:rsid w:val="008672A5"/>
    <w:rsid w:val="0086730F"/>
    <w:rsid w:val="008673C8"/>
    <w:rsid w:val="008676C6"/>
    <w:rsid w:val="00867705"/>
    <w:rsid w:val="00867866"/>
    <w:rsid w:val="0086788C"/>
    <w:rsid w:val="00867D35"/>
    <w:rsid w:val="00867EED"/>
    <w:rsid w:val="008700EF"/>
    <w:rsid w:val="0087027E"/>
    <w:rsid w:val="0087038C"/>
    <w:rsid w:val="00870508"/>
    <w:rsid w:val="0087065C"/>
    <w:rsid w:val="008706CD"/>
    <w:rsid w:val="008709BD"/>
    <w:rsid w:val="008709DE"/>
    <w:rsid w:val="00870A16"/>
    <w:rsid w:val="00870ADD"/>
    <w:rsid w:val="00870AFB"/>
    <w:rsid w:val="00870BD4"/>
    <w:rsid w:val="00870C04"/>
    <w:rsid w:val="00870CF7"/>
    <w:rsid w:val="008710CE"/>
    <w:rsid w:val="00871181"/>
    <w:rsid w:val="008711FE"/>
    <w:rsid w:val="008713B4"/>
    <w:rsid w:val="00871572"/>
    <w:rsid w:val="0087158F"/>
    <w:rsid w:val="00871737"/>
    <w:rsid w:val="008717A1"/>
    <w:rsid w:val="008717A5"/>
    <w:rsid w:val="00871B47"/>
    <w:rsid w:val="00871CD0"/>
    <w:rsid w:val="00871D30"/>
    <w:rsid w:val="00871EE8"/>
    <w:rsid w:val="00871F26"/>
    <w:rsid w:val="00871F33"/>
    <w:rsid w:val="0087207D"/>
    <w:rsid w:val="008720DF"/>
    <w:rsid w:val="008721B7"/>
    <w:rsid w:val="008721D6"/>
    <w:rsid w:val="00872280"/>
    <w:rsid w:val="008723F0"/>
    <w:rsid w:val="008726F9"/>
    <w:rsid w:val="00872774"/>
    <w:rsid w:val="00872881"/>
    <w:rsid w:val="0087295E"/>
    <w:rsid w:val="00872AC2"/>
    <w:rsid w:val="00872BEA"/>
    <w:rsid w:val="00872FD5"/>
    <w:rsid w:val="00873195"/>
    <w:rsid w:val="00873267"/>
    <w:rsid w:val="00873377"/>
    <w:rsid w:val="00873552"/>
    <w:rsid w:val="00873AFB"/>
    <w:rsid w:val="00873B18"/>
    <w:rsid w:val="00873C4B"/>
    <w:rsid w:val="00873E3C"/>
    <w:rsid w:val="00873F23"/>
    <w:rsid w:val="0087400D"/>
    <w:rsid w:val="0087409B"/>
    <w:rsid w:val="0087409F"/>
    <w:rsid w:val="0087414B"/>
    <w:rsid w:val="008741E6"/>
    <w:rsid w:val="00874290"/>
    <w:rsid w:val="008742C7"/>
    <w:rsid w:val="00874374"/>
    <w:rsid w:val="008743D1"/>
    <w:rsid w:val="00874497"/>
    <w:rsid w:val="008744B2"/>
    <w:rsid w:val="00874512"/>
    <w:rsid w:val="00874584"/>
    <w:rsid w:val="00874658"/>
    <w:rsid w:val="00874674"/>
    <w:rsid w:val="00874678"/>
    <w:rsid w:val="008746C6"/>
    <w:rsid w:val="0087473A"/>
    <w:rsid w:val="008747E9"/>
    <w:rsid w:val="0087485D"/>
    <w:rsid w:val="008749DD"/>
    <w:rsid w:val="00874A41"/>
    <w:rsid w:val="00874D23"/>
    <w:rsid w:val="00874DA2"/>
    <w:rsid w:val="00874DB9"/>
    <w:rsid w:val="00874EE0"/>
    <w:rsid w:val="00874EE1"/>
    <w:rsid w:val="008752BC"/>
    <w:rsid w:val="0087534F"/>
    <w:rsid w:val="00875374"/>
    <w:rsid w:val="008753AD"/>
    <w:rsid w:val="008754E6"/>
    <w:rsid w:val="0087562C"/>
    <w:rsid w:val="0087569F"/>
    <w:rsid w:val="008759AD"/>
    <w:rsid w:val="00875A86"/>
    <w:rsid w:val="00875C70"/>
    <w:rsid w:val="00875D5D"/>
    <w:rsid w:val="00875DEF"/>
    <w:rsid w:val="00875DF3"/>
    <w:rsid w:val="00875F19"/>
    <w:rsid w:val="00875F3C"/>
    <w:rsid w:val="00876043"/>
    <w:rsid w:val="008762A7"/>
    <w:rsid w:val="008765C3"/>
    <w:rsid w:val="0087679E"/>
    <w:rsid w:val="008768B1"/>
    <w:rsid w:val="00876955"/>
    <w:rsid w:val="008769D8"/>
    <w:rsid w:val="00876A6B"/>
    <w:rsid w:val="00876B78"/>
    <w:rsid w:val="00876BF2"/>
    <w:rsid w:val="00876D5E"/>
    <w:rsid w:val="00876E12"/>
    <w:rsid w:val="00876E6F"/>
    <w:rsid w:val="00876E86"/>
    <w:rsid w:val="00876F67"/>
    <w:rsid w:val="00876FAC"/>
    <w:rsid w:val="00877050"/>
    <w:rsid w:val="0087719D"/>
    <w:rsid w:val="0087731F"/>
    <w:rsid w:val="00877331"/>
    <w:rsid w:val="00877462"/>
    <w:rsid w:val="0087747D"/>
    <w:rsid w:val="008776DF"/>
    <w:rsid w:val="00877741"/>
    <w:rsid w:val="0087788D"/>
    <w:rsid w:val="00877AF6"/>
    <w:rsid w:val="00877BB2"/>
    <w:rsid w:val="00877C0B"/>
    <w:rsid w:val="00877E3B"/>
    <w:rsid w:val="00877E90"/>
    <w:rsid w:val="00877F02"/>
    <w:rsid w:val="00880160"/>
    <w:rsid w:val="0088028A"/>
    <w:rsid w:val="00880424"/>
    <w:rsid w:val="0088063E"/>
    <w:rsid w:val="0088075F"/>
    <w:rsid w:val="008807C6"/>
    <w:rsid w:val="008808B8"/>
    <w:rsid w:val="008808CF"/>
    <w:rsid w:val="00880966"/>
    <w:rsid w:val="008809BD"/>
    <w:rsid w:val="00880A8D"/>
    <w:rsid w:val="00880BE4"/>
    <w:rsid w:val="00880D77"/>
    <w:rsid w:val="00880DCB"/>
    <w:rsid w:val="00880F5A"/>
    <w:rsid w:val="00880FCE"/>
    <w:rsid w:val="0088117D"/>
    <w:rsid w:val="008811B1"/>
    <w:rsid w:val="0088121A"/>
    <w:rsid w:val="0088122E"/>
    <w:rsid w:val="008813B5"/>
    <w:rsid w:val="00881489"/>
    <w:rsid w:val="00881637"/>
    <w:rsid w:val="00881689"/>
    <w:rsid w:val="008817D2"/>
    <w:rsid w:val="00881887"/>
    <w:rsid w:val="008818B9"/>
    <w:rsid w:val="0088196C"/>
    <w:rsid w:val="008819AA"/>
    <w:rsid w:val="00881A23"/>
    <w:rsid w:val="00881C21"/>
    <w:rsid w:val="00881D09"/>
    <w:rsid w:val="00881DBE"/>
    <w:rsid w:val="00881E82"/>
    <w:rsid w:val="00881EBD"/>
    <w:rsid w:val="0088216C"/>
    <w:rsid w:val="00882275"/>
    <w:rsid w:val="008824E0"/>
    <w:rsid w:val="00882512"/>
    <w:rsid w:val="0088251D"/>
    <w:rsid w:val="0088266B"/>
    <w:rsid w:val="0088267B"/>
    <w:rsid w:val="008827E9"/>
    <w:rsid w:val="00882870"/>
    <w:rsid w:val="0088289C"/>
    <w:rsid w:val="00882931"/>
    <w:rsid w:val="00882B00"/>
    <w:rsid w:val="00882BB5"/>
    <w:rsid w:val="00882BF4"/>
    <w:rsid w:val="00883187"/>
    <w:rsid w:val="0088328B"/>
    <w:rsid w:val="00883491"/>
    <w:rsid w:val="00883661"/>
    <w:rsid w:val="0088369D"/>
    <w:rsid w:val="008837D9"/>
    <w:rsid w:val="008839EE"/>
    <w:rsid w:val="00883D27"/>
    <w:rsid w:val="00883E24"/>
    <w:rsid w:val="0088405F"/>
    <w:rsid w:val="00884152"/>
    <w:rsid w:val="00884428"/>
    <w:rsid w:val="00884479"/>
    <w:rsid w:val="0088449E"/>
    <w:rsid w:val="0088479E"/>
    <w:rsid w:val="008847D9"/>
    <w:rsid w:val="008848C5"/>
    <w:rsid w:val="008848CF"/>
    <w:rsid w:val="00884A5B"/>
    <w:rsid w:val="00884A8E"/>
    <w:rsid w:val="00884C0F"/>
    <w:rsid w:val="00884ED0"/>
    <w:rsid w:val="00884EF2"/>
    <w:rsid w:val="00884F28"/>
    <w:rsid w:val="0088501A"/>
    <w:rsid w:val="0088504C"/>
    <w:rsid w:val="00885068"/>
    <w:rsid w:val="008850A7"/>
    <w:rsid w:val="0088517C"/>
    <w:rsid w:val="0088534F"/>
    <w:rsid w:val="00885418"/>
    <w:rsid w:val="0088560D"/>
    <w:rsid w:val="0088561D"/>
    <w:rsid w:val="0088567A"/>
    <w:rsid w:val="008857AD"/>
    <w:rsid w:val="008859A6"/>
    <w:rsid w:val="00885B55"/>
    <w:rsid w:val="00885B68"/>
    <w:rsid w:val="00885CFB"/>
    <w:rsid w:val="00885EF1"/>
    <w:rsid w:val="00885FAA"/>
    <w:rsid w:val="0088631C"/>
    <w:rsid w:val="00886569"/>
    <w:rsid w:val="008866D0"/>
    <w:rsid w:val="00886B9E"/>
    <w:rsid w:val="00886DFE"/>
    <w:rsid w:val="00886EFE"/>
    <w:rsid w:val="00886F20"/>
    <w:rsid w:val="00886F4F"/>
    <w:rsid w:val="00886F7B"/>
    <w:rsid w:val="00886FDD"/>
    <w:rsid w:val="008870F6"/>
    <w:rsid w:val="0088719C"/>
    <w:rsid w:val="00887232"/>
    <w:rsid w:val="00887262"/>
    <w:rsid w:val="0088737B"/>
    <w:rsid w:val="00887495"/>
    <w:rsid w:val="00887569"/>
    <w:rsid w:val="0088767A"/>
    <w:rsid w:val="00887681"/>
    <w:rsid w:val="0088770C"/>
    <w:rsid w:val="00887BA6"/>
    <w:rsid w:val="00887BF4"/>
    <w:rsid w:val="008900DE"/>
    <w:rsid w:val="00890123"/>
    <w:rsid w:val="00890219"/>
    <w:rsid w:val="0089056B"/>
    <w:rsid w:val="008905EB"/>
    <w:rsid w:val="00890896"/>
    <w:rsid w:val="00890981"/>
    <w:rsid w:val="00890C3C"/>
    <w:rsid w:val="00890F5A"/>
    <w:rsid w:val="00891279"/>
    <w:rsid w:val="00891380"/>
    <w:rsid w:val="008913D0"/>
    <w:rsid w:val="008914DB"/>
    <w:rsid w:val="0089168C"/>
    <w:rsid w:val="008916DC"/>
    <w:rsid w:val="00891764"/>
    <w:rsid w:val="0089187E"/>
    <w:rsid w:val="00891897"/>
    <w:rsid w:val="008919FD"/>
    <w:rsid w:val="00891AC0"/>
    <w:rsid w:val="00891BC3"/>
    <w:rsid w:val="00891F0C"/>
    <w:rsid w:val="00891F6B"/>
    <w:rsid w:val="00892429"/>
    <w:rsid w:val="008926C7"/>
    <w:rsid w:val="008927EE"/>
    <w:rsid w:val="008928B6"/>
    <w:rsid w:val="0089297E"/>
    <w:rsid w:val="00892AE1"/>
    <w:rsid w:val="00892EE8"/>
    <w:rsid w:val="00892FA8"/>
    <w:rsid w:val="00892FEA"/>
    <w:rsid w:val="00893013"/>
    <w:rsid w:val="00893058"/>
    <w:rsid w:val="00893094"/>
    <w:rsid w:val="0089320D"/>
    <w:rsid w:val="008933B0"/>
    <w:rsid w:val="008933E1"/>
    <w:rsid w:val="008934BB"/>
    <w:rsid w:val="00893528"/>
    <w:rsid w:val="0089364A"/>
    <w:rsid w:val="0089382D"/>
    <w:rsid w:val="00893833"/>
    <w:rsid w:val="008938B8"/>
    <w:rsid w:val="00893935"/>
    <w:rsid w:val="00893BC7"/>
    <w:rsid w:val="00893BF2"/>
    <w:rsid w:val="00893D13"/>
    <w:rsid w:val="00893D78"/>
    <w:rsid w:val="00893DB6"/>
    <w:rsid w:val="0089405F"/>
    <w:rsid w:val="00894224"/>
    <w:rsid w:val="008944B9"/>
    <w:rsid w:val="008945FC"/>
    <w:rsid w:val="008946A4"/>
    <w:rsid w:val="00894861"/>
    <w:rsid w:val="008948C0"/>
    <w:rsid w:val="00894965"/>
    <w:rsid w:val="00894A7A"/>
    <w:rsid w:val="00894CA5"/>
    <w:rsid w:val="00894DAA"/>
    <w:rsid w:val="00894DDA"/>
    <w:rsid w:val="00894E56"/>
    <w:rsid w:val="00894E6A"/>
    <w:rsid w:val="00894F37"/>
    <w:rsid w:val="00894FB4"/>
    <w:rsid w:val="0089526A"/>
    <w:rsid w:val="008952FB"/>
    <w:rsid w:val="008955B0"/>
    <w:rsid w:val="00895791"/>
    <w:rsid w:val="008958EB"/>
    <w:rsid w:val="00895BF5"/>
    <w:rsid w:val="00895EAF"/>
    <w:rsid w:val="0089617C"/>
    <w:rsid w:val="008962F9"/>
    <w:rsid w:val="00896476"/>
    <w:rsid w:val="00896496"/>
    <w:rsid w:val="0089653D"/>
    <w:rsid w:val="00896791"/>
    <w:rsid w:val="008967F1"/>
    <w:rsid w:val="008969B0"/>
    <w:rsid w:val="00896A4E"/>
    <w:rsid w:val="00896AA5"/>
    <w:rsid w:val="00896C23"/>
    <w:rsid w:val="00896E0B"/>
    <w:rsid w:val="008970EC"/>
    <w:rsid w:val="008971FF"/>
    <w:rsid w:val="0089723F"/>
    <w:rsid w:val="0089729C"/>
    <w:rsid w:val="0089750A"/>
    <w:rsid w:val="008975F1"/>
    <w:rsid w:val="00897678"/>
    <w:rsid w:val="0089789C"/>
    <w:rsid w:val="008978CC"/>
    <w:rsid w:val="00897940"/>
    <w:rsid w:val="008979E5"/>
    <w:rsid w:val="00897C87"/>
    <w:rsid w:val="00897D0B"/>
    <w:rsid w:val="00897F1B"/>
    <w:rsid w:val="008A008C"/>
    <w:rsid w:val="008A0120"/>
    <w:rsid w:val="008A0184"/>
    <w:rsid w:val="008A01A1"/>
    <w:rsid w:val="008A01CE"/>
    <w:rsid w:val="008A0413"/>
    <w:rsid w:val="008A0588"/>
    <w:rsid w:val="008A068B"/>
    <w:rsid w:val="008A06FA"/>
    <w:rsid w:val="008A08CF"/>
    <w:rsid w:val="008A0C8A"/>
    <w:rsid w:val="008A0D79"/>
    <w:rsid w:val="008A0FC0"/>
    <w:rsid w:val="008A0FEA"/>
    <w:rsid w:val="008A1233"/>
    <w:rsid w:val="008A1263"/>
    <w:rsid w:val="008A1358"/>
    <w:rsid w:val="008A1376"/>
    <w:rsid w:val="008A1434"/>
    <w:rsid w:val="008A185F"/>
    <w:rsid w:val="008A1C49"/>
    <w:rsid w:val="008A1E34"/>
    <w:rsid w:val="008A1F43"/>
    <w:rsid w:val="008A1F59"/>
    <w:rsid w:val="008A1FE5"/>
    <w:rsid w:val="008A2419"/>
    <w:rsid w:val="008A25A8"/>
    <w:rsid w:val="008A261B"/>
    <w:rsid w:val="008A27A0"/>
    <w:rsid w:val="008A2C39"/>
    <w:rsid w:val="008A2E1A"/>
    <w:rsid w:val="008A2EE8"/>
    <w:rsid w:val="008A2F3D"/>
    <w:rsid w:val="008A2F4D"/>
    <w:rsid w:val="008A34EC"/>
    <w:rsid w:val="008A356C"/>
    <w:rsid w:val="008A363A"/>
    <w:rsid w:val="008A36E5"/>
    <w:rsid w:val="008A370E"/>
    <w:rsid w:val="008A37F8"/>
    <w:rsid w:val="008A38E0"/>
    <w:rsid w:val="008A4377"/>
    <w:rsid w:val="008A445A"/>
    <w:rsid w:val="008A46F0"/>
    <w:rsid w:val="008A4734"/>
    <w:rsid w:val="008A4891"/>
    <w:rsid w:val="008A4ECD"/>
    <w:rsid w:val="008A4FEC"/>
    <w:rsid w:val="008A502C"/>
    <w:rsid w:val="008A549D"/>
    <w:rsid w:val="008A57D8"/>
    <w:rsid w:val="008A57E8"/>
    <w:rsid w:val="008A5B51"/>
    <w:rsid w:val="008A5C03"/>
    <w:rsid w:val="008A5C2B"/>
    <w:rsid w:val="008A5C62"/>
    <w:rsid w:val="008A5CAA"/>
    <w:rsid w:val="008A6022"/>
    <w:rsid w:val="008A6035"/>
    <w:rsid w:val="008A6055"/>
    <w:rsid w:val="008A6123"/>
    <w:rsid w:val="008A6215"/>
    <w:rsid w:val="008A644A"/>
    <w:rsid w:val="008A64A6"/>
    <w:rsid w:val="008A65AF"/>
    <w:rsid w:val="008A65DD"/>
    <w:rsid w:val="008A67D1"/>
    <w:rsid w:val="008A6990"/>
    <w:rsid w:val="008A6CB8"/>
    <w:rsid w:val="008A6CC2"/>
    <w:rsid w:val="008A6CFC"/>
    <w:rsid w:val="008A6F6B"/>
    <w:rsid w:val="008A6FB7"/>
    <w:rsid w:val="008A7108"/>
    <w:rsid w:val="008A7147"/>
    <w:rsid w:val="008A71C6"/>
    <w:rsid w:val="008A7301"/>
    <w:rsid w:val="008A7934"/>
    <w:rsid w:val="008A794C"/>
    <w:rsid w:val="008A79DC"/>
    <w:rsid w:val="008A7C71"/>
    <w:rsid w:val="008A7CA5"/>
    <w:rsid w:val="008A7D21"/>
    <w:rsid w:val="008A7D22"/>
    <w:rsid w:val="008A7E0E"/>
    <w:rsid w:val="008A7EF0"/>
    <w:rsid w:val="008B005B"/>
    <w:rsid w:val="008B0146"/>
    <w:rsid w:val="008B0158"/>
    <w:rsid w:val="008B017B"/>
    <w:rsid w:val="008B01C5"/>
    <w:rsid w:val="008B0331"/>
    <w:rsid w:val="008B037A"/>
    <w:rsid w:val="008B03FE"/>
    <w:rsid w:val="008B044A"/>
    <w:rsid w:val="008B04BB"/>
    <w:rsid w:val="008B04FE"/>
    <w:rsid w:val="008B05F7"/>
    <w:rsid w:val="008B0671"/>
    <w:rsid w:val="008B0B46"/>
    <w:rsid w:val="008B0BA1"/>
    <w:rsid w:val="008B0CA8"/>
    <w:rsid w:val="008B0F22"/>
    <w:rsid w:val="008B108A"/>
    <w:rsid w:val="008B1103"/>
    <w:rsid w:val="008B115E"/>
    <w:rsid w:val="008B13C4"/>
    <w:rsid w:val="008B14D3"/>
    <w:rsid w:val="008B1594"/>
    <w:rsid w:val="008B1620"/>
    <w:rsid w:val="008B1675"/>
    <w:rsid w:val="008B17C0"/>
    <w:rsid w:val="008B17D0"/>
    <w:rsid w:val="008B18D7"/>
    <w:rsid w:val="008B1B04"/>
    <w:rsid w:val="008B1B63"/>
    <w:rsid w:val="008B1C5E"/>
    <w:rsid w:val="008B1DF9"/>
    <w:rsid w:val="008B2001"/>
    <w:rsid w:val="008B233F"/>
    <w:rsid w:val="008B23E3"/>
    <w:rsid w:val="008B2496"/>
    <w:rsid w:val="008B26DE"/>
    <w:rsid w:val="008B2805"/>
    <w:rsid w:val="008B29DA"/>
    <w:rsid w:val="008B2A93"/>
    <w:rsid w:val="008B2A96"/>
    <w:rsid w:val="008B2CF3"/>
    <w:rsid w:val="008B2D02"/>
    <w:rsid w:val="008B2D66"/>
    <w:rsid w:val="008B2E0B"/>
    <w:rsid w:val="008B2E7A"/>
    <w:rsid w:val="008B2E9E"/>
    <w:rsid w:val="008B31E9"/>
    <w:rsid w:val="008B3472"/>
    <w:rsid w:val="008B3499"/>
    <w:rsid w:val="008B3519"/>
    <w:rsid w:val="008B3641"/>
    <w:rsid w:val="008B37AD"/>
    <w:rsid w:val="008B37E3"/>
    <w:rsid w:val="008B3888"/>
    <w:rsid w:val="008B3B93"/>
    <w:rsid w:val="008B3CD7"/>
    <w:rsid w:val="008B3D8E"/>
    <w:rsid w:val="008B3F18"/>
    <w:rsid w:val="008B4153"/>
    <w:rsid w:val="008B425C"/>
    <w:rsid w:val="008B42AC"/>
    <w:rsid w:val="008B430C"/>
    <w:rsid w:val="008B435A"/>
    <w:rsid w:val="008B43AA"/>
    <w:rsid w:val="008B45D4"/>
    <w:rsid w:val="008B4A3F"/>
    <w:rsid w:val="008B4BDA"/>
    <w:rsid w:val="008B4DB0"/>
    <w:rsid w:val="008B4DE2"/>
    <w:rsid w:val="008B4F3A"/>
    <w:rsid w:val="008B508C"/>
    <w:rsid w:val="008B5226"/>
    <w:rsid w:val="008B532B"/>
    <w:rsid w:val="008B53D9"/>
    <w:rsid w:val="008B5591"/>
    <w:rsid w:val="008B5817"/>
    <w:rsid w:val="008B58DC"/>
    <w:rsid w:val="008B5AAE"/>
    <w:rsid w:val="008B5BE4"/>
    <w:rsid w:val="008B5C4E"/>
    <w:rsid w:val="008B5C67"/>
    <w:rsid w:val="008B5DB9"/>
    <w:rsid w:val="008B5E25"/>
    <w:rsid w:val="008B5E97"/>
    <w:rsid w:val="008B5EB3"/>
    <w:rsid w:val="008B5EB7"/>
    <w:rsid w:val="008B5F67"/>
    <w:rsid w:val="008B5FAA"/>
    <w:rsid w:val="008B5FDF"/>
    <w:rsid w:val="008B6100"/>
    <w:rsid w:val="008B6299"/>
    <w:rsid w:val="008B631E"/>
    <w:rsid w:val="008B657D"/>
    <w:rsid w:val="008B66B6"/>
    <w:rsid w:val="008B66DD"/>
    <w:rsid w:val="008B6A44"/>
    <w:rsid w:val="008B6C4D"/>
    <w:rsid w:val="008B6D27"/>
    <w:rsid w:val="008B6E28"/>
    <w:rsid w:val="008B70A2"/>
    <w:rsid w:val="008B70C5"/>
    <w:rsid w:val="008B70F0"/>
    <w:rsid w:val="008B73F8"/>
    <w:rsid w:val="008B743D"/>
    <w:rsid w:val="008B751C"/>
    <w:rsid w:val="008B75EF"/>
    <w:rsid w:val="008B7617"/>
    <w:rsid w:val="008B7714"/>
    <w:rsid w:val="008B7847"/>
    <w:rsid w:val="008B78B2"/>
    <w:rsid w:val="008B7ACD"/>
    <w:rsid w:val="008B7BF1"/>
    <w:rsid w:val="008B7CA2"/>
    <w:rsid w:val="008B7D4F"/>
    <w:rsid w:val="008C00E6"/>
    <w:rsid w:val="008C0542"/>
    <w:rsid w:val="008C05CF"/>
    <w:rsid w:val="008C0C0F"/>
    <w:rsid w:val="008C0D3E"/>
    <w:rsid w:val="008C0D46"/>
    <w:rsid w:val="008C0D83"/>
    <w:rsid w:val="008C0E15"/>
    <w:rsid w:val="008C0EE0"/>
    <w:rsid w:val="008C107A"/>
    <w:rsid w:val="008C1092"/>
    <w:rsid w:val="008C114A"/>
    <w:rsid w:val="008C1899"/>
    <w:rsid w:val="008C18AE"/>
    <w:rsid w:val="008C1AAB"/>
    <w:rsid w:val="008C1F6B"/>
    <w:rsid w:val="008C20A5"/>
    <w:rsid w:val="008C23DB"/>
    <w:rsid w:val="008C2464"/>
    <w:rsid w:val="008C2770"/>
    <w:rsid w:val="008C27BE"/>
    <w:rsid w:val="008C2973"/>
    <w:rsid w:val="008C2A44"/>
    <w:rsid w:val="008C2BE2"/>
    <w:rsid w:val="008C2CD9"/>
    <w:rsid w:val="008C2D07"/>
    <w:rsid w:val="008C2D3C"/>
    <w:rsid w:val="008C2D50"/>
    <w:rsid w:val="008C2DB4"/>
    <w:rsid w:val="008C2DD0"/>
    <w:rsid w:val="008C2ECB"/>
    <w:rsid w:val="008C3062"/>
    <w:rsid w:val="008C325E"/>
    <w:rsid w:val="008C32CD"/>
    <w:rsid w:val="008C331C"/>
    <w:rsid w:val="008C335F"/>
    <w:rsid w:val="008C33F6"/>
    <w:rsid w:val="008C36EB"/>
    <w:rsid w:val="008C384C"/>
    <w:rsid w:val="008C3980"/>
    <w:rsid w:val="008C39A1"/>
    <w:rsid w:val="008C3BD6"/>
    <w:rsid w:val="008C3DA3"/>
    <w:rsid w:val="008C3E2D"/>
    <w:rsid w:val="008C3E2F"/>
    <w:rsid w:val="008C3E90"/>
    <w:rsid w:val="008C3F4C"/>
    <w:rsid w:val="008C44B2"/>
    <w:rsid w:val="008C457A"/>
    <w:rsid w:val="008C4600"/>
    <w:rsid w:val="008C46B0"/>
    <w:rsid w:val="008C46B1"/>
    <w:rsid w:val="008C489E"/>
    <w:rsid w:val="008C48CE"/>
    <w:rsid w:val="008C4A2A"/>
    <w:rsid w:val="008C4A49"/>
    <w:rsid w:val="008C4AF3"/>
    <w:rsid w:val="008C4C24"/>
    <w:rsid w:val="008C4C42"/>
    <w:rsid w:val="008C4C5C"/>
    <w:rsid w:val="008C4CFB"/>
    <w:rsid w:val="008C4D69"/>
    <w:rsid w:val="008C4F45"/>
    <w:rsid w:val="008C50B1"/>
    <w:rsid w:val="008C5248"/>
    <w:rsid w:val="008C5252"/>
    <w:rsid w:val="008C525C"/>
    <w:rsid w:val="008C5389"/>
    <w:rsid w:val="008C53AB"/>
    <w:rsid w:val="008C59CA"/>
    <w:rsid w:val="008C5A34"/>
    <w:rsid w:val="008C5AF5"/>
    <w:rsid w:val="008C5C6B"/>
    <w:rsid w:val="008C606E"/>
    <w:rsid w:val="008C6179"/>
    <w:rsid w:val="008C648F"/>
    <w:rsid w:val="008C64D6"/>
    <w:rsid w:val="008C6541"/>
    <w:rsid w:val="008C6610"/>
    <w:rsid w:val="008C6663"/>
    <w:rsid w:val="008C67D5"/>
    <w:rsid w:val="008C69B4"/>
    <w:rsid w:val="008C6C28"/>
    <w:rsid w:val="008C6CEB"/>
    <w:rsid w:val="008C6F45"/>
    <w:rsid w:val="008C7170"/>
    <w:rsid w:val="008C7238"/>
    <w:rsid w:val="008C754C"/>
    <w:rsid w:val="008C761A"/>
    <w:rsid w:val="008C78A5"/>
    <w:rsid w:val="008C79CF"/>
    <w:rsid w:val="008C7A33"/>
    <w:rsid w:val="008C7E68"/>
    <w:rsid w:val="008D0255"/>
    <w:rsid w:val="008D02FE"/>
    <w:rsid w:val="008D0412"/>
    <w:rsid w:val="008D04F5"/>
    <w:rsid w:val="008D06B9"/>
    <w:rsid w:val="008D092D"/>
    <w:rsid w:val="008D09E0"/>
    <w:rsid w:val="008D0B64"/>
    <w:rsid w:val="008D0DF0"/>
    <w:rsid w:val="008D0E4F"/>
    <w:rsid w:val="008D103C"/>
    <w:rsid w:val="008D1270"/>
    <w:rsid w:val="008D158E"/>
    <w:rsid w:val="008D1669"/>
    <w:rsid w:val="008D1761"/>
    <w:rsid w:val="008D1A0F"/>
    <w:rsid w:val="008D1A5B"/>
    <w:rsid w:val="008D1BC4"/>
    <w:rsid w:val="008D20AA"/>
    <w:rsid w:val="008D2194"/>
    <w:rsid w:val="008D2297"/>
    <w:rsid w:val="008D230A"/>
    <w:rsid w:val="008D23B7"/>
    <w:rsid w:val="008D2506"/>
    <w:rsid w:val="008D2595"/>
    <w:rsid w:val="008D25C2"/>
    <w:rsid w:val="008D277F"/>
    <w:rsid w:val="008D27B9"/>
    <w:rsid w:val="008D29EE"/>
    <w:rsid w:val="008D2A1C"/>
    <w:rsid w:val="008D2AE8"/>
    <w:rsid w:val="008D2D77"/>
    <w:rsid w:val="008D2DC0"/>
    <w:rsid w:val="008D2E74"/>
    <w:rsid w:val="008D2F3B"/>
    <w:rsid w:val="008D3057"/>
    <w:rsid w:val="008D3076"/>
    <w:rsid w:val="008D31D5"/>
    <w:rsid w:val="008D31EB"/>
    <w:rsid w:val="008D3257"/>
    <w:rsid w:val="008D3343"/>
    <w:rsid w:val="008D35F2"/>
    <w:rsid w:val="008D3BC7"/>
    <w:rsid w:val="008D3C3D"/>
    <w:rsid w:val="008D3C47"/>
    <w:rsid w:val="008D3CDA"/>
    <w:rsid w:val="008D3CF4"/>
    <w:rsid w:val="008D3F94"/>
    <w:rsid w:val="008D3FDF"/>
    <w:rsid w:val="008D401C"/>
    <w:rsid w:val="008D4059"/>
    <w:rsid w:val="008D410D"/>
    <w:rsid w:val="008D415B"/>
    <w:rsid w:val="008D449D"/>
    <w:rsid w:val="008D4525"/>
    <w:rsid w:val="008D45B0"/>
    <w:rsid w:val="008D45DA"/>
    <w:rsid w:val="008D46BD"/>
    <w:rsid w:val="008D4888"/>
    <w:rsid w:val="008D4EEF"/>
    <w:rsid w:val="008D4F1C"/>
    <w:rsid w:val="008D506C"/>
    <w:rsid w:val="008D5125"/>
    <w:rsid w:val="008D5271"/>
    <w:rsid w:val="008D534F"/>
    <w:rsid w:val="008D53EC"/>
    <w:rsid w:val="008D5471"/>
    <w:rsid w:val="008D5781"/>
    <w:rsid w:val="008D57B7"/>
    <w:rsid w:val="008D5843"/>
    <w:rsid w:val="008D58E5"/>
    <w:rsid w:val="008D58F6"/>
    <w:rsid w:val="008D5959"/>
    <w:rsid w:val="008D5B90"/>
    <w:rsid w:val="008D5BFF"/>
    <w:rsid w:val="008D5CE7"/>
    <w:rsid w:val="008D5E4D"/>
    <w:rsid w:val="008D5F9B"/>
    <w:rsid w:val="008D625B"/>
    <w:rsid w:val="008D6294"/>
    <w:rsid w:val="008D62B7"/>
    <w:rsid w:val="008D64D8"/>
    <w:rsid w:val="008D655F"/>
    <w:rsid w:val="008D6AE9"/>
    <w:rsid w:val="008D6BC1"/>
    <w:rsid w:val="008D6CF1"/>
    <w:rsid w:val="008D6DD9"/>
    <w:rsid w:val="008D6EB5"/>
    <w:rsid w:val="008D705B"/>
    <w:rsid w:val="008D7230"/>
    <w:rsid w:val="008D7237"/>
    <w:rsid w:val="008D7251"/>
    <w:rsid w:val="008D73BC"/>
    <w:rsid w:val="008D7406"/>
    <w:rsid w:val="008D74B7"/>
    <w:rsid w:val="008D7554"/>
    <w:rsid w:val="008D7622"/>
    <w:rsid w:val="008D76A1"/>
    <w:rsid w:val="008D77CE"/>
    <w:rsid w:val="008D7831"/>
    <w:rsid w:val="008D79BC"/>
    <w:rsid w:val="008D7AE0"/>
    <w:rsid w:val="008D7BC7"/>
    <w:rsid w:val="008E000F"/>
    <w:rsid w:val="008E00A0"/>
    <w:rsid w:val="008E0531"/>
    <w:rsid w:val="008E0562"/>
    <w:rsid w:val="008E07DE"/>
    <w:rsid w:val="008E0800"/>
    <w:rsid w:val="008E0AD4"/>
    <w:rsid w:val="008E0B7D"/>
    <w:rsid w:val="008E0D1A"/>
    <w:rsid w:val="008E0D5F"/>
    <w:rsid w:val="008E0E39"/>
    <w:rsid w:val="008E0E5A"/>
    <w:rsid w:val="008E0EB3"/>
    <w:rsid w:val="008E0F22"/>
    <w:rsid w:val="008E0F8B"/>
    <w:rsid w:val="008E1085"/>
    <w:rsid w:val="008E1143"/>
    <w:rsid w:val="008E11D4"/>
    <w:rsid w:val="008E127D"/>
    <w:rsid w:val="008E1392"/>
    <w:rsid w:val="008E1411"/>
    <w:rsid w:val="008E1775"/>
    <w:rsid w:val="008E193D"/>
    <w:rsid w:val="008E1C9A"/>
    <w:rsid w:val="008E1E49"/>
    <w:rsid w:val="008E1FE2"/>
    <w:rsid w:val="008E2084"/>
    <w:rsid w:val="008E20A8"/>
    <w:rsid w:val="008E2105"/>
    <w:rsid w:val="008E2186"/>
    <w:rsid w:val="008E21B0"/>
    <w:rsid w:val="008E229A"/>
    <w:rsid w:val="008E2356"/>
    <w:rsid w:val="008E2441"/>
    <w:rsid w:val="008E25B3"/>
    <w:rsid w:val="008E26CA"/>
    <w:rsid w:val="008E26D5"/>
    <w:rsid w:val="008E2904"/>
    <w:rsid w:val="008E2A44"/>
    <w:rsid w:val="008E2B4C"/>
    <w:rsid w:val="008E2BF1"/>
    <w:rsid w:val="008E2DBF"/>
    <w:rsid w:val="008E2FD5"/>
    <w:rsid w:val="008E31A3"/>
    <w:rsid w:val="008E3277"/>
    <w:rsid w:val="008E3294"/>
    <w:rsid w:val="008E32B2"/>
    <w:rsid w:val="008E32F1"/>
    <w:rsid w:val="008E3662"/>
    <w:rsid w:val="008E3666"/>
    <w:rsid w:val="008E36E1"/>
    <w:rsid w:val="008E38B5"/>
    <w:rsid w:val="008E38DF"/>
    <w:rsid w:val="008E3922"/>
    <w:rsid w:val="008E3AD4"/>
    <w:rsid w:val="008E3CA8"/>
    <w:rsid w:val="008E3DDC"/>
    <w:rsid w:val="008E3E17"/>
    <w:rsid w:val="008E3F71"/>
    <w:rsid w:val="008E3F77"/>
    <w:rsid w:val="008E3FAC"/>
    <w:rsid w:val="008E3FEA"/>
    <w:rsid w:val="008E41C5"/>
    <w:rsid w:val="008E41C6"/>
    <w:rsid w:val="008E4261"/>
    <w:rsid w:val="008E427B"/>
    <w:rsid w:val="008E4389"/>
    <w:rsid w:val="008E43FC"/>
    <w:rsid w:val="008E4502"/>
    <w:rsid w:val="008E4701"/>
    <w:rsid w:val="008E4802"/>
    <w:rsid w:val="008E48B9"/>
    <w:rsid w:val="008E4C31"/>
    <w:rsid w:val="008E4E8A"/>
    <w:rsid w:val="008E4F5B"/>
    <w:rsid w:val="008E4FD3"/>
    <w:rsid w:val="008E51DC"/>
    <w:rsid w:val="008E5204"/>
    <w:rsid w:val="008E5298"/>
    <w:rsid w:val="008E5370"/>
    <w:rsid w:val="008E55EF"/>
    <w:rsid w:val="008E56E2"/>
    <w:rsid w:val="008E574B"/>
    <w:rsid w:val="008E5840"/>
    <w:rsid w:val="008E59ED"/>
    <w:rsid w:val="008E5A0F"/>
    <w:rsid w:val="008E5A53"/>
    <w:rsid w:val="008E5AC5"/>
    <w:rsid w:val="008E5B3E"/>
    <w:rsid w:val="008E5BC5"/>
    <w:rsid w:val="008E5F15"/>
    <w:rsid w:val="008E5FD9"/>
    <w:rsid w:val="008E6053"/>
    <w:rsid w:val="008E64D5"/>
    <w:rsid w:val="008E6545"/>
    <w:rsid w:val="008E65B1"/>
    <w:rsid w:val="008E6612"/>
    <w:rsid w:val="008E6662"/>
    <w:rsid w:val="008E6814"/>
    <w:rsid w:val="008E693A"/>
    <w:rsid w:val="008E6A72"/>
    <w:rsid w:val="008E6AB0"/>
    <w:rsid w:val="008E6C34"/>
    <w:rsid w:val="008E6DFC"/>
    <w:rsid w:val="008E6E65"/>
    <w:rsid w:val="008E6F87"/>
    <w:rsid w:val="008E7073"/>
    <w:rsid w:val="008E7165"/>
    <w:rsid w:val="008E717D"/>
    <w:rsid w:val="008E71D1"/>
    <w:rsid w:val="008E72F4"/>
    <w:rsid w:val="008E795B"/>
    <w:rsid w:val="008E7A67"/>
    <w:rsid w:val="008E7C8C"/>
    <w:rsid w:val="008E7C93"/>
    <w:rsid w:val="008E7D19"/>
    <w:rsid w:val="008E7DD0"/>
    <w:rsid w:val="008E7E3C"/>
    <w:rsid w:val="008E7FDF"/>
    <w:rsid w:val="008F0149"/>
    <w:rsid w:val="008F02AF"/>
    <w:rsid w:val="008F0501"/>
    <w:rsid w:val="008F0514"/>
    <w:rsid w:val="008F055C"/>
    <w:rsid w:val="008F058D"/>
    <w:rsid w:val="008F05DD"/>
    <w:rsid w:val="008F05F1"/>
    <w:rsid w:val="008F0743"/>
    <w:rsid w:val="008F0775"/>
    <w:rsid w:val="008F07D2"/>
    <w:rsid w:val="008F0815"/>
    <w:rsid w:val="008F0F22"/>
    <w:rsid w:val="008F0F4F"/>
    <w:rsid w:val="008F0FDD"/>
    <w:rsid w:val="008F10BA"/>
    <w:rsid w:val="008F11D8"/>
    <w:rsid w:val="008F1405"/>
    <w:rsid w:val="008F145C"/>
    <w:rsid w:val="008F146D"/>
    <w:rsid w:val="008F1742"/>
    <w:rsid w:val="008F17E1"/>
    <w:rsid w:val="008F1849"/>
    <w:rsid w:val="008F19E1"/>
    <w:rsid w:val="008F1C01"/>
    <w:rsid w:val="008F207E"/>
    <w:rsid w:val="008F22BA"/>
    <w:rsid w:val="008F23E9"/>
    <w:rsid w:val="008F2592"/>
    <w:rsid w:val="008F2688"/>
    <w:rsid w:val="008F26E8"/>
    <w:rsid w:val="008F2CAF"/>
    <w:rsid w:val="008F2EA6"/>
    <w:rsid w:val="008F3026"/>
    <w:rsid w:val="008F3035"/>
    <w:rsid w:val="008F30ED"/>
    <w:rsid w:val="008F3180"/>
    <w:rsid w:val="008F3196"/>
    <w:rsid w:val="008F365E"/>
    <w:rsid w:val="008F36B2"/>
    <w:rsid w:val="008F3718"/>
    <w:rsid w:val="008F380F"/>
    <w:rsid w:val="008F3A70"/>
    <w:rsid w:val="008F3B05"/>
    <w:rsid w:val="008F3B1B"/>
    <w:rsid w:val="008F3B54"/>
    <w:rsid w:val="008F3BB9"/>
    <w:rsid w:val="008F3C1D"/>
    <w:rsid w:val="008F3E75"/>
    <w:rsid w:val="008F3F10"/>
    <w:rsid w:val="008F40D3"/>
    <w:rsid w:val="008F40D6"/>
    <w:rsid w:val="008F438F"/>
    <w:rsid w:val="008F43A7"/>
    <w:rsid w:val="008F45E8"/>
    <w:rsid w:val="008F4626"/>
    <w:rsid w:val="008F46ED"/>
    <w:rsid w:val="008F4A28"/>
    <w:rsid w:val="008F4B31"/>
    <w:rsid w:val="008F4BFC"/>
    <w:rsid w:val="008F4C14"/>
    <w:rsid w:val="008F4C52"/>
    <w:rsid w:val="008F4CBE"/>
    <w:rsid w:val="008F4CDE"/>
    <w:rsid w:val="008F4CE1"/>
    <w:rsid w:val="008F4D61"/>
    <w:rsid w:val="008F4DD7"/>
    <w:rsid w:val="008F4DE4"/>
    <w:rsid w:val="008F4E15"/>
    <w:rsid w:val="008F4F38"/>
    <w:rsid w:val="008F50A9"/>
    <w:rsid w:val="008F53B1"/>
    <w:rsid w:val="008F5989"/>
    <w:rsid w:val="008F5C59"/>
    <w:rsid w:val="008F5C9D"/>
    <w:rsid w:val="008F5D31"/>
    <w:rsid w:val="008F5E7B"/>
    <w:rsid w:val="008F6308"/>
    <w:rsid w:val="008F647E"/>
    <w:rsid w:val="008F6522"/>
    <w:rsid w:val="008F65A5"/>
    <w:rsid w:val="008F661A"/>
    <w:rsid w:val="008F66CA"/>
    <w:rsid w:val="008F68C1"/>
    <w:rsid w:val="008F6ADE"/>
    <w:rsid w:val="008F6CA9"/>
    <w:rsid w:val="008F6D25"/>
    <w:rsid w:val="008F6E86"/>
    <w:rsid w:val="008F7258"/>
    <w:rsid w:val="008F72AC"/>
    <w:rsid w:val="008F73B8"/>
    <w:rsid w:val="008F74EE"/>
    <w:rsid w:val="008F7621"/>
    <w:rsid w:val="008F763D"/>
    <w:rsid w:val="008F77DC"/>
    <w:rsid w:val="008F7803"/>
    <w:rsid w:val="008F7ACD"/>
    <w:rsid w:val="008F7BC3"/>
    <w:rsid w:val="008F7E3D"/>
    <w:rsid w:val="008F7E9C"/>
    <w:rsid w:val="008F7F61"/>
    <w:rsid w:val="008F7F81"/>
    <w:rsid w:val="0090012A"/>
    <w:rsid w:val="009002A6"/>
    <w:rsid w:val="0090037D"/>
    <w:rsid w:val="00900630"/>
    <w:rsid w:val="00900679"/>
    <w:rsid w:val="00900A27"/>
    <w:rsid w:val="00900A31"/>
    <w:rsid w:val="00900D6E"/>
    <w:rsid w:val="00900DC4"/>
    <w:rsid w:val="00900DE1"/>
    <w:rsid w:val="00900E39"/>
    <w:rsid w:val="00900F9E"/>
    <w:rsid w:val="00901035"/>
    <w:rsid w:val="009012C0"/>
    <w:rsid w:val="00901441"/>
    <w:rsid w:val="00901615"/>
    <w:rsid w:val="0090186C"/>
    <w:rsid w:val="009019DB"/>
    <w:rsid w:val="009019E9"/>
    <w:rsid w:val="00901A16"/>
    <w:rsid w:val="00901AFD"/>
    <w:rsid w:val="00901D16"/>
    <w:rsid w:val="00901DDF"/>
    <w:rsid w:val="00901E01"/>
    <w:rsid w:val="00901FA8"/>
    <w:rsid w:val="009020E9"/>
    <w:rsid w:val="00902255"/>
    <w:rsid w:val="009024C4"/>
    <w:rsid w:val="009024CF"/>
    <w:rsid w:val="009024FF"/>
    <w:rsid w:val="0090257A"/>
    <w:rsid w:val="00902612"/>
    <w:rsid w:val="009026A5"/>
    <w:rsid w:val="0090276A"/>
    <w:rsid w:val="009028FD"/>
    <w:rsid w:val="00902A4A"/>
    <w:rsid w:val="00902BC1"/>
    <w:rsid w:val="00902C8E"/>
    <w:rsid w:val="00902E53"/>
    <w:rsid w:val="00902F43"/>
    <w:rsid w:val="00902FD1"/>
    <w:rsid w:val="00902FFB"/>
    <w:rsid w:val="0090313B"/>
    <w:rsid w:val="009034DA"/>
    <w:rsid w:val="0090356C"/>
    <w:rsid w:val="00903601"/>
    <w:rsid w:val="0090372E"/>
    <w:rsid w:val="00903AA7"/>
    <w:rsid w:val="00903B6E"/>
    <w:rsid w:val="00903C0C"/>
    <w:rsid w:val="00903C6F"/>
    <w:rsid w:val="00903CDE"/>
    <w:rsid w:val="00903D5F"/>
    <w:rsid w:val="00903DCB"/>
    <w:rsid w:val="00903F2B"/>
    <w:rsid w:val="00903F40"/>
    <w:rsid w:val="009040A9"/>
    <w:rsid w:val="009043F6"/>
    <w:rsid w:val="0090449A"/>
    <w:rsid w:val="00904505"/>
    <w:rsid w:val="00904646"/>
    <w:rsid w:val="00904683"/>
    <w:rsid w:val="00904784"/>
    <w:rsid w:val="00904936"/>
    <w:rsid w:val="009049FB"/>
    <w:rsid w:val="00904A90"/>
    <w:rsid w:val="00904D35"/>
    <w:rsid w:val="00904D7D"/>
    <w:rsid w:val="00904EB0"/>
    <w:rsid w:val="00905093"/>
    <w:rsid w:val="0090529C"/>
    <w:rsid w:val="0090538D"/>
    <w:rsid w:val="0090555C"/>
    <w:rsid w:val="00905B45"/>
    <w:rsid w:val="00905BCC"/>
    <w:rsid w:val="00905C21"/>
    <w:rsid w:val="00905C84"/>
    <w:rsid w:val="00905EAE"/>
    <w:rsid w:val="00905FE9"/>
    <w:rsid w:val="009062D0"/>
    <w:rsid w:val="00906716"/>
    <w:rsid w:val="009067C3"/>
    <w:rsid w:val="00906A16"/>
    <w:rsid w:val="00906BB0"/>
    <w:rsid w:val="00906BEF"/>
    <w:rsid w:val="00906D37"/>
    <w:rsid w:val="00906EF7"/>
    <w:rsid w:val="00906FCA"/>
    <w:rsid w:val="00906FE3"/>
    <w:rsid w:val="00907150"/>
    <w:rsid w:val="009071EC"/>
    <w:rsid w:val="00907398"/>
    <w:rsid w:val="009073C5"/>
    <w:rsid w:val="009076B2"/>
    <w:rsid w:val="00907824"/>
    <w:rsid w:val="0090798C"/>
    <w:rsid w:val="00907990"/>
    <w:rsid w:val="00907A88"/>
    <w:rsid w:val="00907CAC"/>
    <w:rsid w:val="00907CC2"/>
    <w:rsid w:val="00907D6D"/>
    <w:rsid w:val="00907F4C"/>
    <w:rsid w:val="00910080"/>
    <w:rsid w:val="00910084"/>
    <w:rsid w:val="009100AD"/>
    <w:rsid w:val="009100D1"/>
    <w:rsid w:val="00910231"/>
    <w:rsid w:val="009104B5"/>
    <w:rsid w:val="0091052B"/>
    <w:rsid w:val="0091067C"/>
    <w:rsid w:val="00910762"/>
    <w:rsid w:val="009107DE"/>
    <w:rsid w:val="009108B2"/>
    <w:rsid w:val="00910915"/>
    <w:rsid w:val="00910A29"/>
    <w:rsid w:val="00910A74"/>
    <w:rsid w:val="00910B58"/>
    <w:rsid w:val="00910FDD"/>
    <w:rsid w:val="009110E8"/>
    <w:rsid w:val="0091110E"/>
    <w:rsid w:val="00911554"/>
    <w:rsid w:val="009115B5"/>
    <w:rsid w:val="00911793"/>
    <w:rsid w:val="00911914"/>
    <w:rsid w:val="00911952"/>
    <w:rsid w:val="00911962"/>
    <w:rsid w:val="00911A55"/>
    <w:rsid w:val="00911A5F"/>
    <w:rsid w:val="00911B2A"/>
    <w:rsid w:val="00911C21"/>
    <w:rsid w:val="00911CDF"/>
    <w:rsid w:val="00911E06"/>
    <w:rsid w:val="0091247E"/>
    <w:rsid w:val="009124A8"/>
    <w:rsid w:val="009125EA"/>
    <w:rsid w:val="00912792"/>
    <w:rsid w:val="009127AF"/>
    <w:rsid w:val="009127D2"/>
    <w:rsid w:val="009129BE"/>
    <w:rsid w:val="00912A37"/>
    <w:rsid w:val="00912A53"/>
    <w:rsid w:val="00912A55"/>
    <w:rsid w:val="00912B82"/>
    <w:rsid w:val="00912E2A"/>
    <w:rsid w:val="00913018"/>
    <w:rsid w:val="009131B7"/>
    <w:rsid w:val="009131BD"/>
    <w:rsid w:val="009132E0"/>
    <w:rsid w:val="0091339F"/>
    <w:rsid w:val="009134E1"/>
    <w:rsid w:val="0091353B"/>
    <w:rsid w:val="00913849"/>
    <w:rsid w:val="009139DD"/>
    <w:rsid w:val="00913ACE"/>
    <w:rsid w:val="00913AF0"/>
    <w:rsid w:val="00913DE6"/>
    <w:rsid w:val="00913E82"/>
    <w:rsid w:val="00914061"/>
    <w:rsid w:val="009142D2"/>
    <w:rsid w:val="00914543"/>
    <w:rsid w:val="0091456A"/>
    <w:rsid w:val="00914613"/>
    <w:rsid w:val="00914BBA"/>
    <w:rsid w:val="00914BDD"/>
    <w:rsid w:val="00914C5B"/>
    <w:rsid w:val="00914D3B"/>
    <w:rsid w:val="00914E2A"/>
    <w:rsid w:val="00914EE3"/>
    <w:rsid w:val="00914FA3"/>
    <w:rsid w:val="00915041"/>
    <w:rsid w:val="0091516B"/>
    <w:rsid w:val="009151E6"/>
    <w:rsid w:val="00915291"/>
    <w:rsid w:val="0091530B"/>
    <w:rsid w:val="009153DF"/>
    <w:rsid w:val="0091550D"/>
    <w:rsid w:val="009155E4"/>
    <w:rsid w:val="009156A3"/>
    <w:rsid w:val="009159C3"/>
    <w:rsid w:val="00915C62"/>
    <w:rsid w:val="00915E5A"/>
    <w:rsid w:val="00915FD5"/>
    <w:rsid w:val="009160BA"/>
    <w:rsid w:val="00916147"/>
    <w:rsid w:val="00916151"/>
    <w:rsid w:val="00916270"/>
    <w:rsid w:val="0091630F"/>
    <w:rsid w:val="009164D4"/>
    <w:rsid w:val="00916567"/>
    <w:rsid w:val="009165C4"/>
    <w:rsid w:val="009167BE"/>
    <w:rsid w:val="009168B6"/>
    <w:rsid w:val="00916911"/>
    <w:rsid w:val="00916AD8"/>
    <w:rsid w:val="00916B7A"/>
    <w:rsid w:val="00916CA8"/>
    <w:rsid w:val="00916E37"/>
    <w:rsid w:val="00916E41"/>
    <w:rsid w:val="00917456"/>
    <w:rsid w:val="00917548"/>
    <w:rsid w:val="0091756D"/>
    <w:rsid w:val="009176FA"/>
    <w:rsid w:val="00917714"/>
    <w:rsid w:val="00917735"/>
    <w:rsid w:val="00917760"/>
    <w:rsid w:val="0091794B"/>
    <w:rsid w:val="00917D25"/>
    <w:rsid w:val="00917EBD"/>
    <w:rsid w:val="009201C0"/>
    <w:rsid w:val="00920276"/>
    <w:rsid w:val="009202ED"/>
    <w:rsid w:val="0092037C"/>
    <w:rsid w:val="009203DB"/>
    <w:rsid w:val="0092049C"/>
    <w:rsid w:val="009204F5"/>
    <w:rsid w:val="009207E7"/>
    <w:rsid w:val="00920979"/>
    <w:rsid w:val="00920A3B"/>
    <w:rsid w:val="00920B04"/>
    <w:rsid w:val="00920B8C"/>
    <w:rsid w:val="00920C1C"/>
    <w:rsid w:val="00920DAA"/>
    <w:rsid w:val="00920F10"/>
    <w:rsid w:val="00920F22"/>
    <w:rsid w:val="00920FEC"/>
    <w:rsid w:val="00921131"/>
    <w:rsid w:val="0092123C"/>
    <w:rsid w:val="0092134E"/>
    <w:rsid w:val="0092140A"/>
    <w:rsid w:val="009214AA"/>
    <w:rsid w:val="009215A2"/>
    <w:rsid w:val="009215C8"/>
    <w:rsid w:val="00921675"/>
    <w:rsid w:val="00921899"/>
    <w:rsid w:val="00921AF0"/>
    <w:rsid w:val="00921C6D"/>
    <w:rsid w:val="00921DF1"/>
    <w:rsid w:val="00921E0D"/>
    <w:rsid w:val="00921EEA"/>
    <w:rsid w:val="009220B0"/>
    <w:rsid w:val="00922214"/>
    <w:rsid w:val="00922351"/>
    <w:rsid w:val="00922524"/>
    <w:rsid w:val="009226A8"/>
    <w:rsid w:val="00922853"/>
    <w:rsid w:val="00922887"/>
    <w:rsid w:val="00922A73"/>
    <w:rsid w:val="00922AF1"/>
    <w:rsid w:val="00922D4B"/>
    <w:rsid w:val="00922D7F"/>
    <w:rsid w:val="00922E9F"/>
    <w:rsid w:val="00922F01"/>
    <w:rsid w:val="00922FA6"/>
    <w:rsid w:val="009230F6"/>
    <w:rsid w:val="009233E5"/>
    <w:rsid w:val="009233FE"/>
    <w:rsid w:val="009236DC"/>
    <w:rsid w:val="0092370B"/>
    <w:rsid w:val="0092372C"/>
    <w:rsid w:val="00923ADD"/>
    <w:rsid w:val="00923C41"/>
    <w:rsid w:val="00923C53"/>
    <w:rsid w:val="00923E8D"/>
    <w:rsid w:val="0092428F"/>
    <w:rsid w:val="0092439F"/>
    <w:rsid w:val="00924DB7"/>
    <w:rsid w:val="00924E8D"/>
    <w:rsid w:val="00924FD3"/>
    <w:rsid w:val="009251A6"/>
    <w:rsid w:val="009251F1"/>
    <w:rsid w:val="00925368"/>
    <w:rsid w:val="009254F3"/>
    <w:rsid w:val="009255E0"/>
    <w:rsid w:val="00925748"/>
    <w:rsid w:val="00925857"/>
    <w:rsid w:val="00925962"/>
    <w:rsid w:val="00925A33"/>
    <w:rsid w:val="00925C25"/>
    <w:rsid w:val="00925C8C"/>
    <w:rsid w:val="00925EB3"/>
    <w:rsid w:val="00926007"/>
    <w:rsid w:val="00926072"/>
    <w:rsid w:val="009261DA"/>
    <w:rsid w:val="00926273"/>
    <w:rsid w:val="00926281"/>
    <w:rsid w:val="009262A2"/>
    <w:rsid w:val="00926455"/>
    <w:rsid w:val="00926487"/>
    <w:rsid w:val="009264CA"/>
    <w:rsid w:val="00926536"/>
    <w:rsid w:val="0092681C"/>
    <w:rsid w:val="00926855"/>
    <w:rsid w:val="009268C1"/>
    <w:rsid w:val="0092697D"/>
    <w:rsid w:val="00926995"/>
    <w:rsid w:val="00926A47"/>
    <w:rsid w:val="00926DB5"/>
    <w:rsid w:val="00926DC5"/>
    <w:rsid w:val="00926E3A"/>
    <w:rsid w:val="00926FE1"/>
    <w:rsid w:val="00926FF7"/>
    <w:rsid w:val="009270C8"/>
    <w:rsid w:val="0092714B"/>
    <w:rsid w:val="00927195"/>
    <w:rsid w:val="00927222"/>
    <w:rsid w:val="0092726C"/>
    <w:rsid w:val="0092738A"/>
    <w:rsid w:val="009273FF"/>
    <w:rsid w:val="009277BF"/>
    <w:rsid w:val="009277C6"/>
    <w:rsid w:val="009278B5"/>
    <w:rsid w:val="00927CB6"/>
    <w:rsid w:val="00927E92"/>
    <w:rsid w:val="00927F15"/>
    <w:rsid w:val="00927F9D"/>
    <w:rsid w:val="00927FE4"/>
    <w:rsid w:val="009301E6"/>
    <w:rsid w:val="009303A4"/>
    <w:rsid w:val="00930607"/>
    <w:rsid w:val="00930A7C"/>
    <w:rsid w:val="00930B44"/>
    <w:rsid w:val="0093137E"/>
    <w:rsid w:val="00931464"/>
    <w:rsid w:val="00931550"/>
    <w:rsid w:val="00931580"/>
    <w:rsid w:val="00931694"/>
    <w:rsid w:val="009319A7"/>
    <w:rsid w:val="00932016"/>
    <w:rsid w:val="00932168"/>
    <w:rsid w:val="00932333"/>
    <w:rsid w:val="00932480"/>
    <w:rsid w:val="00932482"/>
    <w:rsid w:val="00932539"/>
    <w:rsid w:val="009325AD"/>
    <w:rsid w:val="00932624"/>
    <w:rsid w:val="00932635"/>
    <w:rsid w:val="009326DD"/>
    <w:rsid w:val="009329DE"/>
    <w:rsid w:val="00932B63"/>
    <w:rsid w:val="00932B72"/>
    <w:rsid w:val="00932B75"/>
    <w:rsid w:val="00932B8A"/>
    <w:rsid w:val="00932B9E"/>
    <w:rsid w:val="009330B6"/>
    <w:rsid w:val="009330C4"/>
    <w:rsid w:val="009334C2"/>
    <w:rsid w:val="009337CA"/>
    <w:rsid w:val="00933AF7"/>
    <w:rsid w:val="00933B2A"/>
    <w:rsid w:val="0093403F"/>
    <w:rsid w:val="009340D3"/>
    <w:rsid w:val="00934161"/>
    <w:rsid w:val="009341FB"/>
    <w:rsid w:val="009342EA"/>
    <w:rsid w:val="009342EE"/>
    <w:rsid w:val="00934323"/>
    <w:rsid w:val="00934344"/>
    <w:rsid w:val="009344E6"/>
    <w:rsid w:val="00934550"/>
    <w:rsid w:val="00934553"/>
    <w:rsid w:val="0093462B"/>
    <w:rsid w:val="009346C4"/>
    <w:rsid w:val="009346FA"/>
    <w:rsid w:val="0093481F"/>
    <w:rsid w:val="009348F5"/>
    <w:rsid w:val="00934D3C"/>
    <w:rsid w:val="00934F80"/>
    <w:rsid w:val="0093500D"/>
    <w:rsid w:val="00935196"/>
    <w:rsid w:val="00935885"/>
    <w:rsid w:val="00935892"/>
    <w:rsid w:val="009358F3"/>
    <w:rsid w:val="00935909"/>
    <w:rsid w:val="00935928"/>
    <w:rsid w:val="00935AFB"/>
    <w:rsid w:val="00935B39"/>
    <w:rsid w:val="00935D63"/>
    <w:rsid w:val="00935F3D"/>
    <w:rsid w:val="00935F41"/>
    <w:rsid w:val="00935F8D"/>
    <w:rsid w:val="0093602B"/>
    <w:rsid w:val="009360A1"/>
    <w:rsid w:val="009361F5"/>
    <w:rsid w:val="0093627B"/>
    <w:rsid w:val="009362FB"/>
    <w:rsid w:val="009365FD"/>
    <w:rsid w:val="00936675"/>
    <w:rsid w:val="0093671F"/>
    <w:rsid w:val="0093689B"/>
    <w:rsid w:val="009368C4"/>
    <w:rsid w:val="00936A81"/>
    <w:rsid w:val="00936B0B"/>
    <w:rsid w:val="00936C11"/>
    <w:rsid w:val="00936C65"/>
    <w:rsid w:val="00936FDB"/>
    <w:rsid w:val="00937524"/>
    <w:rsid w:val="00937568"/>
    <w:rsid w:val="009375B0"/>
    <w:rsid w:val="009378C7"/>
    <w:rsid w:val="00937A1C"/>
    <w:rsid w:val="00937BC9"/>
    <w:rsid w:val="00937BD9"/>
    <w:rsid w:val="00937C69"/>
    <w:rsid w:val="00937D83"/>
    <w:rsid w:val="00937DAA"/>
    <w:rsid w:val="00937EB6"/>
    <w:rsid w:val="00937FA3"/>
    <w:rsid w:val="0094024D"/>
    <w:rsid w:val="00940596"/>
    <w:rsid w:val="00940623"/>
    <w:rsid w:val="009406A6"/>
    <w:rsid w:val="009406DB"/>
    <w:rsid w:val="009408E7"/>
    <w:rsid w:val="00940902"/>
    <w:rsid w:val="00940C39"/>
    <w:rsid w:val="00940C3C"/>
    <w:rsid w:val="00940E2F"/>
    <w:rsid w:val="00941061"/>
    <w:rsid w:val="0094117C"/>
    <w:rsid w:val="009411A6"/>
    <w:rsid w:val="00941381"/>
    <w:rsid w:val="009415D1"/>
    <w:rsid w:val="009415D5"/>
    <w:rsid w:val="009416DD"/>
    <w:rsid w:val="00941862"/>
    <w:rsid w:val="00941A05"/>
    <w:rsid w:val="00941B54"/>
    <w:rsid w:val="00941BF3"/>
    <w:rsid w:val="00941CCA"/>
    <w:rsid w:val="00941CF9"/>
    <w:rsid w:val="009420A2"/>
    <w:rsid w:val="009420A5"/>
    <w:rsid w:val="00942114"/>
    <w:rsid w:val="009422F5"/>
    <w:rsid w:val="009423E3"/>
    <w:rsid w:val="009424CB"/>
    <w:rsid w:val="0094250D"/>
    <w:rsid w:val="009425D2"/>
    <w:rsid w:val="00942878"/>
    <w:rsid w:val="00942888"/>
    <w:rsid w:val="009428B6"/>
    <w:rsid w:val="0094296B"/>
    <w:rsid w:val="009429BB"/>
    <w:rsid w:val="00942B3E"/>
    <w:rsid w:val="00942D2E"/>
    <w:rsid w:val="00942E18"/>
    <w:rsid w:val="00942FD1"/>
    <w:rsid w:val="009432CC"/>
    <w:rsid w:val="00943347"/>
    <w:rsid w:val="009433FC"/>
    <w:rsid w:val="009434F7"/>
    <w:rsid w:val="009436B2"/>
    <w:rsid w:val="0094372F"/>
    <w:rsid w:val="009438BA"/>
    <w:rsid w:val="009439E6"/>
    <w:rsid w:val="00943A8B"/>
    <w:rsid w:val="00943DF2"/>
    <w:rsid w:val="00943F29"/>
    <w:rsid w:val="00943F7A"/>
    <w:rsid w:val="00944042"/>
    <w:rsid w:val="00944068"/>
    <w:rsid w:val="0094415B"/>
    <w:rsid w:val="0094430D"/>
    <w:rsid w:val="00944598"/>
    <w:rsid w:val="0094460F"/>
    <w:rsid w:val="00944649"/>
    <w:rsid w:val="00944AC8"/>
    <w:rsid w:val="00944AE6"/>
    <w:rsid w:val="00944B4F"/>
    <w:rsid w:val="00944B53"/>
    <w:rsid w:val="00944D26"/>
    <w:rsid w:val="00944F58"/>
    <w:rsid w:val="0094517A"/>
    <w:rsid w:val="009451F9"/>
    <w:rsid w:val="009452F8"/>
    <w:rsid w:val="00945303"/>
    <w:rsid w:val="0094581A"/>
    <w:rsid w:val="00945998"/>
    <w:rsid w:val="009459FB"/>
    <w:rsid w:val="00945AA4"/>
    <w:rsid w:val="00945BF6"/>
    <w:rsid w:val="00945C80"/>
    <w:rsid w:val="00945E8D"/>
    <w:rsid w:val="00946078"/>
    <w:rsid w:val="009460A8"/>
    <w:rsid w:val="009460ED"/>
    <w:rsid w:val="00946211"/>
    <w:rsid w:val="00946452"/>
    <w:rsid w:val="00946679"/>
    <w:rsid w:val="00946889"/>
    <w:rsid w:val="00946D87"/>
    <w:rsid w:val="00946ED8"/>
    <w:rsid w:val="009471F9"/>
    <w:rsid w:val="0094721D"/>
    <w:rsid w:val="00947A3C"/>
    <w:rsid w:val="00947BCD"/>
    <w:rsid w:val="00947C93"/>
    <w:rsid w:val="00947F2B"/>
    <w:rsid w:val="00947FED"/>
    <w:rsid w:val="009500B9"/>
    <w:rsid w:val="00950198"/>
    <w:rsid w:val="009503A4"/>
    <w:rsid w:val="00950624"/>
    <w:rsid w:val="009507AD"/>
    <w:rsid w:val="009508D4"/>
    <w:rsid w:val="00950A69"/>
    <w:rsid w:val="00950AF9"/>
    <w:rsid w:val="00950BF7"/>
    <w:rsid w:val="00950C82"/>
    <w:rsid w:val="00950D44"/>
    <w:rsid w:val="00950D63"/>
    <w:rsid w:val="00950D6B"/>
    <w:rsid w:val="00951062"/>
    <w:rsid w:val="0095110A"/>
    <w:rsid w:val="00951272"/>
    <w:rsid w:val="00951703"/>
    <w:rsid w:val="0095170B"/>
    <w:rsid w:val="0095173D"/>
    <w:rsid w:val="00951804"/>
    <w:rsid w:val="00951B09"/>
    <w:rsid w:val="00951C4D"/>
    <w:rsid w:val="00951C5A"/>
    <w:rsid w:val="00951C94"/>
    <w:rsid w:val="00951CD2"/>
    <w:rsid w:val="00951E55"/>
    <w:rsid w:val="00951E87"/>
    <w:rsid w:val="00951F4D"/>
    <w:rsid w:val="00952243"/>
    <w:rsid w:val="009522D9"/>
    <w:rsid w:val="00952426"/>
    <w:rsid w:val="009524EE"/>
    <w:rsid w:val="0095257D"/>
    <w:rsid w:val="00952B6E"/>
    <w:rsid w:val="00952D3B"/>
    <w:rsid w:val="00952E69"/>
    <w:rsid w:val="00952F8B"/>
    <w:rsid w:val="00952FC7"/>
    <w:rsid w:val="00952FE4"/>
    <w:rsid w:val="009537CA"/>
    <w:rsid w:val="009538A7"/>
    <w:rsid w:val="00953920"/>
    <w:rsid w:val="00953AB6"/>
    <w:rsid w:val="00953DB4"/>
    <w:rsid w:val="00954308"/>
    <w:rsid w:val="009543D5"/>
    <w:rsid w:val="00954457"/>
    <w:rsid w:val="00954900"/>
    <w:rsid w:val="00954976"/>
    <w:rsid w:val="00954B8E"/>
    <w:rsid w:val="00954C26"/>
    <w:rsid w:val="00955095"/>
    <w:rsid w:val="009553BF"/>
    <w:rsid w:val="0095577A"/>
    <w:rsid w:val="0095590D"/>
    <w:rsid w:val="00955BDF"/>
    <w:rsid w:val="00955C24"/>
    <w:rsid w:val="00955C7A"/>
    <w:rsid w:val="00955C80"/>
    <w:rsid w:val="00955D11"/>
    <w:rsid w:val="00955EDF"/>
    <w:rsid w:val="00955F65"/>
    <w:rsid w:val="00956274"/>
    <w:rsid w:val="00956355"/>
    <w:rsid w:val="009563A1"/>
    <w:rsid w:val="00956763"/>
    <w:rsid w:val="00956BCE"/>
    <w:rsid w:val="00956C49"/>
    <w:rsid w:val="00956E56"/>
    <w:rsid w:val="00956F2D"/>
    <w:rsid w:val="00957084"/>
    <w:rsid w:val="0095716F"/>
    <w:rsid w:val="00957299"/>
    <w:rsid w:val="00957464"/>
    <w:rsid w:val="0095770C"/>
    <w:rsid w:val="00957787"/>
    <w:rsid w:val="009577F1"/>
    <w:rsid w:val="00957C74"/>
    <w:rsid w:val="00957D2C"/>
    <w:rsid w:val="00960003"/>
    <w:rsid w:val="00960040"/>
    <w:rsid w:val="009602A0"/>
    <w:rsid w:val="00960384"/>
    <w:rsid w:val="0096055F"/>
    <w:rsid w:val="0096078C"/>
    <w:rsid w:val="009607A2"/>
    <w:rsid w:val="00960810"/>
    <w:rsid w:val="0096087D"/>
    <w:rsid w:val="00960B0F"/>
    <w:rsid w:val="00960C4B"/>
    <w:rsid w:val="00960FF5"/>
    <w:rsid w:val="00961056"/>
    <w:rsid w:val="0096125D"/>
    <w:rsid w:val="009612EE"/>
    <w:rsid w:val="009617F6"/>
    <w:rsid w:val="009618D6"/>
    <w:rsid w:val="00961B1B"/>
    <w:rsid w:val="00961B2C"/>
    <w:rsid w:val="00961B30"/>
    <w:rsid w:val="00961B42"/>
    <w:rsid w:val="00961CAC"/>
    <w:rsid w:val="00961F74"/>
    <w:rsid w:val="0096231E"/>
    <w:rsid w:val="0096239F"/>
    <w:rsid w:val="009624F9"/>
    <w:rsid w:val="009626F6"/>
    <w:rsid w:val="0096270D"/>
    <w:rsid w:val="009629A3"/>
    <w:rsid w:val="00962A76"/>
    <w:rsid w:val="00962AB8"/>
    <w:rsid w:val="00962ACC"/>
    <w:rsid w:val="00962B7E"/>
    <w:rsid w:val="00962B7F"/>
    <w:rsid w:val="00962D08"/>
    <w:rsid w:val="00962E04"/>
    <w:rsid w:val="00962F45"/>
    <w:rsid w:val="00962F4B"/>
    <w:rsid w:val="00963036"/>
    <w:rsid w:val="009631C0"/>
    <w:rsid w:val="0096322A"/>
    <w:rsid w:val="00963301"/>
    <w:rsid w:val="0096342E"/>
    <w:rsid w:val="0096348F"/>
    <w:rsid w:val="00963493"/>
    <w:rsid w:val="0096358B"/>
    <w:rsid w:val="009638B3"/>
    <w:rsid w:val="00963962"/>
    <w:rsid w:val="00963A6C"/>
    <w:rsid w:val="00963C17"/>
    <w:rsid w:val="00963CC3"/>
    <w:rsid w:val="00963D9D"/>
    <w:rsid w:val="00963F3B"/>
    <w:rsid w:val="00963F55"/>
    <w:rsid w:val="00963F72"/>
    <w:rsid w:val="00963FD7"/>
    <w:rsid w:val="009640E7"/>
    <w:rsid w:val="0096419C"/>
    <w:rsid w:val="0096427E"/>
    <w:rsid w:val="00964739"/>
    <w:rsid w:val="00964921"/>
    <w:rsid w:val="00964AE1"/>
    <w:rsid w:val="00964D37"/>
    <w:rsid w:val="00964FF7"/>
    <w:rsid w:val="009652B4"/>
    <w:rsid w:val="0096539E"/>
    <w:rsid w:val="009659D6"/>
    <w:rsid w:val="009659FE"/>
    <w:rsid w:val="00965C68"/>
    <w:rsid w:val="00965E91"/>
    <w:rsid w:val="00966085"/>
    <w:rsid w:val="00966344"/>
    <w:rsid w:val="00966366"/>
    <w:rsid w:val="009663E2"/>
    <w:rsid w:val="0096656C"/>
    <w:rsid w:val="0096675B"/>
    <w:rsid w:val="00966903"/>
    <w:rsid w:val="00966A21"/>
    <w:rsid w:val="00966A7B"/>
    <w:rsid w:val="00966BEF"/>
    <w:rsid w:val="00966BF6"/>
    <w:rsid w:val="00966E90"/>
    <w:rsid w:val="00966F61"/>
    <w:rsid w:val="009670B0"/>
    <w:rsid w:val="009670D8"/>
    <w:rsid w:val="009671E0"/>
    <w:rsid w:val="00967284"/>
    <w:rsid w:val="00967481"/>
    <w:rsid w:val="00967508"/>
    <w:rsid w:val="0096767E"/>
    <w:rsid w:val="00967927"/>
    <w:rsid w:val="00967A76"/>
    <w:rsid w:val="00967D73"/>
    <w:rsid w:val="00967F1A"/>
    <w:rsid w:val="00967FD1"/>
    <w:rsid w:val="00970393"/>
    <w:rsid w:val="0097051C"/>
    <w:rsid w:val="009707FA"/>
    <w:rsid w:val="009709DA"/>
    <w:rsid w:val="00970AC1"/>
    <w:rsid w:val="00970BCB"/>
    <w:rsid w:val="00970DC4"/>
    <w:rsid w:val="00970F06"/>
    <w:rsid w:val="00970F64"/>
    <w:rsid w:val="0097102B"/>
    <w:rsid w:val="00971037"/>
    <w:rsid w:val="00971069"/>
    <w:rsid w:val="009713A9"/>
    <w:rsid w:val="0097158A"/>
    <w:rsid w:val="00971804"/>
    <w:rsid w:val="00971806"/>
    <w:rsid w:val="009718CC"/>
    <w:rsid w:val="009719C6"/>
    <w:rsid w:val="00971B3E"/>
    <w:rsid w:val="00971C56"/>
    <w:rsid w:val="00971D3D"/>
    <w:rsid w:val="00971DC4"/>
    <w:rsid w:val="00971EA4"/>
    <w:rsid w:val="00972164"/>
    <w:rsid w:val="009724A0"/>
    <w:rsid w:val="00972536"/>
    <w:rsid w:val="009726AD"/>
    <w:rsid w:val="009726F5"/>
    <w:rsid w:val="009728DB"/>
    <w:rsid w:val="00972A96"/>
    <w:rsid w:val="00972AA9"/>
    <w:rsid w:val="00972EB7"/>
    <w:rsid w:val="00973059"/>
    <w:rsid w:val="009734AB"/>
    <w:rsid w:val="00973545"/>
    <w:rsid w:val="00973622"/>
    <w:rsid w:val="009736F4"/>
    <w:rsid w:val="00973891"/>
    <w:rsid w:val="009738F2"/>
    <w:rsid w:val="00973958"/>
    <w:rsid w:val="00973ACE"/>
    <w:rsid w:val="00973B1F"/>
    <w:rsid w:val="00973BC3"/>
    <w:rsid w:val="00973C56"/>
    <w:rsid w:val="00974051"/>
    <w:rsid w:val="009741ED"/>
    <w:rsid w:val="00974307"/>
    <w:rsid w:val="00974349"/>
    <w:rsid w:val="00974499"/>
    <w:rsid w:val="00974573"/>
    <w:rsid w:val="00974598"/>
    <w:rsid w:val="009746C7"/>
    <w:rsid w:val="00974AFC"/>
    <w:rsid w:val="00974B32"/>
    <w:rsid w:val="00974D52"/>
    <w:rsid w:val="00975057"/>
    <w:rsid w:val="009750D9"/>
    <w:rsid w:val="00975310"/>
    <w:rsid w:val="00975381"/>
    <w:rsid w:val="0097546D"/>
    <w:rsid w:val="0097558B"/>
    <w:rsid w:val="009755FC"/>
    <w:rsid w:val="00975699"/>
    <w:rsid w:val="00975C33"/>
    <w:rsid w:val="00975E72"/>
    <w:rsid w:val="009760B2"/>
    <w:rsid w:val="0097616B"/>
    <w:rsid w:val="009761C2"/>
    <w:rsid w:val="00976314"/>
    <w:rsid w:val="00976316"/>
    <w:rsid w:val="00976370"/>
    <w:rsid w:val="009764F8"/>
    <w:rsid w:val="00976993"/>
    <w:rsid w:val="00976A9A"/>
    <w:rsid w:val="00976C68"/>
    <w:rsid w:val="00976C80"/>
    <w:rsid w:val="00976DCD"/>
    <w:rsid w:val="00976E1E"/>
    <w:rsid w:val="00977216"/>
    <w:rsid w:val="00977356"/>
    <w:rsid w:val="009773B4"/>
    <w:rsid w:val="00977462"/>
    <w:rsid w:val="0097746C"/>
    <w:rsid w:val="00977488"/>
    <w:rsid w:val="00977605"/>
    <w:rsid w:val="00977688"/>
    <w:rsid w:val="00977FDD"/>
    <w:rsid w:val="0098008C"/>
    <w:rsid w:val="0098041F"/>
    <w:rsid w:val="009804FC"/>
    <w:rsid w:val="0098052A"/>
    <w:rsid w:val="009805B4"/>
    <w:rsid w:val="0098066C"/>
    <w:rsid w:val="0098069F"/>
    <w:rsid w:val="009808CD"/>
    <w:rsid w:val="0098090C"/>
    <w:rsid w:val="009809DE"/>
    <w:rsid w:val="00980BD0"/>
    <w:rsid w:val="00980C0E"/>
    <w:rsid w:val="00980C0F"/>
    <w:rsid w:val="00980F70"/>
    <w:rsid w:val="00980FDE"/>
    <w:rsid w:val="00981246"/>
    <w:rsid w:val="00981319"/>
    <w:rsid w:val="009815EE"/>
    <w:rsid w:val="009816C0"/>
    <w:rsid w:val="009816FE"/>
    <w:rsid w:val="0098176F"/>
    <w:rsid w:val="009817A4"/>
    <w:rsid w:val="009817DE"/>
    <w:rsid w:val="00981A15"/>
    <w:rsid w:val="00981B1F"/>
    <w:rsid w:val="009821FC"/>
    <w:rsid w:val="00982255"/>
    <w:rsid w:val="009822E9"/>
    <w:rsid w:val="009826E9"/>
    <w:rsid w:val="00982895"/>
    <w:rsid w:val="009828BD"/>
    <w:rsid w:val="00982980"/>
    <w:rsid w:val="00982A17"/>
    <w:rsid w:val="00982F07"/>
    <w:rsid w:val="00982F0E"/>
    <w:rsid w:val="00982FD5"/>
    <w:rsid w:val="0098303B"/>
    <w:rsid w:val="0098307E"/>
    <w:rsid w:val="0098317F"/>
    <w:rsid w:val="0098322E"/>
    <w:rsid w:val="00983473"/>
    <w:rsid w:val="00983662"/>
    <w:rsid w:val="00983768"/>
    <w:rsid w:val="00983797"/>
    <w:rsid w:val="00983882"/>
    <w:rsid w:val="009838C6"/>
    <w:rsid w:val="00983C12"/>
    <w:rsid w:val="00983CE6"/>
    <w:rsid w:val="00983DF9"/>
    <w:rsid w:val="00983E0F"/>
    <w:rsid w:val="00983F52"/>
    <w:rsid w:val="00983F60"/>
    <w:rsid w:val="00983FD1"/>
    <w:rsid w:val="009841E7"/>
    <w:rsid w:val="00984296"/>
    <w:rsid w:val="009845E2"/>
    <w:rsid w:val="0098460B"/>
    <w:rsid w:val="00984AF8"/>
    <w:rsid w:val="00984C79"/>
    <w:rsid w:val="00984DE6"/>
    <w:rsid w:val="00984E24"/>
    <w:rsid w:val="0098501F"/>
    <w:rsid w:val="009850CD"/>
    <w:rsid w:val="0098514B"/>
    <w:rsid w:val="009851A6"/>
    <w:rsid w:val="0098520E"/>
    <w:rsid w:val="00985242"/>
    <w:rsid w:val="0098535B"/>
    <w:rsid w:val="00985489"/>
    <w:rsid w:val="0098559A"/>
    <w:rsid w:val="009857B3"/>
    <w:rsid w:val="009859F1"/>
    <w:rsid w:val="009859F5"/>
    <w:rsid w:val="00985A69"/>
    <w:rsid w:val="00985C33"/>
    <w:rsid w:val="00985C9C"/>
    <w:rsid w:val="00985F7A"/>
    <w:rsid w:val="00985FDC"/>
    <w:rsid w:val="00986232"/>
    <w:rsid w:val="009862EC"/>
    <w:rsid w:val="00986539"/>
    <w:rsid w:val="009865C9"/>
    <w:rsid w:val="0098662F"/>
    <w:rsid w:val="009868DB"/>
    <w:rsid w:val="00986BDD"/>
    <w:rsid w:val="00986C74"/>
    <w:rsid w:val="00986DB7"/>
    <w:rsid w:val="00986E03"/>
    <w:rsid w:val="00986F0D"/>
    <w:rsid w:val="0098702E"/>
    <w:rsid w:val="009870A7"/>
    <w:rsid w:val="00987490"/>
    <w:rsid w:val="0098751D"/>
    <w:rsid w:val="00987661"/>
    <w:rsid w:val="00987697"/>
    <w:rsid w:val="0098770F"/>
    <w:rsid w:val="00987777"/>
    <w:rsid w:val="009877FA"/>
    <w:rsid w:val="00987804"/>
    <w:rsid w:val="00987C1A"/>
    <w:rsid w:val="00987F84"/>
    <w:rsid w:val="00990263"/>
    <w:rsid w:val="009902A4"/>
    <w:rsid w:val="009903FD"/>
    <w:rsid w:val="00990446"/>
    <w:rsid w:val="009907F8"/>
    <w:rsid w:val="0099081B"/>
    <w:rsid w:val="0099082C"/>
    <w:rsid w:val="00990933"/>
    <w:rsid w:val="009909AF"/>
    <w:rsid w:val="00990A50"/>
    <w:rsid w:val="00990B0F"/>
    <w:rsid w:val="00990C99"/>
    <w:rsid w:val="00990D60"/>
    <w:rsid w:val="00990D7C"/>
    <w:rsid w:val="00990E49"/>
    <w:rsid w:val="0099131A"/>
    <w:rsid w:val="0099136F"/>
    <w:rsid w:val="009913F7"/>
    <w:rsid w:val="00991475"/>
    <w:rsid w:val="009914AD"/>
    <w:rsid w:val="0099152B"/>
    <w:rsid w:val="0099155C"/>
    <w:rsid w:val="00991654"/>
    <w:rsid w:val="009916EA"/>
    <w:rsid w:val="00991751"/>
    <w:rsid w:val="009917AD"/>
    <w:rsid w:val="009917D8"/>
    <w:rsid w:val="0099190A"/>
    <w:rsid w:val="0099195E"/>
    <w:rsid w:val="00991980"/>
    <w:rsid w:val="009919F4"/>
    <w:rsid w:val="00991B19"/>
    <w:rsid w:val="00991B4D"/>
    <w:rsid w:val="00991C3F"/>
    <w:rsid w:val="00991E94"/>
    <w:rsid w:val="009920B0"/>
    <w:rsid w:val="00992188"/>
    <w:rsid w:val="00992290"/>
    <w:rsid w:val="0099246A"/>
    <w:rsid w:val="009928D7"/>
    <w:rsid w:val="009929E2"/>
    <w:rsid w:val="00992A00"/>
    <w:rsid w:val="00992B59"/>
    <w:rsid w:val="00992B97"/>
    <w:rsid w:val="00992BC4"/>
    <w:rsid w:val="00992DCB"/>
    <w:rsid w:val="00992E68"/>
    <w:rsid w:val="00992F54"/>
    <w:rsid w:val="00993229"/>
    <w:rsid w:val="009932CA"/>
    <w:rsid w:val="009933B4"/>
    <w:rsid w:val="009934E1"/>
    <w:rsid w:val="00993827"/>
    <w:rsid w:val="009938F6"/>
    <w:rsid w:val="0099390D"/>
    <w:rsid w:val="009939B8"/>
    <w:rsid w:val="00993A86"/>
    <w:rsid w:val="00993BDB"/>
    <w:rsid w:val="00993C1F"/>
    <w:rsid w:val="00993E11"/>
    <w:rsid w:val="00993F23"/>
    <w:rsid w:val="009940DB"/>
    <w:rsid w:val="0099413B"/>
    <w:rsid w:val="009941CB"/>
    <w:rsid w:val="009941DF"/>
    <w:rsid w:val="009942DE"/>
    <w:rsid w:val="00994708"/>
    <w:rsid w:val="0099481D"/>
    <w:rsid w:val="00994896"/>
    <w:rsid w:val="00994BC5"/>
    <w:rsid w:val="00994C59"/>
    <w:rsid w:val="00994EF8"/>
    <w:rsid w:val="00995141"/>
    <w:rsid w:val="009951A0"/>
    <w:rsid w:val="009951CE"/>
    <w:rsid w:val="00995379"/>
    <w:rsid w:val="00995380"/>
    <w:rsid w:val="0099553C"/>
    <w:rsid w:val="009955B4"/>
    <w:rsid w:val="009955CE"/>
    <w:rsid w:val="009955FB"/>
    <w:rsid w:val="00995A77"/>
    <w:rsid w:val="00995B0C"/>
    <w:rsid w:val="00995B3E"/>
    <w:rsid w:val="00995E74"/>
    <w:rsid w:val="00995F01"/>
    <w:rsid w:val="00995F2D"/>
    <w:rsid w:val="0099614A"/>
    <w:rsid w:val="009961B7"/>
    <w:rsid w:val="0099634E"/>
    <w:rsid w:val="00996376"/>
    <w:rsid w:val="009963E3"/>
    <w:rsid w:val="00996416"/>
    <w:rsid w:val="0099646B"/>
    <w:rsid w:val="0099669B"/>
    <w:rsid w:val="009967EC"/>
    <w:rsid w:val="00996980"/>
    <w:rsid w:val="009969C5"/>
    <w:rsid w:val="00996B60"/>
    <w:rsid w:val="00996D34"/>
    <w:rsid w:val="00996D59"/>
    <w:rsid w:val="00996FED"/>
    <w:rsid w:val="00997081"/>
    <w:rsid w:val="009971D6"/>
    <w:rsid w:val="0099732A"/>
    <w:rsid w:val="009973E0"/>
    <w:rsid w:val="009974AC"/>
    <w:rsid w:val="00997823"/>
    <w:rsid w:val="0099783D"/>
    <w:rsid w:val="00997AEF"/>
    <w:rsid w:val="00997B01"/>
    <w:rsid w:val="00997BCB"/>
    <w:rsid w:val="00997E7D"/>
    <w:rsid w:val="00997EEB"/>
    <w:rsid w:val="00997F35"/>
    <w:rsid w:val="009A0059"/>
    <w:rsid w:val="009A01C4"/>
    <w:rsid w:val="009A0622"/>
    <w:rsid w:val="009A0672"/>
    <w:rsid w:val="009A08B6"/>
    <w:rsid w:val="009A0A6E"/>
    <w:rsid w:val="009A0A9D"/>
    <w:rsid w:val="009A0F9C"/>
    <w:rsid w:val="009A102E"/>
    <w:rsid w:val="009A1042"/>
    <w:rsid w:val="009A1458"/>
    <w:rsid w:val="009A145C"/>
    <w:rsid w:val="009A15F4"/>
    <w:rsid w:val="009A1784"/>
    <w:rsid w:val="009A1798"/>
    <w:rsid w:val="009A1944"/>
    <w:rsid w:val="009A1A3A"/>
    <w:rsid w:val="009A1BC8"/>
    <w:rsid w:val="009A24F3"/>
    <w:rsid w:val="009A2547"/>
    <w:rsid w:val="009A25BD"/>
    <w:rsid w:val="009A265E"/>
    <w:rsid w:val="009A26D3"/>
    <w:rsid w:val="009A26E1"/>
    <w:rsid w:val="009A2A1E"/>
    <w:rsid w:val="009A2AB1"/>
    <w:rsid w:val="009A2B47"/>
    <w:rsid w:val="009A2C5E"/>
    <w:rsid w:val="009A2D83"/>
    <w:rsid w:val="009A2F41"/>
    <w:rsid w:val="009A2F97"/>
    <w:rsid w:val="009A3164"/>
    <w:rsid w:val="009A31CC"/>
    <w:rsid w:val="009A3310"/>
    <w:rsid w:val="009A33C1"/>
    <w:rsid w:val="009A3467"/>
    <w:rsid w:val="009A375D"/>
    <w:rsid w:val="009A3861"/>
    <w:rsid w:val="009A38DF"/>
    <w:rsid w:val="009A38EB"/>
    <w:rsid w:val="009A3964"/>
    <w:rsid w:val="009A397A"/>
    <w:rsid w:val="009A3A6E"/>
    <w:rsid w:val="009A3B54"/>
    <w:rsid w:val="009A3CC5"/>
    <w:rsid w:val="009A3DFE"/>
    <w:rsid w:val="009A4169"/>
    <w:rsid w:val="009A45C1"/>
    <w:rsid w:val="009A4847"/>
    <w:rsid w:val="009A48B4"/>
    <w:rsid w:val="009A496D"/>
    <w:rsid w:val="009A4990"/>
    <w:rsid w:val="009A4A5C"/>
    <w:rsid w:val="009A4CD1"/>
    <w:rsid w:val="009A4D80"/>
    <w:rsid w:val="009A514D"/>
    <w:rsid w:val="009A5291"/>
    <w:rsid w:val="009A5557"/>
    <w:rsid w:val="009A5671"/>
    <w:rsid w:val="009A568C"/>
    <w:rsid w:val="009A571A"/>
    <w:rsid w:val="009A5753"/>
    <w:rsid w:val="009A5990"/>
    <w:rsid w:val="009A5AD9"/>
    <w:rsid w:val="009A5B05"/>
    <w:rsid w:val="009A5D3C"/>
    <w:rsid w:val="009A5E13"/>
    <w:rsid w:val="009A6189"/>
    <w:rsid w:val="009A61B4"/>
    <w:rsid w:val="009A6219"/>
    <w:rsid w:val="009A6281"/>
    <w:rsid w:val="009A6396"/>
    <w:rsid w:val="009A65CE"/>
    <w:rsid w:val="009A6868"/>
    <w:rsid w:val="009A6948"/>
    <w:rsid w:val="009A69E6"/>
    <w:rsid w:val="009A6A15"/>
    <w:rsid w:val="009A6AE9"/>
    <w:rsid w:val="009A6B12"/>
    <w:rsid w:val="009A6BD7"/>
    <w:rsid w:val="009A6D56"/>
    <w:rsid w:val="009A6DEC"/>
    <w:rsid w:val="009A6E7D"/>
    <w:rsid w:val="009A7170"/>
    <w:rsid w:val="009A72D1"/>
    <w:rsid w:val="009A7556"/>
    <w:rsid w:val="009A77F1"/>
    <w:rsid w:val="009A7B6A"/>
    <w:rsid w:val="009A7B97"/>
    <w:rsid w:val="009A7DC2"/>
    <w:rsid w:val="009A7DF0"/>
    <w:rsid w:val="009B0450"/>
    <w:rsid w:val="009B0578"/>
    <w:rsid w:val="009B064C"/>
    <w:rsid w:val="009B0742"/>
    <w:rsid w:val="009B07D3"/>
    <w:rsid w:val="009B0935"/>
    <w:rsid w:val="009B0A78"/>
    <w:rsid w:val="009B0CF8"/>
    <w:rsid w:val="009B0EF8"/>
    <w:rsid w:val="009B107C"/>
    <w:rsid w:val="009B107E"/>
    <w:rsid w:val="009B116E"/>
    <w:rsid w:val="009B12EB"/>
    <w:rsid w:val="009B1461"/>
    <w:rsid w:val="009B1775"/>
    <w:rsid w:val="009B192F"/>
    <w:rsid w:val="009B1ADF"/>
    <w:rsid w:val="009B1B8A"/>
    <w:rsid w:val="009B1CA3"/>
    <w:rsid w:val="009B1D7D"/>
    <w:rsid w:val="009B1F05"/>
    <w:rsid w:val="009B1FAD"/>
    <w:rsid w:val="009B2086"/>
    <w:rsid w:val="009B2152"/>
    <w:rsid w:val="009B2260"/>
    <w:rsid w:val="009B22A4"/>
    <w:rsid w:val="009B23B7"/>
    <w:rsid w:val="009B2416"/>
    <w:rsid w:val="009B24DC"/>
    <w:rsid w:val="009B26FF"/>
    <w:rsid w:val="009B2892"/>
    <w:rsid w:val="009B28FA"/>
    <w:rsid w:val="009B2C4B"/>
    <w:rsid w:val="009B2C80"/>
    <w:rsid w:val="009B2F09"/>
    <w:rsid w:val="009B3037"/>
    <w:rsid w:val="009B3225"/>
    <w:rsid w:val="009B3473"/>
    <w:rsid w:val="009B35FD"/>
    <w:rsid w:val="009B37AD"/>
    <w:rsid w:val="009B3947"/>
    <w:rsid w:val="009B3B58"/>
    <w:rsid w:val="009B3BF0"/>
    <w:rsid w:val="009B3C09"/>
    <w:rsid w:val="009B3DA9"/>
    <w:rsid w:val="009B4173"/>
    <w:rsid w:val="009B41EF"/>
    <w:rsid w:val="009B44C9"/>
    <w:rsid w:val="009B45DB"/>
    <w:rsid w:val="009B4688"/>
    <w:rsid w:val="009B472C"/>
    <w:rsid w:val="009B4761"/>
    <w:rsid w:val="009B48EA"/>
    <w:rsid w:val="009B4A9F"/>
    <w:rsid w:val="009B4AA2"/>
    <w:rsid w:val="009B4C34"/>
    <w:rsid w:val="009B4D4D"/>
    <w:rsid w:val="009B4E2C"/>
    <w:rsid w:val="009B4F9F"/>
    <w:rsid w:val="009B4FDB"/>
    <w:rsid w:val="009B5095"/>
    <w:rsid w:val="009B510F"/>
    <w:rsid w:val="009B51B8"/>
    <w:rsid w:val="009B51D4"/>
    <w:rsid w:val="009B5345"/>
    <w:rsid w:val="009B5398"/>
    <w:rsid w:val="009B540C"/>
    <w:rsid w:val="009B54D8"/>
    <w:rsid w:val="009B560E"/>
    <w:rsid w:val="009B575A"/>
    <w:rsid w:val="009B57DF"/>
    <w:rsid w:val="009B586F"/>
    <w:rsid w:val="009B5893"/>
    <w:rsid w:val="009B5B5C"/>
    <w:rsid w:val="009B5B70"/>
    <w:rsid w:val="009B5C2D"/>
    <w:rsid w:val="009B5C2E"/>
    <w:rsid w:val="009B63E8"/>
    <w:rsid w:val="009B63EE"/>
    <w:rsid w:val="009B64B0"/>
    <w:rsid w:val="009B6579"/>
    <w:rsid w:val="009B674F"/>
    <w:rsid w:val="009B68C0"/>
    <w:rsid w:val="009B6C71"/>
    <w:rsid w:val="009B6E2B"/>
    <w:rsid w:val="009B6FB1"/>
    <w:rsid w:val="009B6FD9"/>
    <w:rsid w:val="009B7172"/>
    <w:rsid w:val="009B7196"/>
    <w:rsid w:val="009B730C"/>
    <w:rsid w:val="009B7315"/>
    <w:rsid w:val="009B74E9"/>
    <w:rsid w:val="009B756A"/>
    <w:rsid w:val="009B76EB"/>
    <w:rsid w:val="009B781B"/>
    <w:rsid w:val="009B7938"/>
    <w:rsid w:val="009B7985"/>
    <w:rsid w:val="009B7C8A"/>
    <w:rsid w:val="009B7E5C"/>
    <w:rsid w:val="009B7FEE"/>
    <w:rsid w:val="009C02FC"/>
    <w:rsid w:val="009C03B5"/>
    <w:rsid w:val="009C03C9"/>
    <w:rsid w:val="009C0466"/>
    <w:rsid w:val="009C0494"/>
    <w:rsid w:val="009C0562"/>
    <w:rsid w:val="009C09C2"/>
    <w:rsid w:val="009C0B6C"/>
    <w:rsid w:val="009C0BA5"/>
    <w:rsid w:val="009C0CFF"/>
    <w:rsid w:val="009C0D45"/>
    <w:rsid w:val="009C0D6D"/>
    <w:rsid w:val="009C1076"/>
    <w:rsid w:val="009C1138"/>
    <w:rsid w:val="009C116E"/>
    <w:rsid w:val="009C121F"/>
    <w:rsid w:val="009C1226"/>
    <w:rsid w:val="009C12A4"/>
    <w:rsid w:val="009C1307"/>
    <w:rsid w:val="009C1400"/>
    <w:rsid w:val="009C156E"/>
    <w:rsid w:val="009C157A"/>
    <w:rsid w:val="009C15A5"/>
    <w:rsid w:val="009C15F0"/>
    <w:rsid w:val="009C185F"/>
    <w:rsid w:val="009C1AF8"/>
    <w:rsid w:val="009C1BBC"/>
    <w:rsid w:val="009C203C"/>
    <w:rsid w:val="009C233C"/>
    <w:rsid w:val="009C2386"/>
    <w:rsid w:val="009C2596"/>
    <w:rsid w:val="009C27AD"/>
    <w:rsid w:val="009C2A62"/>
    <w:rsid w:val="009C2BEB"/>
    <w:rsid w:val="009C2CBA"/>
    <w:rsid w:val="009C2D3F"/>
    <w:rsid w:val="009C2D6A"/>
    <w:rsid w:val="009C2DC2"/>
    <w:rsid w:val="009C2E28"/>
    <w:rsid w:val="009C2F67"/>
    <w:rsid w:val="009C3082"/>
    <w:rsid w:val="009C316C"/>
    <w:rsid w:val="009C32B3"/>
    <w:rsid w:val="009C32D3"/>
    <w:rsid w:val="009C33DB"/>
    <w:rsid w:val="009C349A"/>
    <w:rsid w:val="009C34B0"/>
    <w:rsid w:val="009C3524"/>
    <w:rsid w:val="009C3550"/>
    <w:rsid w:val="009C358B"/>
    <w:rsid w:val="009C360B"/>
    <w:rsid w:val="009C38A4"/>
    <w:rsid w:val="009C3C4F"/>
    <w:rsid w:val="009C3D18"/>
    <w:rsid w:val="009C3E5A"/>
    <w:rsid w:val="009C3EB1"/>
    <w:rsid w:val="009C3EFB"/>
    <w:rsid w:val="009C4041"/>
    <w:rsid w:val="009C4042"/>
    <w:rsid w:val="009C409A"/>
    <w:rsid w:val="009C4233"/>
    <w:rsid w:val="009C4325"/>
    <w:rsid w:val="009C4420"/>
    <w:rsid w:val="009C44D6"/>
    <w:rsid w:val="009C46DC"/>
    <w:rsid w:val="009C4AD1"/>
    <w:rsid w:val="009C4C6D"/>
    <w:rsid w:val="009C4C95"/>
    <w:rsid w:val="009C50F0"/>
    <w:rsid w:val="009C55A0"/>
    <w:rsid w:val="009C59D6"/>
    <w:rsid w:val="009C5A93"/>
    <w:rsid w:val="009C5B5E"/>
    <w:rsid w:val="009C5BAC"/>
    <w:rsid w:val="009C604C"/>
    <w:rsid w:val="009C606E"/>
    <w:rsid w:val="009C6091"/>
    <w:rsid w:val="009C60D1"/>
    <w:rsid w:val="009C611C"/>
    <w:rsid w:val="009C6152"/>
    <w:rsid w:val="009C639E"/>
    <w:rsid w:val="009C650E"/>
    <w:rsid w:val="009C6564"/>
    <w:rsid w:val="009C6689"/>
    <w:rsid w:val="009C67FB"/>
    <w:rsid w:val="009C701C"/>
    <w:rsid w:val="009C7112"/>
    <w:rsid w:val="009C7175"/>
    <w:rsid w:val="009C71DF"/>
    <w:rsid w:val="009C7222"/>
    <w:rsid w:val="009C77C3"/>
    <w:rsid w:val="009C7A26"/>
    <w:rsid w:val="009C7BD8"/>
    <w:rsid w:val="009C7C2E"/>
    <w:rsid w:val="009C7E96"/>
    <w:rsid w:val="009D0109"/>
    <w:rsid w:val="009D018A"/>
    <w:rsid w:val="009D0421"/>
    <w:rsid w:val="009D062E"/>
    <w:rsid w:val="009D06F6"/>
    <w:rsid w:val="009D08B6"/>
    <w:rsid w:val="009D09D8"/>
    <w:rsid w:val="009D0A3F"/>
    <w:rsid w:val="009D0A43"/>
    <w:rsid w:val="009D0B8B"/>
    <w:rsid w:val="009D0C77"/>
    <w:rsid w:val="009D0E00"/>
    <w:rsid w:val="009D1072"/>
    <w:rsid w:val="009D1273"/>
    <w:rsid w:val="009D12B3"/>
    <w:rsid w:val="009D16DE"/>
    <w:rsid w:val="009D19ED"/>
    <w:rsid w:val="009D1A80"/>
    <w:rsid w:val="009D1B96"/>
    <w:rsid w:val="009D1C50"/>
    <w:rsid w:val="009D1CE0"/>
    <w:rsid w:val="009D1D5C"/>
    <w:rsid w:val="009D1EFB"/>
    <w:rsid w:val="009D2211"/>
    <w:rsid w:val="009D22E8"/>
    <w:rsid w:val="009D22EE"/>
    <w:rsid w:val="009D23EC"/>
    <w:rsid w:val="009D248C"/>
    <w:rsid w:val="009D284C"/>
    <w:rsid w:val="009D2850"/>
    <w:rsid w:val="009D2A55"/>
    <w:rsid w:val="009D2B3E"/>
    <w:rsid w:val="009D2BBD"/>
    <w:rsid w:val="009D2CAC"/>
    <w:rsid w:val="009D2CEA"/>
    <w:rsid w:val="009D2DAD"/>
    <w:rsid w:val="009D2EC5"/>
    <w:rsid w:val="009D31F1"/>
    <w:rsid w:val="009D33EE"/>
    <w:rsid w:val="009D3443"/>
    <w:rsid w:val="009D3617"/>
    <w:rsid w:val="009D38A4"/>
    <w:rsid w:val="009D39A6"/>
    <w:rsid w:val="009D3AB0"/>
    <w:rsid w:val="009D3BC3"/>
    <w:rsid w:val="009D3CC0"/>
    <w:rsid w:val="009D3DFA"/>
    <w:rsid w:val="009D3F2E"/>
    <w:rsid w:val="009D3F6C"/>
    <w:rsid w:val="009D3FC3"/>
    <w:rsid w:val="009D405A"/>
    <w:rsid w:val="009D4297"/>
    <w:rsid w:val="009D430E"/>
    <w:rsid w:val="009D43AE"/>
    <w:rsid w:val="009D45F4"/>
    <w:rsid w:val="009D4779"/>
    <w:rsid w:val="009D479B"/>
    <w:rsid w:val="009D499E"/>
    <w:rsid w:val="009D4AEF"/>
    <w:rsid w:val="009D4B36"/>
    <w:rsid w:val="009D4B63"/>
    <w:rsid w:val="009D4B8F"/>
    <w:rsid w:val="009D4BEF"/>
    <w:rsid w:val="009D4C12"/>
    <w:rsid w:val="009D4C8D"/>
    <w:rsid w:val="009D4D15"/>
    <w:rsid w:val="009D4F16"/>
    <w:rsid w:val="009D4FA4"/>
    <w:rsid w:val="009D526C"/>
    <w:rsid w:val="009D5396"/>
    <w:rsid w:val="009D54BB"/>
    <w:rsid w:val="009D5597"/>
    <w:rsid w:val="009D5635"/>
    <w:rsid w:val="009D5675"/>
    <w:rsid w:val="009D56AB"/>
    <w:rsid w:val="009D57F7"/>
    <w:rsid w:val="009D592E"/>
    <w:rsid w:val="009D5AE9"/>
    <w:rsid w:val="009D5C41"/>
    <w:rsid w:val="009D5E14"/>
    <w:rsid w:val="009D5E91"/>
    <w:rsid w:val="009D5FA4"/>
    <w:rsid w:val="009D6122"/>
    <w:rsid w:val="009D64AA"/>
    <w:rsid w:val="009D68DE"/>
    <w:rsid w:val="009D6B5B"/>
    <w:rsid w:val="009D6B93"/>
    <w:rsid w:val="009D6C64"/>
    <w:rsid w:val="009D6D85"/>
    <w:rsid w:val="009D6EEC"/>
    <w:rsid w:val="009D6F39"/>
    <w:rsid w:val="009D6F3F"/>
    <w:rsid w:val="009D6FAD"/>
    <w:rsid w:val="009D6FFD"/>
    <w:rsid w:val="009D7024"/>
    <w:rsid w:val="009D720E"/>
    <w:rsid w:val="009D73D5"/>
    <w:rsid w:val="009D7472"/>
    <w:rsid w:val="009D7628"/>
    <w:rsid w:val="009D77C2"/>
    <w:rsid w:val="009D78F8"/>
    <w:rsid w:val="009D7A8D"/>
    <w:rsid w:val="009D7BD6"/>
    <w:rsid w:val="009E00A8"/>
    <w:rsid w:val="009E00AD"/>
    <w:rsid w:val="009E0155"/>
    <w:rsid w:val="009E037B"/>
    <w:rsid w:val="009E0455"/>
    <w:rsid w:val="009E05DD"/>
    <w:rsid w:val="009E0612"/>
    <w:rsid w:val="009E069E"/>
    <w:rsid w:val="009E06E3"/>
    <w:rsid w:val="009E091A"/>
    <w:rsid w:val="009E0AE7"/>
    <w:rsid w:val="009E0F5A"/>
    <w:rsid w:val="009E11ED"/>
    <w:rsid w:val="009E12C5"/>
    <w:rsid w:val="009E12E8"/>
    <w:rsid w:val="009E137D"/>
    <w:rsid w:val="009E1473"/>
    <w:rsid w:val="009E15DD"/>
    <w:rsid w:val="009E16D6"/>
    <w:rsid w:val="009E17A1"/>
    <w:rsid w:val="009E1966"/>
    <w:rsid w:val="009E19E9"/>
    <w:rsid w:val="009E1A39"/>
    <w:rsid w:val="009E1B16"/>
    <w:rsid w:val="009E1B26"/>
    <w:rsid w:val="009E1B50"/>
    <w:rsid w:val="009E1BFC"/>
    <w:rsid w:val="009E1E29"/>
    <w:rsid w:val="009E1F33"/>
    <w:rsid w:val="009E20B0"/>
    <w:rsid w:val="009E21AB"/>
    <w:rsid w:val="009E21D9"/>
    <w:rsid w:val="009E21F4"/>
    <w:rsid w:val="009E2262"/>
    <w:rsid w:val="009E2573"/>
    <w:rsid w:val="009E263C"/>
    <w:rsid w:val="009E2750"/>
    <w:rsid w:val="009E27D9"/>
    <w:rsid w:val="009E2903"/>
    <w:rsid w:val="009E29F3"/>
    <w:rsid w:val="009E2A8E"/>
    <w:rsid w:val="009E2AFD"/>
    <w:rsid w:val="009E2B11"/>
    <w:rsid w:val="009E2C07"/>
    <w:rsid w:val="009E2C48"/>
    <w:rsid w:val="009E2E18"/>
    <w:rsid w:val="009E2ED7"/>
    <w:rsid w:val="009E2EDA"/>
    <w:rsid w:val="009E2FFB"/>
    <w:rsid w:val="009E301C"/>
    <w:rsid w:val="009E3298"/>
    <w:rsid w:val="009E330B"/>
    <w:rsid w:val="009E3351"/>
    <w:rsid w:val="009E3584"/>
    <w:rsid w:val="009E3623"/>
    <w:rsid w:val="009E3643"/>
    <w:rsid w:val="009E3902"/>
    <w:rsid w:val="009E3A4E"/>
    <w:rsid w:val="009E3B67"/>
    <w:rsid w:val="009E3B80"/>
    <w:rsid w:val="009E3BC6"/>
    <w:rsid w:val="009E3CE0"/>
    <w:rsid w:val="009E3E6F"/>
    <w:rsid w:val="009E3EE6"/>
    <w:rsid w:val="009E3F20"/>
    <w:rsid w:val="009E3F87"/>
    <w:rsid w:val="009E3FCF"/>
    <w:rsid w:val="009E4293"/>
    <w:rsid w:val="009E4320"/>
    <w:rsid w:val="009E436A"/>
    <w:rsid w:val="009E46EB"/>
    <w:rsid w:val="009E4975"/>
    <w:rsid w:val="009E4998"/>
    <w:rsid w:val="009E4AD6"/>
    <w:rsid w:val="009E4B65"/>
    <w:rsid w:val="009E4C5C"/>
    <w:rsid w:val="009E5197"/>
    <w:rsid w:val="009E51EB"/>
    <w:rsid w:val="009E55A3"/>
    <w:rsid w:val="009E55CE"/>
    <w:rsid w:val="009E5876"/>
    <w:rsid w:val="009E58A8"/>
    <w:rsid w:val="009E5970"/>
    <w:rsid w:val="009E5ACE"/>
    <w:rsid w:val="009E5B08"/>
    <w:rsid w:val="009E5B71"/>
    <w:rsid w:val="009E5B9A"/>
    <w:rsid w:val="009E5DEF"/>
    <w:rsid w:val="009E5E37"/>
    <w:rsid w:val="009E5EA1"/>
    <w:rsid w:val="009E5F7A"/>
    <w:rsid w:val="009E5FE9"/>
    <w:rsid w:val="009E614B"/>
    <w:rsid w:val="009E61D0"/>
    <w:rsid w:val="009E6260"/>
    <w:rsid w:val="009E637B"/>
    <w:rsid w:val="009E6447"/>
    <w:rsid w:val="009E65C9"/>
    <w:rsid w:val="009E67D8"/>
    <w:rsid w:val="009E68E0"/>
    <w:rsid w:val="009E695B"/>
    <w:rsid w:val="009E69CF"/>
    <w:rsid w:val="009E6BF5"/>
    <w:rsid w:val="009E6CB8"/>
    <w:rsid w:val="009E6CEC"/>
    <w:rsid w:val="009E6E1F"/>
    <w:rsid w:val="009E6E4D"/>
    <w:rsid w:val="009E6FA1"/>
    <w:rsid w:val="009E70AD"/>
    <w:rsid w:val="009E70F4"/>
    <w:rsid w:val="009E75CC"/>
    <w:rsid w:val="009E7878"/>
    <w:rsid w:val="009E78D5"/>
    <w:rsid w:val="009E7A21"/>
    <w:rsid w:val="009E7A78"/>
    <w:rsid w:val="009E7B20"/>
    <w:rsid w:val="009E7D74"/>
    <w:rsid w:val="009E7D83"/>
    <w:rsid w:val="009E7DDD"/>
    <w:rsid w:val="009F0593"/>
    <w:rsid w:val="009F0617"/>
    <w:rsid w:val="009F0628"/>
    <w:rsid w:val="009F06D8"/>
    <w:rsid w:val="009F071A"/>
    <w:rsid w:val="009F07EA"/>
    <w:rsid w:val="009F095C"/>
    <w:rsid w:val="009F09BC"/>
    <w:rsid w:val="009F09ED"/>
    <w:rsid w:val="009F0A28"/>
    <w:rsid w:val="009F0ADF"/>
    <w:rsid w:val="009F0BDB"/>
    <w:rsid w:val="009F0D14"/>
    <w:rsid w:val="009F1111"/>
    <w:rsid w:val="009F12E6"/>
    <w:rsid w:val="009F1369"/>
    <w:rsid w:val="009F1516"/>
    <w:rsid w:val="009F1558"/>
    <w:rsid w:val="009F15B5"/>
    <w:rsid w:val="009F17E2"/>
    <w:rsid w:val="009F18B6"/>
    <w:rsid w:val="009F1959"/>
    <w:rsid w:val="009F1BDD"/>
    <w:rsid w:val="009F1D9D"/>
    <w:rsid w:val="009F1F02"/>
    <w:rsid w:val="009F1F15"/>
    <w:rsid w:val="009F222F"/>
    <w:rsid w:val="009F23E2"/>
    <w:rsid w:val="009F2469"/>
    <w:rsid w:val="009F2503"/>
    <w:rsid w:val="009F257E"/>
    <w:rsid w:val="009F26F6"/>
    <w:rsid w:val="009F2805"/>
    <w:rsid w:val="009F2A4A"/>
    <w:rsid w:val="009F2E6B"/>
    <w:rsid w:val="009F2EB1"/>
    <w:rsid w:val="009F31FB"/>
    <w:rsid w:val="009F348B"/>
    <w:rsid w:val="009F36BD"/>
    <w:rsid w:val="009F3865"/>
    <w:rsid w:val="009F38C8"/>
    <w:rsid w:val="009F3969"/>
    <w:rsid w:val="009F3A39"/>
    <w:rsid w:val="009F3A98"/>
    <w:rsid w:val="009F3BD1"/>
    <w:rsid w:val="009F3D97"/>
    <w:rsid w:val="009F3F75"/>
    <w:rsid w:val="009F3F7E"/>
    <w:rsid w:val="009F4697"/>
    <w:rsid w:val="009F4824"/>
    <w:rsid w:val="009F483C"/>
    <w:rsid w:val="009F489F"/>
    <w:rsid w:val="009F4980"/>
    <w:rsid w:val="009F4A0C"/>
    <w:rsid w:val="009F4A74"/>
    <w:rsid w:val="009F4B10"/>
    <w:rsid w:val="009F4DA6"/>
    <w:rsid w:val="009F4DBF"/>
    <w:rsid w:val="009F4DC1"/>
    <w:rsid w:val="009F5073"/>
    <w:rsid w:val="009F5231"/>
    <w:rsid w:val="009F5235"/>
    <w:rsid w:val="009F54F3"/>
    <w:rsid w:val="009F570D"/>
    <w:rsid w:val="009F59F5"/>
    <w:rsid w:val="009F6112"/>
    <w:rsid w:val="009F61AC"/>
    <w:rsid w:val="009F622B"/>
    <w:rsid w:val="009F631E"/>
    <w:rsid w:val="009F6430"/>
    <w:rsid w:val="009F6574"/>
    <w:rsid w:val="009F67A3"/>
    <w:rsid w:val="009F69A5"/>
    <w:rsid w:val="009F6AEF"/>
    <w:rsid w:val="009F6C61"/>
    <w:rsid w:val="009F710D"/>
    <w:rsid w:val="009F7258"/>
    <w:rsid w:val="009F7564"/>
    <w:rsid w:val="009F75A5"/>
    <w:rsid w:val="009F797D"/>
    <w:rsid w:val="009F7D44"/>
    <w:rsid w:val="009F7F6B"/>
    <w:rsid w:val="00A0007A"/>
    <w:rsid w:val="00A00427"/>
    <w:rsid w:val="00A007BA"/>
    <w:rsid w:val="00A009DE"/>
    <w:rsid w:val="00A009F8"/>
    <w:rsid w:val="00A00A6B"/>
    <w:rsid w:val="00A00B4D"/>
    <w:rsid w:val="00A00D57"/>
    <w:rsid w:val="00A0108B"/>
    <w:rsid w:val="00A013C3"/>
    <w:rsid w:val="00A0146F"/>
    <w:rsid w:val="00A014F2"/>
    <w:rsid w:val="00A017C7"/>
    <w:rsid w:val="00A018AA"/>
    <w:rsid w:val="00A0191B"/>
    <w:rsid w:val="00A019C7"/>
    <w:rsid w:val="00A01D1D"/>
    <w:rsid w:val="00A01EE4"/>
    <w:rsid w:val="00A01F30"/>
    <w:rsid w:val="00A02239"/>
    <w:rsid w:val="00A0251A"/>
    <w:rsid w:val="00A0251E"/>
    <w:rsid w:val="00A025AF"/>
    <w:rsid w:val="00A025C9"/>
    <w:rsid w:val="00A025EC"/>
    <w:rsid w:val="00A02733"/>
    <w:rsid w:val="00A02779"/>
    <w:rsid w:val="00A027E3"/>
    <w:rsid w:val="00A02850"/>
    <w:rsid w:val="00A0291A"/>
    <w:rsid w:val="00A0292B"/>
    <w:rsid w:val="00A02992"/>
    <w:rsid w:val="00A02B4A"/>
    <w:rsid w:val="00A02CCB"/>
    <w:rsid w:val="00A02CDD"/>
    <w:rsid w:val="00A02D9E"/>
    <w:rsid w:val="00A02EDF"/>
    <w:rsid w:val="00A0339E"/>
    <w:rsid w:val="00A033AF"/>
    <w:rsid w:val="00A034CE"/>
    <w:rsid w:val="00A0362E"/>
    <w:rsid w:val="00A036CE"/>
    <w:rsid w:val="00A03801"/>
    <w:rsid w:val="00A039F1"/>
    <w:rsid w:val="00A03A0C"/>
    <w:rsid w:val="00A03B3F"/>
    <w:rsid w:val="00A03E7C"/>
    <w:rsid w:val="00A04162"/>
    <w:rsid w:val="00A04218"/>
    <w:rsid w:val="00A046B6"/>
    <w:rsid w:val="00A04988"/>
    <w:rsid w:val="00A049AB"/>
    <w:rsid w:val="00A04CB9"/>
    <w:rsid w:val="00A04E31"/>
    <w:rsid w:val="00A04E59"/>
    <w:rsid w:val="00A051A2"/>
    <w:rsid w:val="00A05792"/>
    <w:rsid w:val="00A05CE5"/>
    <w:rsid w:val="00A06075"/>
    <w:rsid w:val="00A0632A"/>
    <w:rsid w:val="00A063C7"/>
    <w:rsid w:val="00A06425"/>
    <w:rsid w:val="00A0651F"/>
    <w:rsid w:val="00A065DC"/>
    <w:rsid w:val="00A0667C"/>
    <w:rsid w:val="00A06891"/>
    <w:rsid w:val="00A069B6"/>
    <w:rsid w:val="00A06B63"/>
    <w:rsid w:val="00A06E60"/>
    <w:rsid w:val="00A06ED0"/>
    <w:rsid w:val="00A06F32"/>
    <w:rsid w:val="00A07181"/>
    <w:rsid w:val="00A07183"/>
    <w:rsid w:val="00A071C4"/>
    <w:rsid w:val="00A07206"/>
    <w:rsid w:val="00A072A4"/>
    <w:rsid w:val="00A07316"/>
    <w:rsid w:val="00A07636"/>
    <w:rsid w:val="00A07785"/>
    <w:rsid w:val="00A07934"/>
    <w:rsid w:val="00A07E00"/>
    <w:rsid w:val="00A1021C"/>
    <w:rsid w:val="00A1030C"/>
    <w:rsid w:val="00A10347"/>
    <w:rsid w:val="00A10354"/>
    <w:rsid w:val="00A103B7"/>
    <w:rsid w:val="00A10456"/>
    <w:rsid w:val="00A10581"/>
    <w:rsid w:val="00A106FD"/>
    <w:rsid w:val="00A10769"/>
    <w:rsid w:val="00A1095B"/>
    <w:rsid w:val="00A109FE"/>
    <w:rsid w:val="00A10A84"/>
    <w:rsid w:val="00A10AFD"/>
    <w:rsid w:val="00A10C27"/>
    <w:rsid w:val="00A10CF2"/>
    <w:rsid w:val="00A10E30"/>
    <w:rsid w:val="00A10E9B"/>
    <w:rsid w:val="00A10ED9"/>
    <w:rsid w:val="00A10FDD"/>
    <w:rsid w:val="00A111F4"/>
    <w:rsid w:val="00A1133B"/>
    <w:rsid w:val="00A113FF"/>
    <w:rsid w:val="00A11532"/>
    <w:rsid w:val="00A11697"/>
    <w:rsid w:val="00A117E3"/>
    <w:rsid w:val="00A11812"/>
    <w:rsid w:val="00A11A48"/>
    <w:rsid w:val="00A11B1F"/>
    <w:rsid w:val="00A11C48"/>
    <w:rsid w:val="00A11E0B"/>
    <w:rsid w:val="00A12071"/>
    <w:rsid w:val="00A12149"/>
    <w:rsid w:val="00A121B3"/>
    <w:rsid w:val="00A121C6"/>
    <w:rsid w:val="00A123CA"/>
    <w:rsid w:val="00A1248A"/>
    <w:rsid w:val="00A124DC"/>
    <w:rsid w:val="00A12868"/>
    <w:rsid w:val="00A128FF"/>
    <w:rsid w:val="00A12908"/>
    <w:rsid w:val="00A12A08"/>
    <w:rsid w:val="00A12ACD"/>
    <w:rsid w:val="00A12C1F"/>
    <w:rsid w:val="00A12DA2"/>
    <w:rsid w:val="00A12FB5"/>
    <w:rsid w:val="00A13236"/>
    <w:rsid w:val="00A13309"/>
    <w:rsid w:val="00A133F0"/>
    <w:rsid w:val="00A13584"/>
    <w:rsid w:val="00A1368E"/>
    <w:rsid w:val="00A13720"/>
    <w:rsid w:val="00A1385A"/>
    <w:rsid w:val="00A138D3"/>
    <w:rsid w:val="00A139B6"/>
    <w:rsid w:val="00A13BAE"/>
    <w:rsid w:val="00A14094"/>
    <w:rsid w:val="00A142FC"/>
    <w:rsid w:val="00A14413"/>
    <w:rsid w:val="00A144F3"/>
    <w:rsid w:val="00A14594"/>
    <w:rsid w:val="00A145ED"/>
    <w:rsid w:val="00A1492F"/>
    <w:rsid w:val="00A14BC8"/>
    <w:rsid w:val="00A14CB3"/>
    <w:rsid w:val="00A14CC2"/>
    <w:rsid w:val="00A14EAD"/>
    <w:rsid w:val="00A14EF0"/>
    <w:rsid w:val="00A14EFE"/>
    <w:rsid w:val="00A150CB"/>
    <w:rsid w:val="00A152E7"/>
    <w:rsid w:val="00A1530F"/>
    <w:rsid w:val="00A1552C"/>
    <w:rsid w:val="00A155C8"/>
    <w:rsid w:val="00A15711"/>
    <w:rsid w:val="00A15761"/>
    <w:rsid w:val="00A157A2"/>
    <w:rsid w:val="00A15878"/>
    <w:rsid w:val="00A15A11"/>
    <w:rsid w:val="00A15A2E"/>
    <w:rsid w:val="00A15B06"/>
    <w:rsid w:val="00A15C2D"/>
    <w:rsid w:val="00A15DD8"/>
    <w:rsid w:val="00A15DF4"/>
    <w:rsid w:val="00A15E66"/>
    <w:rsid w:val="00A15E8B"/>
    <w:rsid w:val="00A161D7"/>
    <w:rsid w:val="00A1622B"/>
    <w:rsid w:val="00A162B6"/>
    <w:rsid w:val="00A162B8"/>
    <w:rsid w:val="00A167EC"/>
    <w:rsid w:val="00A16864"/>
    <w:rsid w:val="00A16E50"/>
    <w:rsid w:val="00A16E99"/>
    <w:rsid w:val="00A16EC6"/>
    <w:rsid w:val="00A17156"/>
    <w:rsid w:val="00A17185"/>
    <w:rsid w:val="00A171B8"/>
    <w:rsid w:val="00A1737C"/>
    <w:rsid w:val="00A17497"/>
    <w:rsid w:val="00A174F6"/>
    <w:rsid w:val="00A17759"/>
    <w:rsid w:val="00A178B7"/>
    <w:rsid w:val="00A20014"/>
    <w:rsid w:val="00A20409"/>
    <w:rsid w:val="00A2041E"/>
    <w:rsid w:val="00A205E1"/>
    <w:rsid w:val="00A208A3"/>
    <w:rsid w:val="00A2091E"/>
    <w:rsid w:val="00A20A99"/>
    <w:rsid w:val="00A20B2E"/>
    <w:rsid w:val="00A20C79"/>
    <w:rsid w:val="00A20D03"/>
    <w:rsid w:val="00A20D59"/>
    <w:rsid w:val="00A20EE4"/>
    <w:rsid w:val="00A20EEB"/>
    <w:rsid w:val="00A21051"/>
    <w:rsid w:val="00A2107E"/>
    <w:rsid w:val="00A210CC"/>
    <w:rsid w:val="00A21113"/>
    <w:rsid w:val="00A2113A"/>
    <w:rsid w:val="00A21151"/>
    <w:rsid w:val="00A21181"/>
    <w:rsid w:val="00A212AC"/>
    <w:rsid w:val="00A21370"/>
    <w:rsid w:val="00A213C8"/>
    <w:rsid w:val="00A213E3"/>
    <w:rsid w:val="00A215ED"/>
    <w:rsid w:val="00A2193C"/>
    <w:rsid w:val="00A21A62"/>
    <w:rsid w:val="00A21BC5"/>
    <w:rsid w:val="00A21D24"/>
    <w:rsid w:val="00A21EBF"/>
    <w:rsid w:val="00A2204A"/>
    <w:rsid w:val="00A220A9"/>
    <w:rsid w:val="00A221E9"/>
    <w:rsid w:val="00A221F4"/>
    <w:rsid w:val="00A22323"/>
    <w:rsid w:val="00A223C3"/>
    <w:rsid w:val="00A224C5"/>
    <w:rsid w:val="00A22523"/>
    <w:rsid w:val="00A22563"/>
    <w:rsid w:val="00A22650"/>
    <w:rsid w:val="00A228B6"/>
    <w:rsid w:val="00A22D1B"/>
    <w:rsid w:val="00A22DE5"/>
    <w:rsid w:val="00A22E17"/>
    <w:rsid w:val="00A22F28"/>
    <w:rsid w:val="00A22F9D"/>
    <w:rsid w:val="00A23000"/>
    <w:rsid w:val="00A23073"/>
    <w:rsid w:val="00A230C0"/>
    <w:rsid w:val="00A230CD"/>
    <w:rsid w:val="00A23197"/>
    <w:rsid w:val="00A231F5"/>
    <w:rsid w:val="00A23230"/>
    <w:rsid w:val="00A2339E"/>
    <w:rsid w:val="00A234D0"/>
    <w:rsid w:val="00A2380E"/>
    <w:rsid w:val="00A2397B"/>
    <w:rsid w:val="00A23A74"/>
    <w:rsid w:val="00A23AA4"/>
    <w:rsid w:val="00A23ACE"/>
    <w:rsid w:val="00A23B69"/>
    <w:rsid w:val="00A23B9F"/>
    <w:rsid w:val="00A23BFD"/>
    <w:rsid w:val="00A23C3C"/>
    <w:rsid w:val="00A23DD6"/>
    <w:rsid w:val="00A23E14"/>
    <w:rsid w:val="00A23E35"/>
    <w:rsid w:val="00A23E8A"/>
    <w:rsid w:val="00A23F14"/>
    <w:rsid w:val="00A23F65"/>
    <w:rsid w:val="00A23FB9"/>
    <w:rsid w:val="00A2414C"/>
    <w:rsid w:val="00A2456B"/>
    <w:rsid w:val="00A2459B"/>
    <w:rsid w:val="00A2479D"/>
    <w:rsid w:val="00A2485C"/>
    <w:rsid w:val="00A2496F"/>
    <w:rsid w:val="00A249A9"/>
    <w:rsid w:val="00A24B6B"/>
    <w:rsid w:val="00A24CF2"/>
    <w:rsid w:val="00A24E61"/>
    <w:rsid w:val="00A25309"/>
    <w:rsid w:val="00A25369"/>
    <w:rsid w:val="00A25385"/>
    <w:rsid w:val="00A2551F"/>
    <w:rsid w:val="00A25637"/>
    <w:rsid w:val="00A25670"/>
    <w:rsid w:val="00A25688"/>
    <w:rsid w:val="00A25923"/>
    <w:rsid w:val="00A259BE"/>
    <w:rsid w:val="00A25AF6"/>
    <w:rsid w:val="00A25DB0"/>
    <w:rsid w:val="00A25E5A"/>
    <w:rsid w:val="00A25EA3"/>
    <w:rsid w:val="00A25F61"/>
    <w:rsid w:val="00A26017"/>
    <w:rsid w:val="00A2608D"/>
    <w:rsid w:val="00A2638C"/>
    <w:rsid w:val="00A26480"/>
    <w:rsid w:val="00A26702"/>
    <w:rsid w:val="00A26751"/>
    <w:rsid w:val="00A267BB"/>
    <w:rsid w:val="00A267D0"/>
    <w:rsid w:val="00A268AC"/>
    <w:rsid w:val="00A26AEC"/>
    <w:rsid w:val="00A26B8D"/>
    <w:rsid w:val="00A26CCD"/>
    <w:rsid w:val="00A26CD1"/>
    <w:rsid w:val="00A26D04"/>
    <w:rsid w:val="00A26D18"/>
    <w:rsid w:val="00A26D8C"/>
    <w:rsid w:val="00A26DB8"/>
    <w:rsid w:val="00A2706D"/>
    <w:rsid w:val="00A270CD"/>
    <w:rsid w:val="00A271F0"/>
    <w:rsid w:val="00A2721A"/>
    <w:rsid w:val="00A272EA"/>
    <w:rsid w:val="00A2744C"/>
    <w:rsid w:val="00A27524"/>
    <w:rsid w:val="00A276AC"/>
    <w:rsid w:val="00A277ED"/>
    <w:rsid w:val="00A27A10"/>
    <w:rsid w:val="00A27BBC"/>
    <w:rsid w:val="00A27D60"/>
    <w:rsid w:val="00A27D8D"/>
    <w:rsid w:val="00A27E4B"/>
    <w:rsid w:val="00A301D8"/>
    <w:rsid w:val="00A30240"/>
    <w:rsid w:val="00A3026B"/>
    <w:rsid w:val="00A30423"/>
    <w:rsid w:val="00A3043E"/>
    <w:rsid w:val="00A3047C"/>
    <w:rsid w:val="00A3063D"/>
    <w:rsid w:val="00A30926"/>
    <w:rsid w:val="00A30AE1"/>
    <w:rsid w:val="00A30E86"/>
    <w:rsid w:val="00A30FC6"/>
    <w:rsid w:val="00A31142"/>
    <w:rsid w:val="00A311FA"/>
    <w:rsid w:val="00A312D3"/>
    <w:rsid w:val="00A312E3"/>
    <w:rsid w:val="00A315E2"/>
    <w:rsid w:val="00A316F1"/>
    <w:rsid w:val="00A3185F"/>
    <w:rsid w:val="00A3190D"/>
    <w:rsid w:val="00A31B0D"/>
    <w:rsid w:val="00A3200E"/>
    <w:rsid w:val="00A32063"/>
    <w:rsid w:val="00A32111"/>
    <w:rsid w:val="00A3234B"/>
    <w:rsid w:val="00A3239F"/>
    <w:rsid w:val="00A3276E"/>
    <w:rsid w:val="00A32BF0"/>
    <w:rsid w:val="00A32D0B"/>
    <w:rsid w:val="00A32E25"/>
    <w:rsid w:val="00A33050"/>
    <w:rsid w:val="00A3315B"/>
    <w:rsid w:val="00A332BC"/>
    <w:rsid w:val="00A33393"/>
    <w:rsid w:val="00A3373F"/>
    <w:rsid w:val="00A33811"/>
    <w:rsid w:val="00A3382F"/>
    <w:rsid w:val="00A33948"/>
    <w:rsid w:val="00A33957"/>
    <w:rsid w:val="00A33A87"/>
    <w:rsid w:val="00A33C1D"/>
    <w:rsid w:val="00A33D08"/>
    <w:rsid w:val="00A33F60"/>
    <w:rsid w:val="00A33F7F"/>
    <w:rsid w:val="00A34054"/>
    <w:rsid w:val="00A340F4"/>
    <w:rsid w:val="00A340F5"/>
    <w:rsid w:val="00A34272"/>
    <w:rsid w:val="00A342DD"/>
    <w:rsid w:val="00A34330"/>
    <w:rsid w:val="00A3438B"/>
    <w:rsid w:val="00A343E0"/>
    <w:rsid w:val="00A34491"/>
    <w:rsid w:val="00A34519"/>
    <w:rsid w:val="00A34760"/>
    <w:rsid w:val="00A348A0"/>
    <w:rsid w:val="00A34998"/>
    <w:rsid w:val="00A349A1"/>
    <w:rsid w:val="00A34A76"/>
    <w:rsid w:val="00A34BCD"/>
    <w:rsid w:val="00A34C5F"/>
    <w:rsid w:val="00A34CDF"/>
    <w:rsid w:val="00A34D11"/>
    <w:rsid w:val="00A34FBA"/>
    <w:rsid w:val="00A34FFA"/>
    <w:rsid w:val="00A35198"/>
    <w:rsid w:val="00A352A9"/>
    <w:rsid w:val="00A352BF"/>
    <w:rsid w:val="00A3534B"/>
    <w:rsid w:val="00A35387"/>
    <w:rsid w:val="00A353DE"/>
    <w:rsid w:val="00A35607"/>
    <w:rsid w:val="00A35682"/>
    <w:rsid w:val="00A3592A"/>
    <w:rsid w:val="00A35C58"/>
    <w:rsid w:val="00A35F5B"/>
    <w:rsid w:val="00A3606A"/>
    <w:rsid w:val="00A36071"/>
    <w:rsid w:val="00A36242"/>
    <w:rsid w:val="00A3637F"/>
    <w:rsid w:val="00A363C8"/>
    <w:rsid w:val="00A36522"/>
    <w:rsid w:val="00A3655D"/>
    <w:rsid w:val="00A3662B"/>
    <w:rsid w:val="00A36813"/>
    <w:rsid w:val="00A3685D"/>
    <w:rsid w:val="00A36936"/>
    <w:rsid w:val="00A3698B"/>
    <w:rsid w:val="00A36C9F"/>
    <w:rsid w:val="00A36D9C"/>
    <w:rsid w:val="00A36EBF"/>
    <w:rsid w:val="00A37269"/>
    <w:rsid w:val="00A3769D"/>
    <w:rsid w:val="00A378CE"/>
    <w:rsid w:val="00A378EE"/>
    <w:rsid w:val="00A37927"/>
    <w:rsid w:val="00A37A02"/>
    <w:rsid w:val="00A37AED"/>
    <w:rsid w:val="00A37F97"/>
    <w:rsid w:val="00A4006F"/>
    <w:rsid w:val="00A40181"/>
    <w:rsid w:val="00A401BC"/>
    <w:rsid w:val="00A40383"/>
    <w:rsid w:val="00A405EC"/>
    <w:rsid w:val="00A40A51"/>
    <w:rsid w:val="00A40B27"/>
    <w:rsid w:val="00A40E79"/>
    <w:rsid w:val="00A40E9F"/>
    <w:rsid w:val="00A40FE1"/>
    <w:rsid w:val="00A410CB"/>
    <w:rsid w:val="00A41450"/>
    <w:rsid w:val="00A41577"/>
    <w:rsid w:val="00A415AF"/>
    <w:rsid w:val="00A41609"/>
    <w:rsid w:val="00A41AD1"/>
    <w:rsid w:val="00A41B35"/>
    <w:rsid w:val="00A41FF3"/>
    <w:rsid w:val="00A420F7"/>
    <w:rsid w:val="00A421A7"/>
    <w:rsid w:val="00A42222"/>
    <w:rsid w:val="00A422F1"/>
    <w:rsid w:val="00A425AA"/>
    <w:rsid w:val="00A425EE"/>
    <w:rsid w:val="00A4260C"/>
    <w:rsid w:val="00A427B3"/>
    <w:rsid w:val="00A42BDA"/>
    <w:rsid w:val="00A42CA5"/>
    <w:rsid w:val="00A42CDC"/>
    <w:rsid w:val="00A42D10"/>
    <w:rsid w:val="00A42E0B"/>
    <w:rsid w:val="00A42EF6"/>
    <w:rsid w:val="00A4318F"/>
    <w:rsid w:val="00A431C3"/>
    <w:rsid w:val="00A4341C"/>
    <w:rsid w:val="00A434A4"/>
    <w:rsid w:val="00A43642"/>
    <w:rsid w:val="00A43BDD"/>
    <w:rsid w:val="00A43C9F"/>
    <w:rsid w:val="00A44085"/>
    <w:rsid w:val="00A44093"/>
    <w:rsid w:val="00A44096"/>
    <w:rsid w:val="00A44355"/>
    <w:rsid w:val="00A44732"/>
    <w:rsid w:val="00A44782"/>
    <w:rsid w:val="00A447A7"/>
    <w:rsid w:val="00A44948"/>
    <w:rsid w:val="00A449B9"/>
    <w:rsid w:val="00A44AD5"/>
    <w:rsid w:val="00A44E24"/>
    <w:rsid w:val="00A44E27"/>
    <w:rsid w:val="00A44E77"/>
    <w:rsid w:val="00A44FDB"/>
    <w:rsid w:val="00A45201"/>
    <w:rsid w:val="00A452A4"/>
    <w:rsid w:val="00A45431"/>
    <w:rsid w:val="00A4550F"/>
    <w:rsid w:val="00A45A71"/>
    <w:rsid w:val="00A45C8B"/>
    <w:rsid w:val="00A45F0B"/>
    <w:rsid w:val="00A462BA"/>
    <w:rsid w:val="00A46663"/>
    <w:rsid w:val="00A46729"/>
    <w:rsid w:val="00A467F8"/>
    <w:rsid w:val="00A46814"/>
    <w:rsid w:val="00A4693D"/>
    <w:rsid w:val="00A469DF"/>
    <w:rsid w:val="00A46ABE"/>
    <w:rsid w:val="00A46C4C"/>
    <w:rsid w:val="00A46C67"/>
    <w:rsid w:val="00A46CEB"/>
    <w:rsid w:val="00A46E62"/>
    <w:rsid w:val="00A4704C"/>
    <w:rsid w:val="00A4716D"/>
    <w:rsid w:val="00A471A2"/>
    <w:rsid w:val="00A47213"/>
    <w:rsid w:val="00A472B1"/>
    <w:rsid w:val="00A472ED"/>
    <w:rsid w:val="00A4732F"/>
    <w:rsid w:val="00A4751C"/>
    <w:rsid w:val="00A475A5"/>
    <w:rsid w:val="00A47656"/>
    <w:rsid w:val="00A476E6"/>
    <w:rsid w:val="00A4771D"/>
    <w:rsid w:val="00A477BB"/>
    <w:rsid w:val="00A47942"/>
    <w:rsid w:val="00A479DB"/>
    <w:rsid w:val="00A47A71"/>
    <w:rsid w:val="00A47AB4"/>
    <w:rsid w:val="00A47AC2"/>
    <w:rsid w:val="00A47B51"/>
    <w:rsid w:val="00A47CE4"/>
    <w:rsid w:val="00A47D9A"/>
    <w:rsid w:val="00A47DF7"/>
    <w:rsid w:val="00A47F00"/>
    <w:rsid w:val="00A47F23"/>
    <w:rsid w:val="00A5003F"/>
    <w:rsid w:val="00A500AA"/>
    <w:rsid w:val="00A500FB"/>
    <w:rsid w:val="00A50294"/>
    <w:rsid w:val="00A502FB"/>
    <w:rsid w:val="00A50641"/>
    <w:rsid w:val="00A5070C"/>
    <w:rsid w:val="00A50918"/>
    <w:rsid w:val="00A50B8A"/>
    <w:rsid w:val="00A50E03"/>
    <w:rsid w:val="00A5102A"/>
    <w:rsid w:val="00A510B1"/>
    <w:rsid w:val="00A5116A"/>
    <w:rsid w:val="00A511F2"/>
    <w:rsid w:val="00A511FB"/>
    <w:rsid w:val="00A514E7"/>
    <w:rsid w:val="00A5150C"/>
    <w:rsid w:val="00A5150D"/>
    <w:rsid w:val="00A5180D"/>
    <w:rsid w:val="00A51838"/>
    <w:rsid w:val="00A51C78"/>
    <w:rsid w:val="00A51CD2"/>
    <w:rsid w:val="00A51E88"/>
    <w:rsid w:val="00A51FF4"/>
    <w:rsid w:val="00A52058"/>
    <w:rsid w:val="00A522C7"/>
    <w:rsid w:val="00A5263A"/>
    <w:rsid w:val="00A526CF"/>
    <w:rsid w:val="00A5275E"/>
    <w:rsid w:val="00A52926"/>
    <w:rsid w:val="00A52A05"/>
    <w:rsid w:val="00A52C50"/>
    <w:rsid w:val="00A52CDA"/>
    <w:rsid w:val="00A52D84"/>
    <w:rsid w:val="00A52D9C"/>
    <w:rsid w:val="00A52E26"/>
    <w:rsid w:val="00A52E9C"/>
    <w:rsid w:val="00A52F17"/>
    <w:rsid w:val="00A52F8A"/>
    <w:rsid w:val="00A53216"/>
    <w:rsid w:val="00A53300"/>
    <w:rsid w:val="00A53646"/>
    <w:rsid w:val="00A536DB"/>
    <w:rsid w:val="00A536EC"/>
    <w:rsid w:val="00A53A03"/>
    <w:rsid w:val="00A53AEF"/>
    <w:rsid w:val="00A53B32"/>
    <w:rsid w:val="00A53B4A"/>
    <w:rsid w:val="00A53BD3"/>
    <w:rsid w:val="00A53C2D"/>
    <w:rsid w:val="00A53E9F"/>
    <w:rsid w:val="00A53EA8"/>
    <w:rsid w:val="00A54036"/>
    <w:rsid w:val="00A54109"/>
    <w:rsid w:val="00A54792"/>
    <w:rsid w:val="00A548C6"/>
    <w:rsid w:val="00A54979"/>
    <w:rsid w:val="00A54A16"/>
    <w:rsid w:val="00A54BE4"/>
    <w:rsid w:val="00A54CD4"/>
    <w:rsid w:val="00A54DDF"/>
    <w:rsid w:val="00A54F83"/>
    <w:rsid w:val="00A54FC1"/>
    <w:rsid w:val="00A54FF0"/>
    <w:rsid w:val="00A551D8"/>
    <w:rsid w:val="00A552D2"/>
    <w:rsid w:val="00A5531B"/>
    <w:rsid w:val="00A555A1"/>
    <w:rsid w:val="00A55809"/>
    <w:rsid w:val="00A55A43"/>
    <w:rsid w:val="00A55ACE"/>
    <w:rsid w:val="00A55CAA"/>
    <w:rsid w:val="00A55E00"/>
    <w:rsid w:val="00A55F23"/>
    <w:rsid w:val="00A560B0"/>
    <w:rsid w:val="00A560DC"/>
    <w:rsid w:val="00A561B8"/>
    <w:rsid w:val="00A563B3"/>
    <w:rsid w:val="00A564C8"/>
    <w:rsid w:val="00A56529"/>
    <w:rsid w:val="00A56748"/>
    <w:rsid w:val="00A567BC"/>
    <w:rsid w:val="00A56AF9"/>
    <w:rsid w:val="00A56BEB"/>
    <w:rsid w:val="00A56C62"/>
    <w:rsid w:val="00A56F08"/>
    <w:rsid w:val="00A570EB"/>
    <w:rsid w:val="00A57188"/>
    <w:rsid w:val="00A5783D"/>
    <w:rsid w:val="00A57926"/>
    <w:rsid w:val="00A5799C"/>
    <w:rsid w:val="00A57B25"/>
    <w:rsid w:val="00A57BD6"/>
    <w:rsid w:val="00A57E18"/>
    <w:rsid w:val="00A60132"/>
    <w:rsid w:val="00A604EA"/>
    <w:rsid w:val="00A60596"/>
    <w:rsid w:val="00A605C7"/>
    <w:rsid w:val="00A6061F"/>
    <w:rsid w:val="00A606FB"/>
    <w:rsid w:val="00A60901"/>
    <w:rsid w:val="00A609E3"/>
    <w:rsid w:val="00A60AD3"/>
    <w:rsid w:val="00A610AF"/>
    <w:rsid w:val="00A6128B"/>
    <w:rsid w:val="00A612AD"/>
    <w:rsid w:val="00A612C7"/>
    <w:rsid w:val="00A6134A"/>
    <w:rsid w:val="00A6143D"/>
    <w:rsid w:val="00A6167F"/>
    <w:rsid w:val="00A6193F"/>
    <w:rsid w:val="00A61A5E"/>
    <w:rsid w:val="00A61D5A"/>
    <w:rsid w:val="00A62034"/>
    <w:rsid w:val="00A6214E"/>
    <w:rsid w:val="00A62172"/>
    <w:rsid w:val="00A62205"/>
    <w:rsid w:val="00A62380"/>
    <w:rsid w:val="00A62453"/>
    <w:rsid w:val="00A62474"/>
    <w:rsid w:val="00A624E2"/>
    <w:rsid w:val="00A62798"/>
    <w:rsid w:val="00A628BC"/>
    <w:rsid w:val="00A62913"/>
    <w:rsid w:val="00A629F9"/>
    <w:rsid w:val="00A62E16"/>
    <w:rsid w:val="00A62FBF"/>
    <w:rsid w:val="00A63119"/>
    <w:rsid w:val="00A632CC"/>
    <w:rsid w:val="00A633B0"/>
    <w:rsid w:val="00A634C3"/>
    <w:rsid w:val="00A634EE"/>
    <w:rsid w:val="00A6359B"/>
    <w:rsid w:val="00A6360D"/>
    <w:rsid w:val="00A636B4"/>
    <w:rsid w:val="00A63802"/>
    <w:rsid w:val="00A6399D"/>
    <w:rsid w:val="00A639A1"/>
    <w:rsid w:val="00A63AF7"/>
    <w:rsid w:val="00A63C6B"/>
    <w:rsid w:val="00A63E34"/>
    <w:rsid w:val="00A63EC5"/>
    <w:rsid w:val="00A6401E"/>
    <w:rsid w:val="00A64071"/>
    <w:rsid w:val="00A640D9"/>
    <w:rsid w:val="00A64196"/>
    <w:rsid w:val="00A641C2"/>
    <w:rsid w:val="00A645AB"/>
    <w:rsid w:val="00A645FB"/>
    <w:rsid w:val="00A646AD"/>
    <w:rsid w:val="00A6477F"/>
    <w:rsid w:val="00A6478D"/>
    <w:rsid w:val="00A64905"/>
    <w:rsid w:val="00A64BEE"/>
    <w:rsid w:val="00A64C4D"/>
    <w:rsid w:val="00A64C88"/>
    <w:rsid w:val="00A64D33"/>
    <w:rsid w:val="00A65082"/>
    <w:rsid w:val="00A65112"/>
    <w:rsid w:val="00A65429"/>
    <w:rsid w:val="00A6566A"/>
    <w:rsid w:val="00A6579D"/>
    <w:rsid w:val="00A658DE"/>
    <w:rsid w:val="00A65CAF"/>
    <w:rsid w:val="00A65D1D"/>
    <w:rsid w:val="00A65E50"/>
    <w:rsid w:val="00A65FD0"/>
    <w:rsid w:val="00A66056"/>
    <w:rsid w:val="00A66069"/>
    <w:rsid w:val="00A660D9"/>
    <w:rsid w:val="00A66142"/>
    <w:rsid w:val="00A662CF"/>
    <w:rsid w:val="00A664BA"/>
    <w:rsid w:val="00A667C2"/>
    <w:rsid w:val="00A66890"/>
    <w:rsid w:val="00A66C96"/>
    <w:rsid w:val="00A66CAA"/>
    <w:rsid w:val="00A66D7C"/>
    <w:rsid w:val="00A66E67"/>
    <w:rsid w:val="00A66EE5"/>
    <w:rsid w:val="00A66F56"/>
    <w:rsid w:val="00A67048"/>
    <w:rsid w:val="00A671FE"/>
    <w:rsid w:val="00A67269"/>
    <w:rsid w:val="00A674E9"/>
    <w:rsid w:val="00A675A3"/>
    <w:rsid w:val="00A67642"/>
    <w:rsid w:val="00A676B2"/>
    <w:rsid w:val="00A676F2"/>
    <w:rsid w:val="00A677A7"/>
    <w:rsid w:val="00A6788C"/>
    <w:rsid w:val="00A67939"/>
    <w:rsid w:val="00A679E4"/>
    <w:rsid w:val="00A67BC3"/>
    <w:rsid w:val="00A67BDA"/>
    <w:rsid w:val="00A67C1C"/>
    <w:rsid w:val="00A67C23"/>
    <w:rsid w:val="00A67F88"/>
    <w:rsid w:val="00A67F98"/>
    <w:rsid w:val="00A7064A"/>
    <w:rsid w:val="00A70843"/>
    <w:rsid w:val="00A70987"/>
    <w:rsid w:val="00A70B3D"/>
    <w:rsid w:val="00A70B7C"/>
    <w:rsid w:val="00A70BD2"/>
    <w:rsid w:val="00A70E5D"/>
    <w:rsid w:val="00A71090"/>
    <w:rsid w:val="00A710F9"/>
    <w:rsid w:val="00A71380"/>
    <w:rsid w:val="00A71410"/>
    <w:rsid w:val="00A71446"/>
    <w:rsid w:val="00A7154B"/>
    <w:rsid w:val="00A7170C"/>
    <w:rsid w:val="00A717CE"/>
    <w:rsid w:val="00A717FA"/>
    <w:rsid w:val="00A7199B"/>
    <w:rsid w:val="00A71ACD"/>
    <w:rsid w:val="00A71AFC"/>
    <w:rsid w:val="00A71B95"/>
    <w:rsid w:val="00A71C44"/>
    <w:rsid w:val="00A71E2D"/>
    <w:rsid w:val="00A71FB6"/>
    <w:rsid w:val="00A72332"/>
    <w:rsid w:val="00A72463"/>
    <w:rsid w:val="00A7268E"/>
    <w:rsid w:val="00A727CF"/>
    <w:rsid w:val="00A729E8"/>
    <w:rsid w:val="00A72B0C"/>
    <w:rsid w:val="00A72B45"/>
    <w:rsid w:val="00A72BD9"/>
    <w:rsid w:val="00A72CA0"/>
    <w:rsid w:val="00A72D45"/>
    <w:rsid w:val="00A72EA1"/>
    <w:rsid w:val="00A7309F"/>
    <w:rsid w:val="00A730F0"/>
    <w:rsid w:val="00A73153"/>
    <w:rsid w:val="00A7323A"/>
    <w:rsid w:val="00A73250"/>
    <w:rsid w:val="00A7325F"/>
    <w:rsid w:val="00A733E6"/>
    <w:rsid w:val="00A73504"/>
    <w:rsid w:val="00A73817"/>
    <w:rsid w:val="00A73946"/>
    <w:rsid w:val="00A73A14"/>
    <w:rsid w:val="00A73A19"/>
    <w:rsid w:val="00A73AB5"/>
    <w:rsid w:val="00A73B8E"/>
    <w:rsid w:val="00A73CA8"/>
    <w:rsid w:val="00A73D83"/>
    <w:rsid w:val="00A73E2B"/>
    <w:rsid w:val="00A73E5E"/>
    <w:rsid w:val="00A73F81"/>
    <w:rsid w:val="00A73F99"/>
    <w:rsid w:val="00A73F9F"/>
    <w:rsid w:val="00A7456F"/>
    <w:rsid w:val="00A74645"/>
    <w:rsid w:val="00A74670"/>
    <w:rsid w:val="00A748AA"/>
    <w:rsid w:val="00A74A40"/>
    <w:rsid w:val="00A74B41"/>
    <w:rsid w:val="00A74BFF"/>
    <w:rsid w:val="00A74C0B"/>
    <w:rsid w:val="00A74CF6"/>
    <w:rsid w:val="00A74E54"/>
    <w:rsid w:val="00A75190"/>
    <w:rsid w:val="00A751B6"/>
    <w:rsid w:val="00A7535C"/>
    <w:rsid w:val="00A753B7"/>
    <w:rsid w:val="00A7540E"/>
    <w:rsid w:val="00A75493"/>
    <w:rsid w:val="00A7550D"/>
    <w:rsid w:val="00A7554A"/>
    <w:rsid w:val="00A75561"/>
    <w:rsid w:val="00A7560A"/>
    <w:rsid w:val="00A7576D"/>
    <w:rsid w:val="00A75853"/>
    <w:rsid w:val="00A7591A"/>
    <w:rsid w:val="00A7592C"/>
    <w:rsid w:val="00A75A97"/>
    <w:rsid w:val="00A75BCA"/>
    <w:rsid w:val="00A75D02"/>
    <w:rsid w:val="00A75D18"/>
    <w:rsid w:val="00A75D35"/>
    <w:rsid w:val="00A75EC3"/>
    <w:rsid w:val="00A76003"/>
    <w:rsid w:val="00A7604C"/>
    <w:rsid w:val="00A76266"/>
    <w:rsid w:val="00A763F6"/>
    <w:rsid w:val="00A76412"/>
    <w:rsid w:val="00A76469"/>
    <w:rsid w:val="00A76557"/>
    <w:rsid w:val="00A765AC"/>
    <w:rsid w:val="00A76869"/>
    <w:rsid w:val="00A7686B"/>
    <w:rsid w:val="00A7696E"/>
    <w:rsid w:val="00A769F0"/>
    <w:rsid w:val="00A76B75"/>
    <w:rsid w:val="00A76E59"/>
    <w:rsid w:val="00A77115"/>
    <w:rsid w:val="00A77150"/>
    <w:rsid w:val="00A771A1"/>
    <w:rsid w:val="00A771AD"/>
    <w:rsid w:val="00A773F2"/>
    <w:rsid w:val="00A77554"/>
    <w:rsid w:val="00A775B0"/>
    <w:rsid w:val="00A777CE"/>
    <w:rsid w:val="00A778AD"/>
    <w:rsid w:val="00A77AD0"/>
    <w:rsid w:val="00A77C90"/>
    <w:rsid w:val="00A77D2C"/>
    <w:rsid w:val="00A77DD7"/>
    <w:rsid w:val="00A77DED"/>
    <w:rsid w:val="00A77F5E"/>
    <w:rsid w:val="00A77F79"/>
    <w:rsid w:val="00A80287"/>
    <w:rsid w:val="00A80395"/>
    <w:rsid w:val="00A80567"/>
    <w:rsid w:val="00A808B7"/>
    <w:rsid w:val="00A809EF"/>
    <w:rsid w:val="00A80A19"/>
    <w:rsid w:val="00A80A30"/>
    <w:rsid w:val="00A80A9A"/>
    <w:rsid w:val="00A80B5A"/>
    <w:rsid w:val="00A80DD1"/>
    <w:rsid w:val="00A80EF7"/>
    <w:rsid w:val="00A81105"/>
    <w:rsid w:val="00A8123F"/>
    <w:rsid w:val="00A8127E"/>
    <w:rsid w:val="00A8145A"/>
    <w:rsid w:val="00A8160D"/>
    <w:rsid w:val="00A816CF"/>
    <w:rsid w:val="00A81B22"/>
    <w:rsid w:val="00A81DF0"/>
    <w:rsid w:val="00A81E91"/>
    <w:rsid w:val="00A81F87"/>
    <w:rsid w:val="00A81FCE"/>
    <w:rsid w:val="00A820EE"/>
    <w:rsid w:val="00A822B3"/>
    <w:rsid w:val="00A824CD"/>
    <w:rsid w:val="00A826E2"/>
    <w:rsid w:val="00A82780"/>
    <w:rsid w:val="00A8288A"/>
    <w:rsid w:val="00A82A1C"/>
    <w:rsid w:val="00A82A4E"/>
    <w:rsid w:val="00A82AD9"/>
    <w:rsid w:val="00A82ED2"/>
    <w:rsid w:val="00A82FC8"/>
    <w:rsid w:val="00A82FEC"/>
    <w:rsid w:val="00A834FA"/>
    <w:rsid w:val="00A83560"/>
    <w:rsid w:val="00A8358D"/>
    <w:rsid w:val="00A835B8"/>
    <w:rsid w:val="00A836D1"/>
    <w:rsid w:val="00A8375C"/>
    <w:rsid w:val="00A8375E"/>
    <w:rsid w:val="00A83994"/>
    <w:rsid w:val="00A83AF9"/>
    <w:rsid w:val="00A83D60"/>
    <w:rsid w:val="00A83D7F"/>
    <w:rsid w:val="00A83EDA"/>
    <w:rsid w:val="00A84145"/>
    <w:rsid w:val="00A841F3"/>
    <w:rsid w:val="00A84315"/>
    <w:rsid w:val="00A84372"/>
    <w:rsid w:val="00A843FF"/>
    <w:rsid w:val="00A84582"/>
    <w:rsid w:val="00A84744"/>
    <w:rsid w:val="00A84BF8"/>
    <w:rsid w:val="00A84EFD"/>
    <w:rsid w:val="00A850C9"/>
    <w:rsid w:val="00A85121"/>
    <w:rsid w:val="00A85122"/>
    <w:rsid w:val="00A8539F"/>
    <w:rsid w:val="00A8546C"/>
    <w:rsid w:val="00A85598"/>
    <w:rsid w:val="00A8560D"/>
    <w:rsid w:val="00A85641"/>
    <w:rsid w:val="00A8565B"/>
    <w:rsid w:val="00A856F5"/>
    <w:rsid w:val="00A857C5"/>
    <w:rsid w:val="00A858E6"/>
    <w:rsid w:val="00A859D3"/>
    <w:rsid w:val="00A85FDA"/>
    <w:rsid w:val="00A860AC"/>
    <w:rsid w:val="00A860B8"/>
    <w:rsid w:val="00A8621C"/>
    <w:rsid w:val="00A8629F"/>
    <w:rsid w:val="00A862F5"/>
    <w:rsid w:val="00A864A7"/>
    <w:rsid w:val="00A86594"/>
    <w:rsid w:val="00A86789"/>
    <w:rsid w:val="00A8693C"/>
    <w:rsid w:val="00A869AA"/>
    <w:rsid w:val="00A86B99"/>
    <w:rsid w:val="00A86C14"/>
    <w:rsid w:val="00A86CA9"/>
    <w:rsid w:val="00A871FE"/>
    <w:rsid w:val="00A87209"/>
    <w:rsid w:val="00A87394"/>
    <w:rsid w:val="00A87403"/>
    <w:rsid w:val="00A87487"/>
    <w:rsid w:val="00A87558"/>
    <w:rsid w:val="00A87603"/>
    <w:rsid w:val="00A877A2"/>
    <w:rsid w:val="00A87893"/>
    <w:rsid w:val="00A87AFC"/>
    <w:rsid w:val="00A87F86"/>
    <w:rsid w:val="00A901DF"/>
    <w:rsid w:val="00A9028D"/>
    <w:rsid w:val="00A90318"/>
    <w:rsid w:val="00A904A1"/>
    <w:rsid w:val="00A90763"/>
    <w:rsid w:val="00A907A7"/>
    <w:rsid w:val="00A9082C"/>
    <w:rsid w:val="00A90918"/>
    <w:rsid w:val="00A90952"/>
    <w:rsid w:val="00A90A6D"/>
    <w:rsid w:val="00A90F6A"/>
    <w:rsid w:val="00A9121F"/>
    <w:rsid w:val="00A91288"/>
    <w:rsid w:val="00A918A0"/>
    <w:rsid w:val="00A91A88"/>
    <w:rsid w:val="00A91B2B"/>
    <w:rsid w:val="00A91D16"/>
    <w:rsid w:val="00A91EC8"/>
    <w:rsid w:val="00A91F31"/>
    <w:rsid w:val="00A91F4D"/>
    <w:rsid w:val="00A91F71"/>
    <w:rsid w:val="00A9208F"/>
    <w:rsid w:val="00A92236"/>
    <w:rsid w:val="00A922C3"/>
    <w:rsid w:val="00A92516"/>
    <w:rsid w:val="00A92569"/>
    <w:rsid w:val="00A92606"/>
    <w:rsid w:val="00A92637"/>
    <w:rsid w:val="00A9265D"/>
    <w:rsid w:val="00A926D4"/>
    <w:rsid w:val="00A92C2A"/>
    <w:rsid w:val="00A92CFE"/>
    <w:rsid w:val="00A92DDF"/>
    <w:rsid w:val="00A92E77"/>
    <w:rsid w:val="00A92F5F"/>
    <w:rsid w:val="00A92FDE"/>
    <w:rsid w:val="00A9325A"/>
    <w:rsid w:val="00A93319"/>
    <w:rsid w:val="00A93320"/>
    <w:rsid w:val="00A933BA"/>
    <w:rsid w:val="00A935F2"/>
    <w:rsid w:val="00A93621"/>
    <w:rsid w:val="00A9369C"/>
    <w:rsid w:val="00A93A2A"/>
    <w:rsid w:val="00A93AD8"/>
    <w:rsid w:val="00A93B38"/>
    <w:rsid w:val="00A93BAB"/>
    <w:rsid w:val="00A93D61"/>
    <w:rsid w:val="00A93D73"/>
    <w:rsid w:val="00A93D98"/>
    <w:rsid w:val="00A93EA9"/>
    <w:rsid w:val="00A93FF8"/>
    <w:rsid w:val="00A9412D"/>
    <w:rsid w:val="00A9428D"/>
    <w:rsid w:val="00A94510"/>
    <w:rsid w:val="00A945B7"/>
    <w:rsid w:val="00A947C4"/>
    <w:rsid w:val="00A948E3"/>
    <w:rsid w:val="00A949C8"/>
    <w:rsid w:val="00A94A09"/>
    <w:rsid w:val="00A94A1E"/>
    <w:rsid w:val="00A94A91"/>
    <w:rsid w:val="00A94ACF"/>
    <w:rsid w:val="00A94C67"/>
    <w:rsid w:val="00A94D3B"/>
    <w:rsid w:val="00A94DA4"/>
    <w:rsid w:val="00A94E58"/>
    <w:rsid w:val="00A94E77"/>
    <w:rsid w:val="00A94F9A"/>
    <w:rsid w:val="00A94FAD"/>
    <w:rsid w:val="00A95147"/>
    <w:rsid w:val="00A952E0"/>
    <w:rsid w:val="00A954B6"/>
    <w:rsid w:val="00A955A4"/>
    <w:rsid w:val="00A955BF"/>
    <w:rsid w:val="00A955D3"/>
    <w:rsid w:val="00A95704"/>
    <w:rsid w:val="00A95745"/>
    <w:rsid w:val="00A957BA"/>
    <w:rsid w:val="00A95844"/>
    <w:rsid w:val="00A959F9"/>
    <w:rsid w:val="00A95ADB"/>
    <w:rsid w:val="00A95B5A"/>
    <w:rsid w:val="00A95D62"/>
    <w:rsid w:val="00A95DCA"/>
    <w:rsid w:val="00A95EDF"/>
    <w:rsid w:val="00A95FAE"/>
    <w:rsid w:val="00A960C2"/>
    <w:rsid w:val="00A9621C"/>
    <w:rsid w:val="00A96260"/>
    <w:rsid w:val="00A9649E"/>
    <w:rsid w:val="00A965DB"/>
    <w:rsid w:val="00A96709"/>
    <w:rsid w:val="00A969C6"/>
    <w:rsid w:val="00A97167"/>
    <w:rsid w:val="00A972CD"/>
    <w:rsid w:val="00A9759D"/>
    <w:rsid w:val="00A976EA"/>
    <w:rsid w:val="00A97776"/>
    <w:rsid w:val="00A97851"/>
    <w:rsid w:val="00A97C05"/>
    <w:rsid w:val="00A97F48"/>
    <w:rsid w:val="00AA01B7"/>
    <w:rsid w:val="00AA04DE"/>
    <w:rsid w:val="00AA05D0"/>
    <w:rsid w:val="00AA05EC"/>
    <w:rsid w:val="00AA0BF3"/>
    <w:rsid w:val="00AA0CC5"/>
    <w:rsid w:val="00AA0EBC"/>
    <w:rsid w:val="00AA0EC8"/>
    <w:rsid w:val="00AA0FB2"/>
    <w:rsid w:val="00AA1029"/>
    <w:rsid w:val="00AA1237"/>
    <w:rsid w:val="00AA132D"/>
    <w:rsid w:val="00AA1602"/>
    <w:rsid w:val="00AA1620"/>
    <w:rsid w:val="00AA1943"/>
    <w:rsid w:val="00AA1987"/>
    <w:rsid w:val="00AA199D"/>
    <w:rsid w:val="00AA1E36"/>
    <w:rsid w:val="00AA1E50"/>
    <w:rsid w:val="00AA20BF"/>
    <w:rsid w:val="00AA2124"/>
    <w:rsid w:val="00AA2838"/>
    <w:rsid w:val="00AA2AF7"/>
    <w:rsid w:val="00AA2FB2"/>
    <w:rsid w:val="00AA2FB3"/>
    <w:rsid w:val="00AA2FE9"/>
    <w:rsid w:val="00AA3034"/>
    <w:rsid w:val="00AA3044"/>
    <w:rsid w:val="00AA308B"/>
    <w:rsid w:val="00AA311A"/>
    <w:rsid w:val="00AA3141"/>
    <w:rsid w:val="00AA3256"/>
    <w:rsid w:val="00AA3261"/>
    <w:rsid w:val="00AA3365"/>
    <w:rsid w:val="00AA3559"/>
    <w:rsid w:val="00AA35FC"/>
    <w:rsid w:val="00AA36F4"/>
    <w:rsid w:val="00AA3763"/>
    <w:rsid w:val="00AA3829"/>
    <w:rsid w:val="00AA3897"/>
    <w:rsid w:val="00AA3977"/>
    <w:rsid w:val="00AA3AAC"/>
    <w:rsid w:val="00AA3D16"/>
    <w:rsid w:val="00AA4080"/>
    <w:rsid w:val="00AA4081"/>
    <w:rsid w:val="00AA43DF"/>
    <w:rsid w:val="00AA44C1"/>
    <w:rsid w:val="00AA44E0"/>
    <w:rsid w:val="00AA45E5"/>
    <w:rsid w:val="00AA46B0"/>
    <w:rsid w:val="00AA47E8"/>
    <w:rsid w:val="00AA4857"/>
    <w:rsid w:val="00AA49AF"/>
    <w:rsid w:val="00AA4BA8"/>
    <w:rsid w:val="00AA4C68"/>
    <w:rsid w:val="00AA4CF8"/>
    <w:rsid w:val="00AA4F23"/>
    <w:rsid w:val="00AA502B"/>
    <w:rsid w:val="00AA518F"/>
    <w:rsid w:val="00AA5213"/>
    <w:rsid w:val="00AA5394"/>
    <w:rsid w:val="00AA53C4"/>
    <w:rsid w:val="00AA56A7"/>
    <w:rsid w:val="00AA587A"/>
    <w:rsid w:val="00AA59C6"/>
    <w:rsid w:val="00AA5AAD"/>
    <w:rsid w:val="00AA5AB5"/>
    <w:rsid w:val="00AA5BCD"/>
    <w:rsid w:val="00AA5DAD"/>
    <w:rsid w:val="00AA5DDE"/>
    <w:rsid w:val="00AA5EB1"/>
    <w:rsid w:val="00AA5F07"/>
    <w:rsid w:val="00AA5F46"/>
    <w:rsid w:val="00AA6267"/>
    <w:rsid w:val="00AA62F6"/>
    <w:rsid w:val="00AA6305"/>
    <w:rsid w:val="00AA651F"/>
    <w:rsid w:val="00AA6902"/>
    <w:rsid w:val="00AA6ACD"/>
    <w:rsid w:val="00AA6BEF"/>
    <w:rsid w:val="00AA6C78"/>
    <w:rsid w:val="00AA6DAD"/>
    <w:rsid w:val="00AA705D"/>
    <w:rsid w:val="00AA70A2"/>
    <w:rsid w:val="00AA716E"/>
    <w:rsid w:val="00AA7632"/>
    <w:rsid w:val="00AA7696"/>
    <w:rsid w:val="00AA76F2"/>
    <w:rsid w:val="00AA77C4"/>
    <w:rsid w:val="00AA79AA"/>
    <w:rsid w:val="00AA7CA1"/>
    <w:rsid w:val="00AA7CD4"/>
    <w:rsid w:val="00AA7D0F"/>
    <w:rsid w:val="00AA7F08"/>
    <w:rsid w:val="00AA7F0C"/>
    <w:rsid w:val="00AA7FD4"/>
    <w:rsid w:val="00AA7FEE"/>
    <w:rsid w:val="00AB010A"/>
    <w:rsid w:val="00AB01A4"/>
    <w:rsid w:val="00AB027D"/>
    <w:rsid w:val="00AB028C"/>
    <w:rsid w:val="00AB0377"/>
    <w:rsid w:val="00AB05C4"/>
    <w:rsid w:val="00AB0733"/>
    <w:rsid w:val="00AB07D6"/>
    <w:rsid w:val="00AB087B"/>
    <w:rsid w:val="00AB0961"/>
    <w:rsid w:val="00AB0AC3"/>
    <w:rsid w:val="00AB0B25"/>
    <w:rsid w:val="00AB0CB3"/>
    <w:rsid w:val="00AB0E70"/>
    <w:rsid w:val="00AB0EB5"/>
    <w:rsid w:val="00AB0F0B"/>
    <w:rsid w:val="00AB1102"/>
    <w:rsid w:val="00AB112B"/>
    <w:rsid w:val="00AB1246"/>
    <w:rsid w:val="00AB14D2"/>
    <w:rsid w:val="00AB14F0"/>
    <w:rsid w:val="00AB1606"/>
    <w:rsid w:val="00AB1612"/>
    <w:rsid w:val="00AB16A1"/>
    <w:rsid w:val="00AB181F"/>
    <w:rsid w:val="00AB193D"/>
    <w:rsid w:val="00AB1A47"/>
    <w:rsid w:val="00AB1BB2"/>
    <w:rsid w:val="00AB1EA5"/>
    <w:rsid w:val="00AB2134"/>
    <w:rsid w:val="00AB21BC"/>
    <w:rsid w:val="00AB2279"/>
    <w:rsid w:val="00AB22D8"/>
    <w:rsid w:val="00AB277C"/>
    <w:rsid w:val="00AB27CB"/>
    <w:rsid w:val="00AB284A"/>
    <w:rsid w:val="00AB287D"/>
    <w:rsid w:val="00AB28E0"/>
    <w:rsid w:val="00AB2BAC"/>
    <w:rsid w:val="00AB2C21"/>
    <w:rsid w:val="00AB2CBA"/>
    <w:rsid w:val="00AB2D0F"/>
    <w:rsid w:val="00AB2D40"/>
    <w:rsid w:val="00AB2D4B"/>
    <w:rsid w:val="00AB2F37"/>
    <w:rsid w:val="00AB2F9A"/>
    <w:rsid w:val="00AB3108"/>
    <w:rsid w:val="00AB3521"/>
    <w:rsid w:val="00AB36E9"/>
    <w:rsid w:val="00AB38BA"/>
    <w:rsid w:val="00AB38D8"/>
    <w:rsid w:val="00AB3923"/>
    <w:rsid w:val="00AB3934"/>
    <w:rsid w:val="00AB3DCD"/>
    <w:rsid w:val="00AB3FF5"/>
    <w:rsid w:val="00AB4045"/>
    <w:rsid w:val="00AB42E5"/>
    <w:rsid w:val="00AB442B"/>
    <w:rsid w:val="00AB46E3"/>
    <w:rsid w:val="00AB48E2"/>
    <w:rsid w:val="00AB4918"/>
    <w:rsid w:val="00AB497A"/>
    <w:rsid w:val="00AB49F1"/>
    <w:rsid w:val="00AB4B6D"/>
    <w:rsid w:val="00AB4BF8"/>
    <w:rsid w:val="00AB4CCF"/>
    <w:rsid w:val="00AB4DDC"/>
    <w:rsid w:val="00AB4F3A"/>
    <w:rsid w:val="00AB4F8D"/>
    <w:rsid w:val="00AB510C"/>
    <w:rsid w:val="00AB5288"/>
    <w:rsid w:val="00AB52DE"/>
    <w:rsid w:val="00AB55CD"/>
    <w:rsid w:val="00AB5671"/>
    <w:rsid w:val="00AB56A7"/>
    <w:rsid w:val="00AB5926"/>
    <w:rsid w:val="00AB59E2"/>
    <w:rsid w:val="00AB5BA5"/>
    <w:rsid w:val="00AB5C21"/>
    <w:rsid w:val="00AB5C8C"/>
    <w:rsid w:val="00AB5D12"/>
    <w:rsid w:val="00AB5E2C"/>
    <w:rsid w:val="00AB5E2D"/>
    <w:rsid w:val="00AB6113"/>
    <w:rsid w:val="00AB61EF"/>
    <w:rsid w:val="00AB6277"/>
    <w:rsid w:val="00AB638E"/>
    <w:rsid w:val="00AB6437"/>
    <w:rsid w:val="00AB6575"/>
    <w:rsid w:val="00AB681B"/>
    <w:rsid w:val="00AB6D32"/>
    <w:rsid w:val="00AB6EC7"/>
    <w:rsid w:val="00AB7086"/>
    <w:rsid w:val="00AB712C"/>
    <w:rsid w:val="00AB734C"/>
    <w:rsid w:val="00AB76E5"/>
    <w:rsid w:val="00AB7905"/>
    <w:rsid w:val="00AB7C8E"/>
    <w:rsid w:val="00AB7D02"/>
    <w:rsid w:val="00AB7DE3"/>
    <w:rsid w:val="00AC010F"/>
    <w:rsid w:val="00AC0218"/>
    <w:rsid w:val="00AC03A6"/>
    <w:rsid w:val="00AC041C"/>
    <w:rsid w:val="00AC0564"/>
    <w:rsid w:val="00AC0963"/>
    <w:rsid w:val="00AC0AAA"/>
    <w:rsid w:val="00AC0CEE"/>
    <w:rsid w:val="00AC0CF7"/>
    <w:rsid w:val="00AC0D3F"/>
    <w:rsid w:val="00AC0D44"/>
    <w:rsid w:val="00AC0DF5"/>
    <w:rsid w:val="00AC12A3"/>
    <w:rsid w:val="00AC140A"/>
    <w:rsid w:val="00AC1455"/>
    <w:rsid w:val="00AC145D"/>
    <w:rsid w:val="00AC156A"/>
    <w:rsid w:val="00AC18A7"/>
    <w:rsid w:val="00AC194F"/>
    <w:rsid w:val="00AC1A4A"/>
    <w:rsid w:val="00AC1DC2"/>
    <w:rsid w:val="00AC1E18"/>
    <w:rsid w:val="00AC1EC0"/>
    <w:rsid w:val="00AC1F77"/>
    <w:rsid w:val="00AC25C4"/>
    <w:rsid w:val="00AC292E"/>
    <w:rsid w:val="00AC2993"/>
    <w:rsid w:val="00AC29D2"/>
    <w:rsid w:val="00AC2AD8"/>
    <w:rsid w:val="00AC2E14"/>
    <w:rsid w:val="00AC2F01"/>
    <w:rsid w:val="00AC32EA"/>
    <w:rsid w:val="00AC33AF"/>
    <w:rsid w:val="00AC35C9"/>
    <w:rsid w:val="00AC3823"/>
    <w:rsid w:val="00AC3CFF"/>
    <w:rsid w:val="00AC451D"/>
    <w:rsid w:val="00AC462E"/>
    <w:rsid w:val="00AC4873"/>
    <w:rsid w:val="00AC4B06"/>
    <w:rsid w:val="00AC4B5A"/>
    <w:rsid w:val="00AC4E4F"/>
    <w:rsid w:val="00AC5136"/>
    <w:rsid w:val="00AC51C7"/>
    <w:rsid w:val="00AC51E5"/>
    <w:rsid w:val="00AC54C0"/>
    <w:rsid w:val="00AC56B5"/>
    <w:rsid w:val="00AC5988"/>
    <w:rsid w:val="00AC5A57"/>
    <w:rsid w:val="00AC5B26"/>
    <w:rsid w:val="00AC5C30"/>
    <w:rsid w:val="00AC60BA"/>
    <w:rsid w:val="00AC60F9"/>
    <w:rsid w:val="00AC6147"/>
    <w:rsid w:val="00AC623D"/>
    <w:rsid w:val="00AC62E9"/>
    <w:rsid w:val="00AC648A"/>
    <w:rsid w:val="00AC6509"/>
    <w:rsid w:val="00AC67C6"/>
    <w:rsid w:val="00AC6812"/>
    <w:rsid w:val="00AC6942"/>
    <w:rsid w:val="00AC6A6B"/>
    <w:rsid w:val="00AC6AB8"/>
    <w:rsid w:val="00AC6AD7"/>
    <w:rsid w:val="00AC6C54"/>
    <w:rsid w:val="00AC6D74"/>
    <w:rsid w:val="00AC6F12"/>
    <w:rsid w:val="00AC7043"/>
    <w:rsid w:val="00AC707F"/>
    <w:rsid w:val="00AC70EC"/>
    <w:rsid w:val="00AC71C2"/>
    <w:rsid w:val="00AC73C6"/>
    <w:rsid w:val="00AC784B"/>
    <w:rsid w:val="00AC7946"/>
    <w:rsid w:val="00AC7C12"/>
    <w:rsid w:val="00AC7DD1"/>
    <w:rsid w:val="00AC7F9F"/>
    <w:rsid w:val="00AD01AC"/>
    <w:rsid w:val="00AD02A9"/>
    <w:rsid w:val="00AD052B"/>
    <w:rsid w:val="00AD05FC"/>
    <w:rsid w:val="00AD0661"/>
    <w:rsid w:val="00AD0D1F"/>
    <w:rsid w:val="00AD0DF3"/>
    <w:rsid w:val="00AD0DF7"/>
    <w:rsid w:val="00AD0F29"/>
    <w:rsid w:val="00AD0F7A"/>
    <w:rsid w:val="00AD10F9"/>
    <w:rsid w:val="00AD126A"/>
    <w:rsid w:val="00AD1541"/>
    <w:rsid w:val="00AD169E"/>
    <w:rsid w:val="00AD182F"/>
    <w:rsid w:val="00AD1A74"/>
    <w:rsid w:val="00AD1AAF"/>
    <w:rsid w:val="00AD1E4B"/>
    <w:rsid w:val="00AD1EA4"/>
    <w:rsid w:val="00AD1F0E"/>
    <w:rsid w:val="00AD1FD5"/>
    <w:rsid w:val="00AD210E"/>
    <w:rsid w:val="00AD2159"/>
    <w:rsid w:val="00AD23A1"/>
    <w:rsid w:val="00AD272E"/>
    <w:rsid w:val="00AD27B7"/>
    <w:rsid w:val="00AD27C6"/>
    <w:rsid w:val="00AD28BC"/>
    <w:rsid w:val="00AD28CE"/>
    <w:rsid w:val="00AD2B7A"/>
    <w:rsid w:val="00AD2D06"/>
    <w:rsid w:val="00AD2DA1"/>
    <w:rsid w:val="00AD2E44"/>
    <w:rsid w:val="00AD2FA1"/>
    <w:rsid w:val="00AD3085"/>
    <w:rsid w:val="00AD3201"/>
    <w:rsid w:val="00AD335E"/>
    <w:rsid w:val="00AD339E"/>
    <w:rsid w:val="00AD348A"/>
    <w:rsid w:val="00AD36C7"/>
    <w:rsid w:val="00AD37E7"/>
    <w:rsid w:val="00AD3835"/>
    <w:rsid w:val="00AD383A"/>
    <w:rsid w:val="00AD39BE"/>
    <w:rsid w:val="00AD3AB4"/>
    <w:rsid w:val="00AD3BF7"/>
    <w:rsid w:val="00AD3E6A"/>
    <w:rsid w:val="00AD3E7D"/>
    <w:rsid w:val="00AD3F27"/>
    <w:rsid w:val="00AD4134"/>
    <w:rsid w:val="00AD4163"/>
    <w:rsid w:val="00AD41C1"/>
    <w:rsid w:val="00AD4333"/>
    <w:rsid w:val="00AD44E5"/>
    <w:rsid w:val="00AD4714"/>
    <w:rsid w:val="00AD4758"/>
    <w:rsid w:val="00AD47A5"/>
    <w:rsid w:val="00AD4849"/>
    <w:rsid w:val="00AD48A2"/>
    <w:rsid w:val="00AD499E"/>
    <w:rsid w:val="00AD509F"/>
    <w:rsid w:val="00AD50AA"/>
    <w:rsid w:val="00AD5296"/>
    <w:rsid w:val="00AD5362"/>
    <w:rsid w:val="00AD5567"/>
    <w:rsid w:val="00AD5671"/>
    <w:rsid w:val="00AD56FB"/>
    <w:rsid w:val="00AD5818"/>
    <w:rsid w:val="00AD5903"/>
    <w:rsid w:val="00AD5AF5"/>
    <w:rsid w:val="00AD5B64"/>
    <w:rsid w:val="00AD5BCF"/>
    <w:rsid w:val="00AD5CDE"/>
    <w:rsid w:val="00AD5D16"/>
    <w:rsid w:val="00AD5E64"/>
    <w:rsid w:val="00AD634D"/>
    <w:rsid w:val="00AD6681"/>
    <w:rsid w:val="00AD68E3"/>
    <w:rsid w:val="00AD69E2"/>
    <w:rsid w:val="00AD6A8B"/>
    <w:rsid w:val="00AD6D8B"/>
    <w:rsid w:val="00AD6E95"/>
    <w:rsid w:val="00AD749D"/>
    <w:rsid w:val="00AD77B6"/>
    <w:rsid w:val="00AD786A"/>
    <w:rsid w:val="00AD78E5"/>
    <w:rsid w:val="00AD7B35"/>
    <w:rsid w:val="00AD7C50"/>
    <w:rsid w:val="00AD7E3E"/>
    <w:rsid w:val="00AD7F7E"/>
    <w:rsid w:val="00AD7FA2"/>
    <w:rsid w:val="00AE0299"/>
    <w:rsid w:val="00AE034C"/>
    <w:rsid w:val="00AE05BE"/>
    <w:rsid w:val="00AE05F0"/>
    <w:rsid w:val="00AE05F3"/>
    <w:rsid w:val="00AE0780"/>
    <w:rsid w:val="00AE0E39"/>
    <w:rsid w:val="00AE0E7A"/>
    <w:rsid w:val="00AE0EA7"/>
    <w:rsid w:val="00AE0F88"/>
    <w:rsid w:val="00AE10E3"/>
    <w:rsid w:val="00AE128E"/>
    <w:rsid w:val="00AE1294"/>
    <w:rsid w:val="00AE149A"/>
    <w:rsid w:val="00AE15DA"/>
    <w:rsid w:val="00AE160B"/>
    <w:rsid w:val="00AE17A7"/>
    <w:rsid w:val="00AE195B"/>
    <w:rsid w:val="00AE1986"/>
    <w:rsid w:val="00AE1B40"/>
    <w:rsid w:val="00AE1B7A"/>
    <w:rsid w:val="00AE1DE8"/>
    <w:rsid w:val="00AE21B6"/>
    <w:rsid w:val="00AE2204"/>
    <w:rsid w:val="00AE2267"/>
    <w:rsid w:val="00AE238D"/>
    <w:rsid w:val="00AE23E8"/>
    <w:rsid w:val="00AE23EF"/>
    <w:rsid w:val="00AE24F2"/>
    <w:rsid w:val="00AE2708"/>
    <w:rsid w:val="00AE2712"/>
    <w:rsid w:val="00AE2713"/>
    <w:rsid w:val="00AE27BF"/>
    <w:rsid w:val="00AE27C4"/>
    <w:rsid w:val="00AE2A2A"/>
    <w:rsid w:val="00AE2A4A"/>
    <w:rsid w:val="00AE2C2D"/>
    <w:rsid w:val="00AE2C6C"/>
    <w:rsid w:val="00AE2C79"/>
    <w:rsid w:val="00AE2EB8"/>
    <w:rsid w:val="00AE3082"/>
    <w:rsid w:val="00AE3190"/>
    <w:rsid w:val="00AE3370"/>
    <w:rsid w:val="00AE33E5"/>
    <w:rsid w:val="00AE35FB"/>
    <w:rsid w:val="00AE3676"/>
    <w:rsid w:val="00AE370C"/>
    <w:rsid w:val="00AE3821"/>
    <w:rsid w:val="00AE38E9"/>
    <w:rsid w:val="00AE39BB"/>
    <w:rsid w:val="00AE3B1D"/>
    <w:rsid w:val="00AE3B96"/>
    <w:rsid w:val="00AE3C39"/>
    <w:rsid w:val="00AE3CC8"/>
    <w:rsid w:val="00AE3E1C"/>
    <w:rsid w:val="00AE3FB3"/>
    <w:rsid w:val="00AE41B7"/>
    <w:rsid w:val="00AE42B8"/>
    <w:rsid w:val="00AE43BC"/>
    <w:rsid w:val="00AE43E2"/>
    <w:rsid w:val="00AE447D"/>
    <w:rsid w:val="00AE4714"/>
    <w:rsid w:val="00AE4960"/>
    <w:rsid w:val="00AE4A55"/>
    <w:rsid w:val="00AE4BDA"/>
    <w:rsid w:val="00AE4C7A"/>
    <w:rsid w:val="00AE50AA"/>
    <w:rsid w:val="00AE50E8"/>
    <w:rsid w:val="00AE5157"/>
    <w:rsid w:val="00AE53B7"/>
    <w:rsid w:val="00AE551E"/>
    <w:rsid w:val="00AE5848"/>
    <w:rsid w:val="00AE5C68"/>
    <w:rsid w:val="00AE5E42"/>
    <w:rsid w:val="00AE5F89"/>
    <w:rsid w:val="00AE6045"/>
    <w:rsid w:val="00AE6111"/>
    <w:rsid w:val="00AE6589"/>
    <w:rsid w:val="00AE6612"/>
    <w:rsid w:val="00AE6834"/>
    <w:rsid w:val="00AE6A39"/>
    <w:rsid w:val="00AE6B50"/>
    <w:rsid w:val="00AE6C95"/>
    <w:rsid w:val="00AE6CEA"/>
    <w:rsid w:val="00AE6EE3"/>
    <w:rsid w:val="00AE724C"/>
    <w:rsid w:val="00AE7476"/>
    <w:rsid w:val="00AE747A"/>
    <w:rsid w:val="00AE7790"/>
    <w:rsid w:val="00AE788A"/>
    <w:rsid w:val="00AE78C9"/>
    <w:rsid w:val="00AE791D"/>
    <w:rsid w:val="00AE7DE8"/>
    <w:rsid w:val="00AE7E44"/>
    <w:rsid w:val="00AF0253"/>
    <w:rsid w:val="00AF02E6"/>
    <w:rsid w:val="00AF0464"/>
    <w:rsid w:val="00AF0566"/>
    <w:rsid w:val="00AF06C1"/>
    <w:rsid w:val="00AF07F6"/>
    <w:rsid w:val="00AF0985"/>
    <w:rsid w:val="00AF099E"/>
    <w:rsid w:val="00AF09A1"/>
    <w:rsid w:val="00AF0CF9"/>
    <w:rsid w:val="00AF0F3E"/>
    <w:rsid w:val="00AF1179"/>
    <w:rsid w:val="00AF12AE"/>
    <w:rsid w:val="00AF1477"/>
    <w:rsid w:val="00AF1740"/>
    <w:rsid w:val="00AF18DD"/>
    <w:rsid w:val="00AF19A6"/>
    <w:rsid w:val="00AF19E2"/>
    <w:rsid w:val="00AF1B52"/>
    <w:rsid w:val="00AF1D85"/>
    <w:rsid w:val="00AF1DD5"/>
    <w:rsid w:val="00AF1EAC"/>
    <w:rsid w:val="00AF203E"/>
    <w:rsid w:val="00AF207D"/>
    <w:rsid w:val="00AF2150"/>
    <w:rsid w:val="00AF2222"/>
    <w:rsid w:val="00AF2227"/>
    <w:rsid w:val="00AF222D"/>
    <w:rsid w:val="00AF2237"/>
    <w:rsid w:val="00AF2385"/>
    <w:rsid w:val="00AF239D"/>
    <w:rsid w:val="00AF259A"/>
    <w:rsid w:val="00AF26C2"/>
    <w:rsid w:val="00AF2814"/>
    <w:rsid w:val="00AF288E"/>
    <w:rsid w:val="00AF2A7E"/>
    <w:rsid w:val="00AF2FC9"/>
    <w:rsid w:val="00AF2FF1"/>
    <w:rsid w:val="00AF333C"/>
    <w:rsid w:val="00AF33B1"/>
    <w:rsid w:val="00AF386A"/>
    <w:rsid w:val="00AF3AC4"/>
    <w:rsid w:val="00AF3AE3"/>
    <w:rsid w:val="00AF3CF3"/>
    <w:rsid w:val="00AF3D06"/>
    <w:rsid w:val="00AF3DE3"/>
    <w:rsid w:val="00AF3F45"/>
    <w:rsid w:val="00AF3F86"/>
    <w:rsid w:val="00AF3FE5"/>
    <w:rsid w:val="00AF42C6"/>
    <w:rsid w:val="00AF4331"/>
    <w:rsid w:val="00AF4334"/>
    <w:rsid w:val="00AF44A7"/>
    <w:rsid w:val="00AF46AC"/>
    <w:rsid w:val="00AF47ED"/>
    <w:rsid w:val="00AF4C23"/>
    <w:rsid w:val="00AF4C48"/>
    <w:rsid w:val="00AF4C50"/>
    <w:rsid w:val="00AF4F0C"/>
    <w:rsid w:val="00AF5064"/>
    <w:rsid w:val="00AF513B"/>
    <w:rsid w:val="00AF5271"/>
    <w:rsid w:val="00AF53A8"/>
    <w:rsid w:val="00AF541F"/>
    <w:rsid w:val="00AF5424"/>
    <w:rsid w:val="00AF555A"/>
    <w:rsid w:val="00AF55C3"/>
    <w:rsid w:val="00AF5651"/>
    <w:rsid w:val="00AF5656"/>
    <w:rsid w:val="00AF5669"/>
    <w:rsid w:val="00AF5701"/>
    <w:rsid w:val="00AF57D2"/>
    <w:rsid w:val="00AF57F2"/>
    <w:rsid w:val="00AF590D"/>
    <w:rsid w:val="00AF5ABB"/>
    <w:rsid w:val="00AF5BD8"/>
    <w:rsid w:val="00AF5CDC"/>
    <w:rsid w:val="00AF5E91"/>
    <w:rsid w:val="00AF5FF5"/>
    <w:rsid w:val="00AF60CA"/>
    <w:rsid w:val="00AF60EC"/>
    <w:rsid w:val="00AF663A"/>
    <w:rsid w:val="00AF66C6"/>
    <w:rsid w:val="00AF67A4"/>
    <w:rsid w:val="00AF686D"/>
    <w:rsid w:val="00AF6888"/>
    <w:rsid w:val="00AF694E"/>
    <w:rsid w:val="00AF6E25"/>
    <w:rsid w:val="00AF6F59"/>
    <w:rsid w:val="00AF6F66"/>
    <w:rsid w:val="00AF6FCD"/>
    <w:rsid w:val="00AF704D"/>
    <w:rsid w:val="00AF7445"/>
    <w:rsid w:val="00AF75AB"/>
    <w:rsid w:val="00AF761F"/>
    <w:rsid w:val="00AF774B"/>
    <w:rsid w:val="00AF7812"/>
    <w:rsid w:val="00AF78E1"/>
    <w:rsid w:val="00AF7982"/>
    <w:rsid w:val="00AF7C14"/>
    <w:rsid w:val="00B00022"/>
    <w:rsid w:val="00B000A0"/>
    <w:rsid w:val="00B002F8"/>
    <w:rsid w:val="00B00357"/>
    <w:rsid w:val="00B003B3"/>
    <w:rsid w:val="00B00437"/>
    <w:rsid w:val="00B004DD"/>
    <w:rsid w:val="00B00623"/>
    <w:rsid w:val="00B0087A"/>
    <w:rsid w:val="00B008AA"/>
    <w:rsid w:val="00B009F5"/>
    <w:rsid w:val="00B00A62"/>
    <w:rsid w:val="00B00ABD"/>
    <w:rsid w:val="00B00BED"/>
    <w:rsid w:val="00B00D7A"/>
    <w:rsid w:val="00B00EB5"/>
    <w:rsid w:val="00B01196"/>
    <w:rsid w:val="00B011BC"/>
    <w:rsid w:val="00B0128B"/>
    <w:rsid w:val="00B012C6"/>
    <w:rsid w:val="00B012F6"/>
    <w:rsid w:val="00B0175C"/>
    <w:rsid w:val="00B01B07"/>
    <w:rsid w:val="00B01BA7"/>
    <w:rsid w:val="00B01F7C"/>
    <w:rsid w:val="00B022DE"/>
    <w:rsid w:val="00B0233F"/>
    <w:rsid w:val="00B023F1"/>
    <w:rsid w:val="00B02570"/>
    <w:rsid w:val="00B02696"/>
    <w:rsid w:val="00B02820"/>
    <w:rsid w:val="00B02911"/>
    <w:rsid w:val="00B02922"/>
    <w:rsid w:val="00B029C6"/>
    <w:rsid w:val="00B029EB"/>
    <w:rsid w:val="00B02AEE"/>
    <w:rsid w:val="00B02C2C"/>
    <w:rsid w:val="00B02CAB"/>
    <w:rsid w:val="00B02D2E"/>
    <w:rsid w:val="00B02DC3"/>
    <w:rsid w:val="00B03021"/>
    <w:rsid w:val="00B030B8"/>
    <w:rsid w:val="00B03254"/>
    <w:rsid w:val="00B0326B"/>
    <w:rsid w:val="00B03463"/>
    <w:rsid w:val="00B0358E"/>
    <w:rsid w:val="00B03702"/>
    <w:rsid w:val="00B0388A"/>
    <w:rsid w:val="00B0395B"/>
    <w:rsid w:val="00B03977"/>
    <w:rsid w:val="00B039FC"/>
    <w:rsid w:val="00B03A3A"/>
    <w:rsid w:val="00B03AC8"/>
    <w:rsid w:val="00B03C34"/>
    <w:rsid w:val="00B03D74"/>
    <w:rsid w:val="00B03D7F"/>
    <w:rsid w:val="00B03DA2"/>
    <w:rsid w:val="00B03EE0"/>
    <w:rsid w:val="00B04346"/>
    <w:rsid w:val="00B0448E"/>
    <w:rsid w:val="00B045DA"/>
    <w:rsid w:val="00B046E9"/>
    <w:rsid w:val="00B048F1"/>
    <w:rsid w:val="00B04A71"/>
    <w:rsid w:val="00B04C9E"/>
    <w:rsid w:val="00B04D25"/>
    <w:rsid w:val="00B04DF6"/>
    <w:rsid w:val="00B04E19"/>
    <w:rsid w:val="00B04EE9"/>
    <w:rsid w:val="00B0511F"/>
    <w:rsid w:val="00B05131"/>
    <w:rsid w:val="00B05274"/>
    <w:rsid w:val="00B0529C"/>
    <w:rsid w:val="00B053F6"/>
    <w:rsid w:val="00B05C1C"/>
    <w:rsid w:val="00B05D48"/>
    <w:rsid w:val="00B05D89"/>
    <w:rsid w:val="00B05DBE"/>
    <w:rsid w:val="00B06008"/>
    <w:rsid w:val="00B0624E"/>
    <w:rsid w:val="00B063A8"/>
    <w:rsid w:val="00B06479"/>
    <w:rsid w:val="00B06552"/>
    <w:rsid w:val="00B06610"/>
    <w:rsid w:val="00B0673C"/>
    <w:rsid w:val="00B06837"/>
    <w:rsid w:val="00B06859"/>
    <w:rsid w:val="00B0697C"/>
    <w:rsid w:val="00B069B5"/>
    <w:rsid w:val="00B06C10"/>
    <w:rsid w:val="00B06C88"/>
    <w:rsid w:val="00B06CBC"/>
    <w:rsid w:val="00B06F1E"/>
    <w:rsid w:val="00B06F38"/>
    <w:rsid w:val="00B06FB3"/>
    <w:rsid w:val="00B0718A"/>
    <w:rsid w:val="00B071BB"/>
    <w:rsid w:val="00B071C7"/>
    <w:rsid w:val="00B0721B"/>
    <w:rsid w:val="00B07A55"/>
    <w:rsid w:val="00B07A95"/>
    <w:rsid w:val="00B07B73"/>
    <w:rsid w:val="00B07BFD"/>
    <w:rsid w:val="00B07C39"/>
    <w:rsid w:val="00B07C6E"/>
    <w:rsid w:val="00B07D66"/>
    <w:rsid w:val="00B07EC5"/>
    <w:rsid w:val="00B1013A"/>
    <w:rsid w:val="00B1057B"/>
    <w:rsid w:val="00B10989"/>
    <w:rsid w:val="00B10AA7"/>
    <w:rsid w:val="00B10B29"/>
    <w:rsid w:val="00B10CFE"/>
    <w:rsid w:val="00B10F40"/>
    <w:rsid w:val="00B11036"/>
    <w:rsid w:val="00B1116A"/>
    <w:rsid w:val="00B111C5"/>
    <w:rsid w:val="00B111CD"/>
    <w:rsid w:val="00B11276"/>
    <w:rsid w:val="00B114EE"/>
    <w:rsid w:val="00B1151B"/>
    <w:rsid w:val="00B116F2"/>
    <w:rsid w:val="00B118EA"/>
    <w:rsid w:val="00B11A1D"/>
    <w:rsid w:val="00B11ADB"/>
    <w:rsid w:val="00B11CB1"/>
    <w:rsid w:val="00B11D52"/>
    <w:rsid w:val="00B11DAA"/>
    <w:rsid w:val="00B11E88"/>
    <w:rsid w:val="00B11F12"/>
    <w:rsid w:val="00B11F14"/>
    <w:rsid w:val="00B120B6"/>
    <w:rsid w:val="00B125D5"/>
    <w:rsid w:val="00B12649"/>
    <w:rsid w:val="00B12721"/>
    <w:rsid w:val="00B12753"/>
    <w:rsid w:val="00B127D3"/>
    <w:rsid w:val="00B128DC"/>
    <w:rsid w:val="00B12A09"/>
    <w:rsid w:val="00B12ADA"/>
    <w:rsid w:val="00B12B3B"/>
    <w:rsid w:val="00B12B9F"/>
    <w:rsid w:val="00B12E09"/>
    <w:rsid w:val="00B12EC0"/>
    <w:rsid w:val="00B12ED3"/>
    <w:rsid w:val="00B131C0"/>
    <w:rsid w:val="00B1355A"/>
    <w:rsid w:val="00B13596"/>
    <w:rsid w:val="00B135BD"/>
    <w:rsid w:val="00B13737"/>
    <w:rsid w:val="00B1383E"/>
    <w:rsid w:val="00B13937"/>
    <w:rsid w:val="00B13A34"/>
    <w:rsid w:val="00B13A5E"/>
    <w:rsid w:val="00B13A65"/>
    <w:rsid w:val="00B13D39"/>
    <w:rsid w:val="00B13DFB"/>
    <w:rsid w:val="00B140D1"/>
    <w:rsid w:val="00B140D2"/>
    <w:rsid w:val="00B140D7"/>
    <w:rsid w:val="00B1424D"/>
    <w:rsid w:val="00B142EE"/>
    <w:rsid w:val="00B14345"/>
    <w:rsid w:val="00B144A3"/>
    <w:rsid w:val="00B145AE"/>
    <w:rsid w:val="00B14827"/>
    <w:rsid w:val="00B14964"/>
    <w:rsid w:val="00B14A3C"/>
    <w:rsid w:val="00B14BEB"/>
    <w:rsid w:val="00B14C67"/>
    <w:rsid w:val="00B14E9B"/>
    <w:rsid w:val="00B14ECA"/>
    <w:rsid w:val="00B14FBC"/>
    <w:rsid w:val="00B150AC"/>
    <w:rsid w:val="00B15147"/>
    <w:rsid w:val="00B152E0"/>
    <w:rsid w:val="00B15631"/>
    <w:rsid w:val="00B156B0"/>
    <w:rsid w:val="00B15795"/>
    <w:rsid w:val="00B1582A"/>
    <w:rsid w:val="00B1599F"/>
    <w:rsid w:val="00B159BD"/>
    <w:rsid w:val="00B15AF9"/>
    <w:rsid w:val="00B15CD4"/>
    <w:rsid w:val="00B15F2E"/>
    <w:rsid w:val="00B16309"/>
    <w:rsid w:val="00B1636D"/>
    <w:rsid w:val="00B163A1"/>
    <w:rsid w:val="00B163CC"/>
    <w:rsid w:val="00B16478"/>
    <w:rsid w:val="00B164AE"/>
    <w:rsid w:val="00B167AD"/>
    <w:rsid w:val="00B167F1"/>
    <w:rsid w:val="00B16BB5"/>
    <w:rsid w:val="00B16CB0"/>
    <w:rsid w:val="00B16CED"/>
    <w:rsid w:val="00B16DAF"/>
    <w:rsid w:val="00B16E7E"/>
    <w:rsid w:val="00B16FFC"/>
    <w:rsid w:val="00B171B2"/>
    <w:rsid w:val="00B17542"/>
    <w:rsid w:val="00B175E4"/>
    <w:rsid w:val="00B1777B"/>
    <w:rsid w:val="00B1792F"/>
    <w:rsid w:val="00B179DD"/>
    <w:rsid w:val="00B17B1B"/>
    <w:rsid w:val="00B17D85"/>
    <w:rsid w:val="00B17E0A"/>
    <w:rsid w:val="00B20204"/>
    <w:rsid w:val="00B2024D"/>
    <w:rsid w:val="00B20315"/>
    <w:rsid w:val="00B2052C"/>
    <w:rsid w:val="00B20A1B"/>
    <w:rsid w:val="00B20A61"/>
    <w:rsid w:val="00B20C7D"/>
    <w:rsid w:val="00B20DBC"/>
    <w:rsid w:val="00B20E01"/>
    <w:rsid w:val="00B20E74"/>
    <w:rsid w:val="00B211C0"/>
    <w:rsid w:val="00B215C0"/>
    <w:rsid w:val="00B21768"/>
    <w:rsid w:val="00B21820"/>
    <w:rsid w:val="00B218C1"/>
    <w:rsid w:val="00B2198C"/>
    <w:rsid w:val="00B21AAF"/>
    <w:rsid w:val="00B21BCA"/>
    <w:rsid w:val="00B21C4B"/>
    <w:rsid w:val="00B21CA5"/>
    <w:rsid w:val="00B21E42"/>
    <w:rsid w:val="00B21E49"/>
    <w:rsid w:val="00B21FF8"/>
    <w:rsid w:val="00B22049"/>
    <w:rsid w:val="00B22130"/>
    <w:rsid w:val="00B2231E"/>
    <w:rsid w:val="00B223DD"/>
    <w:rsid w:val="00B2265A"/>
    <w:rsid w:val="00B227A8"/>
    <w:rsid w:val="00B2295E"/>
    <w:rsid w:val="00B22961"/>
    <w:rsid w:val="00B22AA4"/>
    <w:rsid w:val="00B22B4C"/>
    <w:rsid w:val="00B22BAE"/>
    <w:rsid w:val="00B22DE8"/>
    <w:rsid w:val="00B22F73"/>
    <w:rsid w:val="00B22F95"/>
    <w:rsid w:val="00B23480"/>
    <w:rsid w:val="00B238E4"/>
    <w:rsid w:val="00B23B02"/>
    <w:rsid w:val="00B23E13"/>
    <w:rsid w:val="00B240CC"/>
    <w:rsid w:val="00B24359"/>
    <w:rsid w:val="00B243D1"/>
    <w:rsid w:val="00B24566"/>
    <w:rsid w:val="00B246A6"/>
    <w:rsid w:val="00B24793"/>
    <w:rsid w:val="00B24852"/>
    <w:rsid w:val="00B24893"/>
    <w:rsid w:val="00B24985"/>
    <w:rsid w:val="00B24A5F"/>
    <w:rsid w:val="00B24A64"/>
    <w:rsid w:val="00B24C00"/>
    <w:rsid w:val="00B24C74"/>
    <w:rsid w:val="00B24D84"/>
    <w:rsid w:val="00B25011"/>
    <w:rsid w:val="00B2517C"/>
    <w:rsid w:val="00B253CC"/>
    <w:rsid w:val="00B25889"/>
    <w:rsid w:val="00B25A43"/>
    <w:rsid w:val="00B25A51"/>
    <w:rsid w:val="00B25A87"/>
    <w:rsid w:val="00B25BE5"/>
    <w:rsid w:val="00B25CEC"/>
    <w:rsid w:val="00B25EFE"/>
    <w:rsid w:val="00B25F22"/>
    <w:rsid w:val="00B26168"/>
    <w:rsid w:val="00B2616B"/>
    <w:rsid w:val="00B26438"/>
    <w:rsid w:val="00B265AA"/>
    <w:rsid w:val="00B26662"/>
    <w:rsid w:val="00B266C4"/>
    <w:rsid w:val="00B267B9"/>
    <w:rsid w:val="00B267DE"/>
    <w:rsid w:val="00B2688A"/>
    <w:rsid w:val="00B268BB"/>
    <w:rsid w:val="00B269AA"/>
    <w:rsid w:val="00B26A26"/>
    <w:rsid w:val="00B26CEC"/>
    <w:rsid w:val="00B26F55"/>
    <w:rsid w:val="00B27031"/>
    <w:rsid w:val="00B27110"/>
    <w:rsid w:val="00B271A7"/>
    <w:rsid w:val="00B271EC"/>
    <w:rsid w:val="00B27312"/>
    <w:rsid w:val="00B2787D"/>
    <w:rsid w:val="00B278CB"/>
    <w:rsid w:val="00B278E5"/>
    <w:rsid w:val="00B278E8"/>
    <w:rsid w:val="00B27947"/>
    <w:rsid w:val="00B27ABE"/>
    <w:rsid w:val="00B27B34"/>
    <w:rsid w:val="00B27EEA"/>
    <w:rsid w:val="00B27F2F"/>
    <w:rsid w:val="00B27F58"/>
    <w:rsid w:val="00B27FF2"/>
    <w:rsid w:val="00B3004E"/>
    <w:rsid w:val="00B300E8"/>
    <w:rsid w:val="00B302A9"/>
    <w:rsid w:val="00B30803"/>
    <w:rsid w:val="00B3081C"/>
    <w:rsid w:val="00B30A25"/>
    <w:rsid w:val="00B30AD3"/>
    <w:rsid w:val="00B30C36"/>
    <w:rsid w:val="00B30CC1"/>
    <w:rsid w:val="00B30ED3"/>
    <w:rsid w:val="00B311D2"/>
    <w:rsid w:val="00B311FC"/>
    <w:rsid w:val="00B31346"/>
    <w:rsid w:val="00B313B6"/>
    <w:rsid w:val="00B31458"/>
    <w:rsid w:val="00B31559"/>
    <w:rsid w:val="00B31696"/>
    <w:rsid w:val="00B3175A"/>
    <w:rsid w:val="00B317FF"/>
    <w:rsid w:val="00B318CF"/>
    <w:rsid w:val="00B319D3"/>
    <w:rsid w:val="00B31A2D"/>
    <w:rsid w:val="00B31B08"/>
    <w:rsid w:val="00B32304"/>
    <w:rsid w:val="00B3240E"/>
    <w:rsid w:val="00B32448"/>
    <w:rsid w:val="00B3286C"/>
    <w:rsid w:val="00B32A16"/>
    <w:rsid w:val="00B32A68"/>
    <w:rsid w:val="00B32B97"/>
    <w:rsid w:val="00B32C40"/>
    <w:rsid w:val="00B32F84"/>
    <w:rsid w:val="00B33013"/>
    <w:rsid w:val="00B332D5"/>
    <w:rsid w:val="00B33310"/>
    <w:rsid w:val="00B3334D"/>
    <w:rsid w:val="00B3336E"/>
    <w:rsid w:val="00B33405"/>
    <w:rsid w:val="00B33485"/>
    <w:rsid w:val="00B334AE"/>
    <w:rsid w:val="00B33585"/>
    <w:rsid w:val="00B3362C"/>
    <w:rsid w:val="00B336AC"/>
    <w:rsid w:val="00B337DF"/>
    <w:rsid w:val="00B33847"/>
    <w:rsid w:val="00B33913"/>
    <w:rsid w:val="00B33965"/>
    <w:rsid w:val="00B33E9B"/>
    <w:rsid w:val="00B33EA6"/>
    <w:rsid w:val="00B33EB0"/>
    <w:rsid w:val="00B3404D"/>
    <w:rsid w:val="00B340EC"/>
    <w:rsid w:val="00B34249"/>
    <w:rsid w:val="00B3427D"/>
    <w:rsid w:val="00B344FF"/>
    <w:rsid w:val="00B3467A"/>
    <w:rsid w:val="00B34834"/>
    <w:rsid w:val="00B34935"/>
    <w:rsid w:val="00B34E74"/>
    <w:rsid w:val="00B34EB4"/>
    <w:rsid w:val="00B35018"/>
    <w:rsid w:val="00B35028"/>
    <w:rsid w:val="00B35041"/>
    <w:rsid w:val="00B351C9"/>
    <w:rsid w:val="00B351E5"/>
    <w:rsid w:val="00B3522C"/>
    <w:rsid w:val="00B35241"/>
    <w:rsid w:val="00B35470"/>
    <w:rsid w:val="00B354F3"/>
    <w:rsid w:val="00B35567"/>
    <w:rsid w:val="00B35641"/>
    <w:rsid w:val="00B35809"/>
    <w:rsid w:val="00B358AF"/>
    <w:rsid w:val="00B35978"/>
    <w:rsid w:val="00B35A9D"/>
    <w:rsid w:val="00B35CA3"/>
    <w:rsid w:val="00B35E47"/>
    <w:rsid w:val="00B35EC0"/>
    <w:rsid w:val="00B36208"/>
    <w:rsid w:val="00B362DD"/>
    <w:rsid w:val="00B362FE"/>
    <w:rsid w:val="00B36316"/>
    <w:rsid w:val="00B36365"/>
    <w:rsid w:val="00B363C0"/>
    <w:rsid w:val="00B3655E"/>
    <w:rsid w:val="00B365D5"/>
    <w:rsid w:val="00B3672C"/>
    <w:rsid w:val="00B367AD"/>
    <w:rsid w:val="00B36A5D"/>
    <w:rsid w:val="00B36ADA"/>
    <w:rsid w:val="00B36FBC"/>
    <w:rsid w:val="00B37150"/>
    <w:rsid w:val="00B3755F"/>
    <w:rsid w:val="00B37938"/>
    <w:rsid w:val="00B37A28"/>
    <w:rsid w:val="00B37A7B"/>
    <w:rsid w:val="00B37A7C"/>
    <w:rsid w:val="00B37A9B"/>
    <w:rsid w:val="00B37AD0"/>
    <w:rsid w:val="00B37B92"/>
    <w:rsid w:val="00B37CB4"/>
    <w:rsid w:val="00B37DA3"/>
    <w:rsid w:val="00B400B6"/>
    <w:rsid w:val="00B40152"/>
    <w:rsid w:val="00B402DF"/>
    <w:rsid w:val="00B406B4"/>
    <w:rsid w:val="00B407D7"/>
    <w:rsid w:val="00B40838"/>
    <w:rsid w:val="00B40A80"/>
    <w:rsid w:val="00B40B14"/>
    <w:rsid w:val="00B40BD9"/>
    <w:rsid w:val="00B40C09"/>
    <w:rsid w:val="00B40CD2"/>
    <w:rsid w:val="00B41496"/>
    <w:rsid w:val="00B4156A"/>
    <w:rsid w:val="00B41648"/>
    <w:rsid w:val="00B41741"/>
    <w:rsid w:val="00B41778"/>
    <w:rsid w:val="00B4181A"/>
    <w:rsid w:val="00B41B15"/>
    <w:rsid w:val="00B41B36"/>
    <w:rsid w:val="00B41B43"/>
    <w:rsid w:val="00B41EA9"/>
    <w:rsid w:val="00B42102"/>
    <w:rsid w:val="00B4211D"/>
    <w:rsid w:val="00B42B2E"/>
    <w:rsid w:val="00B42B5E"/>
    <w:rsid w:val="00B42CE3"/>
    <w:rsid w:val="00B42F61"/>
    <w:rsid w:val="00B4316D"/>
    <w:rsid w:val="00B43228"/>
    <w:rsid w:val="00B4333B"/>
    <w:rsid w:val="00B43806"/>
    <w:rsid w:val="00B438A2"/>
    <w:rsid w:val="00B43972"/>
    <w:rsid w:val="00B43B0F"/>
    <w:rsid w:val="00B43B49"/>
    <w:rsid w:val="00B43BB4"/>
    <w:rsid w:val="00B43C48"/>
    <w:rsid w:val="00B43EBB"/>
    <w:rsid w:val="00B43F39"/>
    <w:rsid w:val="00B44005"/>
    <w:rsid w:val="00B4405C"/>
    <w:rsid w:val="00B443B5"/>
    <w:rsid w:val="00B443E8"/>
    <w:rsid w:val="00B4446C"/>
    <w:rsid w:val="00B445ED"/>
    <w:rsid w:val="00B44641"/>
    <w:rsid w:val="00B44922"/>
    <w:rsid w:val="00B44928"/>
    <w:rsid w:val="00B449C7"/>
    <w:rsid w:val="00B44C2D"/>
    <w:rsid w:val="00B44FC2"/>
    <w:rsid w:val="00B453BD"/>
    <w:rsid w:val="00B4540B"/>
    <w:rsid w:val="00B45492"/>
    <w:rsid w:val="00B4560B"/>
    <w:rsid w:val="00B45645"/>
    <w:rsid w:val="00B456B1"/>
    <w:rsid w:val="00B45855"/>
    <w:rsid w:val="00B45887"/>
    <w:rsid w:val="00B45AF5"/>
    <w:rsid w:val="00B45E2D"/>
    <w:rsid w:val="00B45EF5"/>
    <w:rsid w:val="00B46193"/>
    <w:rsid w:val="00B4621B"/>
    <w:rsid w:val="00B4688A"/>
    <w:rsid w:val="00B4693A"/>
    <w:rsid w:val="00B46AD7"/>
    <w:rsid w:val="00B46DCB"/>
    <w:rsid w:val="00B46E55"/>
    <w:rsid w:val="00B46FA0"/>
    <w:rsid w:val="00B47054"/>
    <w:rsid w:val="00B4781C"/>
    <w:rsid w:val="00B478EF"/>
    <w:rsid w:val="00B4792F"/>
    <w:rsid w:val="00B47BB3"/>
    <w:rsid w:val="00B47C25"/>
    <w:rsid w:val="00B47FE3"/>
    <w:rsid w:val="00B5010F"/>
    <w:rsid w:val="00B501F0"/>
    <w:rsid w:val="00B50386"/>
    <w:rsid w:val="00B503A7"/>
    <w:rsid w:val="00B505AE"/>
    <w:rsid w:val="00B50619"/>
    <w:rsid w:val="00B50869"/>
    <w:rsid w:val="00B508A0"/>
    <w:rsid w:val="00B509F6"/>
    <w:rsid w:val="00B50AF4"/>
    <w:rsid w:val="00B50B43"/>
    <w:rsid w:val="00B50C64"/>
    <w:rsid w:val="00B50E59"/>
    <w:rsid w:val="00B50F78"/>
    <w:rsid w:val="00B51435"/>
    <w:rsid w:val="00B51567"/>
    <w:rsid w:val="00B515BD"/>
    <w:rsid w:val="00B51691"/>
    <w:rsid w:val="00B51909"/>
    <w:rsid w:val="00B51AA7"/>
    <w:rsid w:val="00B51C68"/>
    <w:rsid w:val="00B51C94"/>
    <w:rsid w:val="00B51F29"/>
    <w:rsid w:val="00B52041"/>
    <w:rsid w:val="00B520EF"/>
    <w:rsid w:val="00B5219B"/>
    <w:rsid w:val="00B52361"/>
    <w:rsid w:val="00B523A8"/>
    <w:rsid w:val="00B52483"/>
    <w:rsid w:val="00B5269B"/>
    <w:rsid w:val="00B527BC"/>
    <w:rsid w:val="00B52878"/>
    <w:rsid w:val="00B529ED"/>
    <w:rsid w:val="00B52A55"/>
    <w:rsid w:val="00B52CD2"/>
    <w:rsid w:val="00B52EFE"/>
    <w:rsid w:val="00B52F3A"/>
    <w:rsid w:val="00B530D2"/>
    <w:rsid w:val="00B531B7"/>
    <w:rsid w:val="00B53297"/>
    <w:rsid w:val="00B5348E"/>
    <w:rsid w:val="00B53788"/>
    <w:rsid w:val="00B5389F"/>
    <w:rsid w:val="00B53963"/>
    <w:rsid w:val="00B53DB4"/>
    <w:rsid w:val="00B5410D"/>
    <w:rsid w:val="00B541C4"/>
    <w:rsid w:val="00B54583"/>
    <w:rsid w:val="00B54635"/>
    <w:rsid w:val="00B54757"/>
    <w:rsid w:val="00B54875"/>
    <w:rsid w:val="00B5491A"/>
    <w:rsid w:val="00B54974"/>
    <w:rsid w:val="00B54A23"/>
    <w:rsid w:val="00B54CB9"/>
    <w:rsid w:val="00B54D6B"/>
    <w:rsid w:val="00B54E48"/>
    <w:rsid w:val="00B54E61"/>
    <w:rsid w:val="00B54F8B"/>
    <w:rsid w:val="00B55018"/>
    <w:rsid w:val="00B5504C"/>
    <w:rsid w:val="00B55148"/>
    <w:rsid w:val="00B5528D"/>
    <w:rsid w:val="00B55363"/>
    <w:rsid w:val="00B5553C"/>
    <w:rsid w:val="00B556B7"/>
    <w:rsid w:val="00B55ADB"/>
    <w:rsid w:val="00B55DB5"/>
    <w:rsid w:val="00B55EF4"/>
    <w:rsid w:val="00B55FCA"/>
    <w:rsid w:val="00B5605A"/>
    <w:rsid w:val="00B560E8"/>
    <w:rsid w:val="00B56282"/>
    <w:rsid w:val="00B56405"/>
    <w:rsid w:val="00B5649D"/>
    <w:rsid w:val="00B56614"/>
    <w:rsid w:val="00B56B4C"/>
    <w:rsid w:val="00B56B81"/>
    <w:rsid w:val="00B56BB1"/>
    <w:rsid w:val="00B56E2F"/>
    <w:rsid w:val="00B56E45"/>
    <w:rsid w:val="00B57028"/>
    <w:rsid w:val="00B572F6"/>
    <w:rsid w:val="00B5744C"/>
    <w:rsid w:val="00B5756C"/>
    <w:rsid w:val="00B575A9"/>
    <w:rsid w:val="00B57613"/>
    <w:rsid w:val="00B57740"/>
    <w:rsid w:val="00B577E0"/>
    <w:rsid w:val="00B578D1"/>
    <w:rsid w:val="00B57970"/>
    <w:rsid w:val="00B5798B"/>
    <w:rsid w:val="00B57B37"/>
    <w:rsid w:val="00B57D5B"/>
    <w:rsid w:val="00B57E16"/>
    <w:rsid w:val="00B57E7F"/>
    <w:rsid w:val="00B57EE1"/>
    <w:rsid w:val="00B57F55"/>
    <w:rsid w:val="00B60001"/>
    <w:rsid w:val="00B60065"/>
    <w:rsid w:val="00B600FC"/>
    <w:rsid w:val="00B602DF"/>
    <w:rsid w:val="00B6046C"/>
    <w:rsid w:val="00B604A9"/>
    <w:rsid w:val="00B6051C"/>
    <w:rsid w:val="00B605BD"/>
    <w:rsid w:val="00B605D9"/>
    <w:rsid w:val="00B605E9"/>
    <w:rsid w:val="00B608B1"/>
    <w:rsid w:val="00B60933"/>
    <w:rsid w:val="00B60965"/>
    <w:rsid w:val="00B609A6"/>
    <w:rsid w:val="00B60B0F"/>
    <w:rsid w:val="00B60E7F"/>
    <w:rsid w:val="00B61194"/>
    <w:rsid w:val="00B611F7"/>
    <w:rsid w:val="00B6131D"/>
    <w:rsid w:val="00B61366"/>
    <w:rsid w:val="00B6168E"/>
    <w:rsid w:val="00B6172D"/>
    <w:rsid w:val="00B617D4"/>
    <w:rsid w:val="00B6194C"/>
    <w:rsid w:val="00B61A62"/>
    <w:rsid w:val="00B61B29"/>
    <w:rsid w:val="00B61BDB"/>
    <w:rsid w:val="00B61BE5"/>
    <w:rsid w:val="00B61CC6"/>
    <w:rsid w:val="00B61D83"/>
    <w:rsid w:val="00B61DA9"/>
    <w:rsid w:val="00B61E40"/>
    <w:rsid w:val="00B61EE9"/>
    <w:rsid w:val="00B62070"/>
    <w:rsid w:val="00B6236C"/>
    <w:rsid w:val="00B625D8"/>
    <w:rsid w:val="00B62630"/>
    <w:rsid w:val="00B628B9"/>
    <w:rsid w:val="00B62B7E"/>
    <w:rsid w:val="00B6315B"/>
    <w:rsid w:val="00B631F5"/>
    <w:rsid w:val="00B632DA"/>
    <w:rsid w:val="00B634D1"/>
    <w:rsid w:val="00B6359B"/>
    <w:rsid w:val="00B637EB"/>
    <w:rsid w:val="00B638BC"/>
    <w:rsid w:val="00B63A58"/>
    <w:rsid w:val="00B63E8B"/>
    <w:rsid w:val="00B63FDF"/>
    <w:rsid w:val="00B64008"/>
    <w:rsid w:val="00B64143"/>
    <w:rsid w:val="00B641A8"/>
    <w:rsid w:val="00B6420A"/>
    <w:rsid w:val="00B643BE"/>
    <w:rsid w:val="00B648BC"/>
    <w:rsid w:val="00B64A0B"/>
    <w:rsid w:val="00B64A73"/>
    <w:rsid w:val="00B64AC6"/>
    <w:rsid w:val="00B64B6B"/>
    <w:rsid w:val="00B64D35"/>
    <w:rsid w:val="00B64DB2"/>
    <w:rsid w:val="00B64EC8"/>
    <w:rsid w:val="00B651B0"/>
    <w:rsid w:val="00B65323"/>
    <w:rsid w:val="00B65354"/>
    <w:rsid w:val="00B653A3"/>
    <w:rsid w:val="00B65487"/>
    <w:rsid w:val="00B654AB"/>
    <w:rsid w:val="00B65788"/>
    <w:rsid w:val="00B65789"/>
    <w:rsid w:val="00B657AA"/>
    <w:rsid w:val="00B6589F"/>
    <w:rsid w:val="00B65F15"/>
    <w:rsid w:val="00B65F6F"/>
    <w:rsid w:val="00B65FE4"/>
    <w:rsid w:val="00B66160"/>
    <w:rsid w:val="00B661BE"/>
    <w:rsid w:val="00B6621C"/>
    <w:rsid w:val="00B66237"/>
    <w:rsid w:val="00B66269"/>
    <w:rsid w:val="00B66453"/>
    <w:rsid w:val="00B66567"/>
    <w:rsid w:val="00B66587"/>
    <w:rsid w:val="00B665BB"/>
    <w:rsid w:val="00B66651"/>
    <w:rsid w:val="00B66830"/>
    <w:rsid w:val="00B668B2"/>
    <w:rsid w:val="00B66902"/>
    <w:rsid w:val="00B66932"/>
    <w:rsid w:val="00B66978"/>
    <w:rsid w:val="00B669D7"/>
    <w:rsid w:val="00B66C31"/>
    <w:rsid w:val="00B66CFD"/>
    <w:rsid w:val="00B66CFF"/>
    <w:rsid w:val="00B66DC0"/>
    <w:rsid w:val="00B66E1C"/>
    <w:rsid w:val="00B66FCF"/>
    <w:rsid w:val="00B67039"/>
    <w:rsid w:val="00B67073"/>
    <w:rsid w:val="00B6714F"/>
    <w:rsid w:val="00B6734B"/>
    <w:rsid w:val="00B67370"/>
    <w:rsid w:val="00B6746A"/>
    <w:rsid w:val="00B67519"/>
    <w:rsid w:val="00B677A7"/>
    <w:rsid w:val="00B678D7"/>
    <w:rsid w:val="00B67B45"/>
    <w:rsid w:val="00B67BAC"/>
    <w:rsid w:val="00B67C31"/>
    <w:rsid w:val="00B700F0"/>
    <w:rsid w:val="00B70137"/>
    <w:rsid w:val="00B702C7"/>
    <w:rsid w:val="00B7054F"/>
    <w:rsid w:val="00B70769"/>
    <w:rsid w:val="00B70792"/>
    <w:rsid w:val="00B7080D"/>
    <w:rsid w:val="00B70A2C"/>
    <w:rsid w:val="00B70BEB"/>
    <w:rsid w:val="00B70BF9"/>
    <w:rsid w:val="00B70CA7"/>
    <w:rsid w:val="00B70D20"/>
    <w:rsid w:val="00B70D7F"/>
    <w:rsid w:val="00B70EA1"/>
    <w:rsid w:val="00B70EBD"/>
    <w:rsid w:val="00B70EFB"/>
    <w:rsid w:val="00B71506"/>
    <w:rsid w:val="00B7164F"/>
    <w:rsid w:val="00B71819"/>
    <w:rsid w:val="00B71849"/>
    <w:rsid w:val="00B7185A"/>
    <w:rsid w:val="00B71A00"/>
    <w:rsid w:val="00B71AC5"/>
    <w:rsid w:val="00B71B96"/>
    <w:rsid w:val="00B71C23"/>
    <w:rsid w:val="00B71C8E"/>
    <w:rsid w:val="00B71CFF"/>
    <w:rsid w:val="00B71F34"/>
    <w:rsid w:val="00B71F60"/>
    <w:rsid w:val="00B72107"/>
    <w:rsid w:val="00B722DC"/>
    <w:rsid w:val="00B723AF"/>
    <w:rsid w:val="00B72433"/>
    <w:rsid w:val="00B72445"/>
    <w:rsid w:val="00B72479"/>
    <w:rsid w:val="00B72486"/>
    <w:rsid w:val="00B72558"/>
    <w:rsid w:val="00B7262A"/>
    <w:rsid w:val="00B72693"/>
    <w:rsid w:val="00B72798"/>
    <w:rsid w:val="00B728DC"/>
    <w:rsid w:val="00B72AD3"/>
    <w:rsid w:val="00B72AE3"/>
    <w:rsid w:val="00B72B2E"/>
    <w:rsid w:val="00B72BFB"/>
    <w:rsid w:val="00B72C5E"/>
    <w:rsid w:val="00B72D4F"/>
    <w:rsid w:val="00B72D9B"/>
    <w:rsid w:val="00B731E7"/>
    <w:rsid w:val="00B73297"/>
    <w:rsid w:val="00B73761"/>
    <w:rsid w:val="00B7378B"/>
    <w:rsid w:val="00B7378F"/>
    <w:rsid w:val="00B73905"/>
    <w:rsid w:val="00B73BB0"/>
    <w:rsid w:val="00B73CBB"/>
    <w:rsid w:val="00B73DBB"/>
    <w:rsid w:val="00B73E48"/>
    <w:rsid w:val="00B73F08"/>
    <w:rsid w:val="00B74023"/>
    <w:rsid w:val="00B7409C"/>
    <w:rsid w:val="00B740C9"/>
    <w:rsid w:val="00B740CD"/>
    <w:rsid w:val="00B74247"/>
    <w:rsid w:val="00B7451A"/>
    <w:rsid w:val="00B74524"/>
    <w:rsid w:val="00B7456D"/>
    <w:rsid w:val="00B74928"/>
    <w:rsid w:val="00B749FE"/>
    <w:rsid w:val="00B74AAE"/>
    <w:rsid w:val="00B74AE8"/>
    <w:rsid w:val="00B74B53"/>
    <w:rsid w:val="00B74B6F"/>
    <w:rsid w:val="00B7516C"/>
    <w:rsid w:val="00B751D4"/>
    <w:rsid w:val="00B75392"/>
    <w:rsid w:val="00B75464"/>
    <w:rsid w:val="00B757C6"/>
    <w:rsid w:val="00B75976"/>
    <w:rsid w:val="00B75A46"/>
    <w:rsid w:val="00B75AB7"/>
    <w:rsid w:val="00B75C64"/>
    <w:rsid w:val="00B75FD4"/>
    <w:rsid w:val="00B76033"/>
    <w:rsid w:val="00B762A0"/>
    <w:rsid w:val="00B7634A"/>
    <w:rsid w:val="00B76415"/>
    <w:rsid w:val="00B7644C"/>
    <w:rsid w:val="00B764B4"/>
    <w:rsid w:val="00B765E5"/>
    <w:rsid w:val="00B767B0"/>
    <w:rsid w:val="00B767B8"/>
    <w:rsid w:val="00B767C8"/>
    <w:rsid w:val="00B767DA"/>
    <w:rsid w:val="00B7683E"/>
    <w:rsid w:val="00B76922"/>
    <w:rsid w:val="00B76952"/>
    <w:rsid w:val="00B76D01"/>
    <w:rsid w:val="00B76D32"/>
    <w:rsid w:val="00B77008"/>
    <w:rsid w:val="00B77031"/>
    <w:rsid w:val="00B7710E"/>
    <w:rsid w:val="00B77191"/>
    <w:rsid w:val="00B77382"/>
    <w:rsid w:val="00B773E7"/>
    <w:rsid w:val="00B774BC"/>
    <w:rsid w:val="00B774CD"/>
    <w:rsid w:val="00B775CC"/>
    <w:rsid w:val="00B778B9"/>
    <w:rsid w:val="00B77946"/>
    <w:rsid w:val="00B77A86"/>
    <w:rsid w:val="00B77C0F"/>
    <w:rsid w:val="00B77D3E"/>
    <w:rsid w:val="00B77E10"/>
    <w:rsid w:val="00B77E1F"/>
    <w:rsid w:val="00B80657"/>
    <w:rsid w:val="00B806B9"/>
    <w:rsid w:val="00B807EC"/>
    <w:rsid w:val="00B80894"/>
    <w:rsid w:val="00B80945"/>
    <w:rsid w:val="00B80D49"/>
    <w:rsid w:val="00B80E95"/>
    <w:rsid w:val="00B80EC6"/>
    <w:rsid w:val="00B80F58"/>
    <w:rsid w:val="00B8108D"/>
    <w:rsid w:val="00B8122C"/>
    <w:rsid w:val="00B812E6"/>
    <w:rsid w:val="00B81312"/>
    <w:rsid w:val="00B81366"/>
    <w:rsid w:val="00B814AD"/>
    <w:rsid w:val="00B81643"/>
    <w:rsid w:val="00B81AF7"/>
    <w:rsid w:val="00B81B0B"/>
    <w:rsid w:val="00B81BFA"/>
    <w:rsid w:val="00B81C8F"/>
    <w:rsid w:val="00B81DC1"/>
    <w:rsid w:val="00B81EE0"/>
    <w:rsid w:val="00B82057"/>
    <w:rsid w:val="00B82063"/>
    <w:rsid w:val="00B8218B"/>
    <w:rsid w:val="00B821A2"/>
    <w:rsid w:val="00B8223A"/>
    <w:rsid w:val="00B8246E"/>
    <w:rsid w:val="00B82751"/>
    <w:rsid w:val="00B82816"/>
    <w:rsid w:val="00B82865"/>
    <w:rsid w:val="00B82951"/>
    <w:rsid w:val="00B82961"/>
    <w:rsid w:val="00B829A8"/>
    <w:rsid w:val="00B82A23"/>
    <w:rsid w:val="00B82AEE"/>
    <w:rsid w:val="00B82AEF"/>
    <w:rsid w:val="00B82D9A"/>
    <w:rsid w:val="00B83002"/>
    <w:rsid w:val="00B83118"/>
    <w:rsid w:val="00B831BF"/>
    <w:rsid w:val="00B8328F"/>
    <w:rsid w:val="00B834BE"/>
    <w:rsid w:val="00B8353D"/>
    <w:rsid w:val="00B835C0"/>
    <w:rsid w:val="00B83B5F"/>
    <w:rsid w:val="00B83BDD"/>
    <w:rsid w:val="00B83C16"/>
    <w:rsid w:val="00B8406C"/>
    <w:rsid w:val="00B84329"/>
    <w:rsid w:val="00B84593"/>
    <w:rsid w:val="00B8461B"/>
    <w:rsid w:val="00B846AA"/>
    <w:rsid w:val="00B848B0"/>
    <w:rsid w:val="00B84A93"/>
    <w:rsid w:val="00B84BAC"/>
    <w:rsid w:val="00B84E3E"/>
    <w:rsid w:val="00B84E8E"/>
    <w:rsid w:val="00B84ECD"/>
    <w:rsid w:val="00B84FA9"/>
    <w:rsid w:val="00B84FB6"/>
    <w:rsid w:val="00B84FDF"/>
    <w:rsid w:val="00B85102"/>
    <w:rsid w:val="00B85127"/>
    <w:rsid w:val="00B851EE"/>
    <w:rsid w:val="00B8520D"/>
    <w:rsid w:val="00B853BD"/>
    <w:rsid w:val="00B85458"/>
    <w:rsid w:val="00B854D1"/>
    <w:rsid w:val="00B8578E"/>
    <w:rsid w:val="00B857D9"/>
    <w:rsid w:val="00B85A3B"/>
    <w:rsid w:val="00B85EF6"/>
    <w:rsid w:val="00B860D7"/>
    <w:rsid w:val="00B861BA"/>
    <w:rsid w:val="00B862A7"/>
    <w:rsid w:val="00B8633A"/>
    <w:rsid w:val="00B863D3"/>
    <w:rsid w:val="00B86741"/>
    <w:rsid w:val="00B86825"/>
    <w:rsid w:val="00B86841"/>
    <w:rsid w:val="00B86852"/>
    <w:rsid w:val="00B86855"/>
    <w:rsid w:val="00B8697E"/>
    <w:rsid w:val="00B86A30"/>
    <w:rsid w:val="00B86AAB"/>
    <w:rsid w:val="00B86AE9"/>
    <w:rsid w:val="00B86CA6"/>
    <w:rsid w:val="00B86D9D"/>
    <w:rsid w:val="00B86EEA"/>
    <w:rsid w:val="00B87180"/>
    <w:rsid w:val="00B871DA"/>
    <w:rsid w:val="00B871EB"/>
    <w:rsid w:val="00B873BE"/>
    <w:rsid w:val="00B876CA"/>
    <w:rsid w:val="00B8775C"/>
    <w:rsid w:val="00B87766"/>
    <w:rsid w:val="00B877B0"/>
    <w:rsid w:val="00B8788A"/>
    <w:rsid w:val="00B87975"/>
    <w:rsid w:val="00B879D6"/>
    <w:rsid w:val="00B87A6E"/>
    <w:rsid w:val="00B87A7D"/>
    <w:rsid w:val="00B87CE9"/>
    <w:rsid w:val="00B87E5E"/>
    <w:rsid w:val="00B87EB7"/>
    <w:rsid w:val="00B87FE5"/>
    <w:rsid w:val="00B900CD"/>
    <w:rsid w:val="00B90159"/>
    <w:rsid w:val="00B90260"/>
    <w:rsid w:val="00B9046B"/>
    <w:rsid w:val="00B904F4"/>
    <w:rsid w:val="00B9054F"/>
    <w:rsid w:val="00B905F2"/>
    <w:rsid w:val="00B9064F"/>
    <w:rsid w:val="00B9070A"/>
    <w:rsid w:val="00B90781"/>
    <w:rsid w:val="00B907E0"/>
    <w:rsid w:val="00B9098C"/>
    <w:rsid w:val="00B90C78"/>
    <w:rsid w:val="00B90CA8"/>
    <w:rsid w:val="00B90CCA"/>
    <w:rsid w:val="00B91023"/>
    <w:rsid w:val="00B9107F"/>
    <w:rsid w:val="00B9110E"/>
    <w:rsid w:val="00B9131B"/>
    <w:rsid w:val="00B91411"/>
    <w:rsid w:val="00B9163C"/>
    <w:rsid w:val="00B9172C"/>
    <w:rsid w:val="00B917F8"/>
    <w:rsid w:val="00B91802"/>
    <w:rsid w:val="00B91890"/>
    <w:rsid w:val="00B91AB1"/>
    <w:rsid w:val="00B91D10"/>
    <w:rsid w:val="00B91E10"/>
    <w:rsid w:val="00B91E43"/>
    <w:rsid w:val="00B920F6"/>
    <w:rsid w:val="00B920F9"/>
    <w:rsid w:val="00B92107"/>
    <w:rsid w:val="00B92160"/>
    <w:rsid w:val="00B92198"/>
    <w:rsid w:val="00B922C9"/>
    <w:rsid w:val="00B92437"/>
    <w:rsid w:val="00B927C3"/>
    <w:rsid w:val="00B927FA"/>
    <w:rsid w:val="00B9299E"/>
    <w:rsid w:val="00B929C1"/>
    <w:rsid w:val="00B929E8"/>
    <w:rsid w:val="00B92A02"/>
    <w:rsid w:val="00B92AAC"/>
    <w:rsid w:val="00B92BE2"/>
    <w:rsid w:val="00B92BE5"/>
    <w:rsid w:val="00B92CDA"/>
    <w:rsid w:val="00B92D43"/>
    <w:rsid w:val="00B92E06"/>
    <w:rsid w:val="00B92EC6"/>
    <w:rsid w:val="00B92ED3"/>
    <w:rsid w:val="00B92F65"/>
    <w:rsid w:val="00B92F7D"/>
    <w:rsid w:val="00B930C6"/>
    <w:rsid w:val="00B930F6"/>
    <w:rsid w:val="00B93107"/>
    <w:rsid w:val="00B93195"/>
    <w:rsid w:val="00B93366"/>
    <w:rsid w:val="00B93397"/>
    <w:rsid w:val="00B93422"/>
    <w:rsid w:val="00B93442"/>
    <w:rsid w:val="00B93614"/>
    <w:rsid w:val="00B936CE"/>
    <w:rsid w:val="00B93722"/>
    <w:rsid w:val="00B9372B"/>
    <w:rsid w:val="00B93B77"/>
    <w:rsid w:val="00B93E00"/>
    <w:rsid w:val="00B93F40"/>
    <w:rsid w:val="00B93F82"/>
    <w:rsid w:val="00B93FE3"/>
    <w:rsid w:val="00B93FF1"/>
    <w:rsid w:val="00B94161"/>
    <w:rsid w:val="00B942D9"/>
    <w:rsid w:val="00B943B2"/>
    <w:rsid w:val="00B94621"/>
    <w:rsid w:val="00B9471C"/>
    <w:rsid w:val="00B9493A"/>
    <w:rsid w:val="00B94995"/>
    <w:rsid w:val="00B94A4A"/>
    <w:rsid w:val="00B94B58"/>
    <w:rsid w:val="00B94D51"/>
    <w:rsid w:val="00B94E8C"/>
    <w:rsid w:val="00B95064"/>
    <w:rsid w:val="00B95089"/>
    <w:rsid w:val="00B950D7"/>
    <w:rsid w:val="00B953F9"/>
    <w:rsid w:val="00B95601"/>
    <w:rsid w:val="00B95665"/>
    <w:rsid w:val="00B956A8"/>
    <w:rsid w:val="00B95858"/>
    <w:rsid w:val="00B95862"/>
    <w:rsid w:val="00B959F0"/>
    <w:rsid w:val="00B95B9E"/>
    <w:rsid w:val="00B95D04"/>
    <w:rsid w:val="00B95D62"/>
    <w:rsid w:val="00B95E27"/>
    <w:rsid w:val="00B95FB6"/>
    <w:rsid w:val="00B9635D"/>
    <w:rsid w:val="00B96500"/>
    <w:rsid w:val="00B96581"/>
    <w:rsid w:val="00B96885"/>
    <w:rsid w:val="00B96A35"/>
    <w:rsid w:val="00B96CCD"/>
    <w:rsid w:val="00B96D4D"/>
    <w:rsid w:val="00B96D62"/>
    <w:rsid w:val="00B96E79"/>
    <w:rsid w:val="00B97046"/>
    <w:rsid w:val="00B9714D"/>
    <w:rsid w:val="00B97416"/>
    <w:rsid w:val="00B974C5"/>
    <w:rsid w:val="00B97574"/>
    <w:rsid w:val="00B978A9"/>
    <w:rsid w:val="00B97A2D"/>
    <w:rsid w:val="00B97DBB"/>
    <w:rsid w:val="00B97EC3"/>
    <w:rsid w:val="00B97F7E"/>
    <w:rsid w:val="00BA0257"/>
    <w:rsid w:val="00BA02F9"/>
    <w:rsid w:val="00BA035A"/>
    <w:rsid w:val="00BA05C3"/>
    <w:rsid w:val="00BA0762"/>
    <w:rsid w:val="00BA0772"/>
    <w:rsid w:val="00BA0A16"/>
    <w:rsid w:val="00BA0B22"/>
    <w:rsid w:val="00BA0B28"/>
    <w:rsid w:val="00BA0E47"/>
    <w:rsid w:val="00BA0E48"/>
    <w:rsid w:val="00BA100B"/>
    <w:rsid w:val="00BA11CD"/>
    <w:rsid w:val="00BA1216"/>
    <w:rsid w:val="00BA1300"/>
    <w:rsid w:val="00BA1571"/>
    <w:rsid w:val="00BA1592"/>
    <w:rsid w:val="00BA15AB"/>
    <w:rsid w:val="00BA16B7"/>
    <w:rsid w:val="00BA1863"/>
    <w:rsid w:val="00BA18AC"/>
    <w:rsid w:val="00BA18D3"/>
    <w:rsid w:val="00BA1A79"/>
    <w:rsid w:val="00BA1AF3"/>
    <w:rsid w:val="00BA1C81"/>
    <w:rsid w:val="00BA1CCD"/>
    <w:rsid w:val="00BA1FC3"/>
    <w:rsid w:val="00BA2003"/>
    <w:rsid w:val="00BA2189"/>
    <w:rsid w:val="00BA2392"/>
    <w:rsid w:val="00BA2394"/>
    <w:rsid w:val="00BA2412"/>
    <w:rsid w:val="00BA2839"/>
    <w:rsid w:val="00BA2B4A"/>
    <w:rsid w:val="00BA2B7C"/>
    <w:rsid w:val="00BA2B91"/>
    <w:rsid w:val="00BA2B92"/>
    <w:rsid w:val="00BA2C88"/>
    <w:rsid w:val="00BA2CB0"/>
    <w:rsid w:val="00BA2D0B"/>
    <w:rsid w:val="00BA2E73"/>
    <w:rsid w:val="00BA2FD6"/>
    <w:rsid w:val="00BA3061"/>
    <w:rsid w:val="00BA30B4"/>
    <w:rsid w:val="00BA31C2"/>
    <w:rsid w:val="00BA31EC"/>
    <w:rsid w:val="00BA326C"/>
    <w:rsid w:val="00BA3337"/>
    <w:rsid w:val="00BA3407"/>
    <w:rsid w:val="00BA340E"/>
    <w:rsid w:val="00BA3426"/>
    <w:rsid w:val="00BA3926"/>
    <w:rsid w:val="00BA39A8"/>
    <w:rsid w:val="00BA3A74"/>
    <w:rsid w:val="00BA3ACC"/>
    <w:rsid w:val="00BA3C5F"/>
    <w:rsid w:val="00BA3EEC"/>
    <w:rsid w:val="00BA4023"/>
    <w:rsid w:val="00BA41ED"/>
    <w:rsid w:val="00BA4259"/>
    <w:rsid w:val="00BA442B"/>
    <w:rsid w:val="00BA4497"/>
    <w:rsid w:val="00BA4761"/>
    <w:rsid w:val="00BA4AF9"/>
    <w:rsid w:val="00BA4B49"/>
    <w:rsid w:val="00BA4B75"/>
    <w:rsid w:val="00BA4B7E"/>
    <w:rsid w:val="00BA4C87"/>
    <w:rsid w:val="00BA4DE5"/>
    <w:rsid w:val="00BA4E03"/>
    <w:rsid w:val="00BA4E78"/>
    <w:rsid w:val="00BA51A7"/>
    <w:rsid w:val="00BA51C4"/>
    <w:rsid w:val="00BA5312"/>
    <w:rsid w:val="00BA5687"/>
    <w:rsid w:val="00BA5935"/>
    <w:rsid w:val="00BA599B"/>
    <w:rsid w:val="00BA5A61"/>
    <w:rsid w:val="00BA5B36"/>
    <w:rsid w:val="00BA5BFA"/>
    <w:rsid w:val="00BA5CCB"/>
    <w:rsid w:val="00BA6253"/>
    <w:rsid w:val="00BA6274"/>
    <w:rsid w:val="00BA64B3"/>
    <w:rsid w:val="00BA6595"/>
    <w:rsid w:val="00BA6825"/>
    <w:rsid w:val="00BA69D9"/>
    <w:rsid w:val="00BA6B58"/>
    <w:rsid w:val="00BA6D89"/>
    <w:rsid w:val="00BA6F92"/>
    <w:rsid w:val="00BA7126"/>
    <w:rsid w:val="00BA7371"/>
    <w:rsid w:val="00BA738B"/>
    <w:rsid w:val="00BA759F"/>
    <w:rsid w:val="00BA75A9"/>
    <w:rsid w:val="00BA75F8"/>
    <w:rsid w:val="00BA77AB"/>
    <w:rsid w:val="00BA7926"/>
    <w:rsid w:val="00BA79BC"/>
    <w:rsid w:val="00BA7ADD"/>
    <w:rsid w:val="00BA7B9C"/>
    <w:rsid w:val="00BA7C8D"/>
    <w:rsid w:val="00BA7FCE"/>
    <w:rsid w:val="00BB0052"/>
    <w:rsid w:val="00BB0069"/>
    <w:rsid w:val="00BB038D"/>
    <w:rsid w:val="00BB045A"/>
    <w:rsid w:val="00BB0480"/>
    <w:rsid w:val="00BB05F7"/>
    <w:rsid w:val="00BB0645"/>
    <w:rsid w:val="00BB0658"/>
    <w:rsid w:val="00BB0830"/>
    <w:rsid w:val="00BB0856"/>
    <w:rsid w:val="00BB09CE"/>
    <w:rsid w:val="00BB0BE2"/>
    <w:rsid w:val="00BB0CA6"/>
    <w:rsid w:val="00BB0E60"/>
    <w:rsid w:val="00BB105D"/>
    <w:rsid w:val="00BB1307"/>
    <w:rsid w:val="00BB1420"/>
    <w:rsid w:val="00BB1439"/>
    <w:rsid w:val="00BB14CB"/>
    <w:rsid w:val="00BB1619"/>
    <w:rsid w:val="00BB1742"/>
    <w:rsid w:val="00BB1889"/>
    <w:rsid w:val="00BB18FE"/>
    <w:rsid w:val="00BB1BF5"/>
    <w:rsid w:val="00BB1D52"/>
    <w:rsid w:val="00BB1DE2"/>
    <w:rsid w:val="00BB1F3B"/>
    <w:rsid w:val="00BB1FB0"/>
    <w:rsid w:val="00BB20A4"/>
    <w:rsid w:val="00BB22DD"/>
    <w:rsid w:val="00BB2527"/>
    <w:rsid w:val="00BB255E"/>
    <w:rsid w:val="00BB2567"/>
    <w:rsid w:val="00BB26F6"/>
    <w:rsid w:val="00BB2759"/>
    <w:rsid w:val="00BB27FE"/>
    <w:rsid w:val="00BB2961"/>
    <w:rsid w:val="00BB2986"/>
    <w:rsid w:val="00BB29FE"/>
    <w:rsid w:val="00BB2C70"/>
    <w:rsid w:val="00BB2D53"/>
    <w:rsid w:val="00BB2DA6"/>
    <w:rsid w:val="00BB2E2E"/>
    <w:rsid w:val="00BB2EDB"/>
    <w:rsid w:val="00BB2EDF"/>
    <w:rsid w:val="00BB2F26"/>
    <w:rsid w:val="00BB2F5F"/>
    <w:rsid w:val="00BB2FBE"/>
    <w:rsid w:val="00BB309D"/>
    <w:rsid w:val="00BB30A1"/>
    <w:rsid w:val="00BB3550"/>
    <w:rsid w:val="00BB382C"/>
    <w:rsid w:val="00BB386B"/>
    <w:rsid w:val="00BB3937"/>
    <w:rsid w:val="00BB3B75"/>
    <w:rsid w:val="00BB3BA2"/>
    <w:rsid w:val="00BB3DC0"/>
    <w:rsid w:val="00BB3DDD"/>
    <w:rsid w:val="00BB3DFC"/>
    <w:rsid w:val="00BB3E08"/>
    <w:rsid w:val="00BB3F03"/>
    <w:rsid w:val="00BB40F6"/>
    <w:rsid w:val="00BB4150"/>
    <w:rsid w:val="00BB41A7"/>
    <w:rsid w:val="00BB4258"/>
    <w:rsid w:val="00BB42F8"/>
    <w:rsid w:val="00BB4334"/>
    <w:rsid w:val="00BB46DE"/>
    <w:rsid w:val="00BB46E2"/>
    <w:rsid w:val="00BB4A63"/>
    <w:rsid w:val="00BB4AD7"/>
    <w:rsid w:val="00BB4C13"/>
    <w:rsid w:val="00BB4C87"/>
    <w:rsid w:val="00BB4CB1"/>
    <w:rsid w:val="00BB4E36"/>
    <w:rsid w:val="00BB4EB1"/>
    <w:rsid w:val="00BB50AA"/>
    <w:rsid w:val="00BB50AD"/>
    <w:rsid w:val="00BB5106"/>
    <w:rsid w:val="00BB51CF"/>
    <w:rsid w:val="00BB5232"/>
    <w:rsid w:val="00BB53AC"/>
    <w:rsid w:val="00BB5493"/>
    <w:rsid w:val="00BB54DF"/>
    <w:rsid w:val="00BB561C"/>
    <w:rsid w:val="00BB569E"/>
    <w:rsid w:val="00BB578D"/>
    <w:rsid w:val="00BB5830"/>
    <w:rsid w:val="00BB5A8B"/>
    <w:rsid w:val="00BB61A2"/>
    <w:rsid w:val="00BB626E"/>
    <w:rsid w:val="00BB630A"/>
    <w:rsid w:val="00BB6427"/>
    <w:rsid w:val="00BB6A0D"/>
    <w:rsid w:val="00BB6D3D"/>
    <w:rsid w:val="00BB6D50"/>
    <w:rsid w:val="00BB6D5B"/>
    <w:rsid w:val="00BB6E2C"/>
    <w:rsid w:val="00BB7196"/>
    <w:rsid w:val="00BB71D7"/>
    <w:rsid w:val="00BB724B"/>
    <w:rsid w:val="00BB7252"/>
    <w:rsid w:val="00BB740E"/>
    <w:rsid w:val="00BB746D"/>
    <w:rsid w:val="00BB7527"/>
    <w:rsid w:val="00BB7558"/>
    <w:rsid w:val="00BB7582"/>
    <w:rsid w:val="00BB7604"/>
    <w:rsid w:val="00BB7703"/>
    <w:rsid w:val="00BB77EA"/>
    <w:rsid w:val="00BB7938"/>
    <w:rsid w:val="00BB7A56"/>
    <w:rsid w:val="00BB7C1A"/>
    <w:rsid w:val="00BB7C9F"/>
    <w:rsid w:val="00BB7D49"/>
    <w:rsid w:val="00BB7D6D"/>
    <w:rsid w:val="00BB7FB2"/>
    <w:rsid w:val="00BB7FCD"/>
    <w:rsid w:val="00BC0081"/>
    <w:rsid w:val="00BC00E4"/>
    <w:rsid w:val="00BC0692"/>
    <w:rsid w:val="00BC0817"/>
    <w:rsid w:val="00BC0A8F"/>
    <w:rsid w:val="00BC0B60"/>
    <w:rsid w:val="00BC0C9C"/>
    <w:rsid w:val="00BC0CA0"/>
    <w:rsid w:val="00BC0DA2"/>
    <w:rsid w:val="00BC1178"/>
    <w:rsid w:val="00BC12E5"/>
    <w:rsid w:val="00BC1496"/>
    <w:rsid w:val="00BC14AD"/>
    <w:rsid w:val="00BC17C1"/>
    <w:rsid w:val="00BC17FF"/>
    <w:rsid w:val="00BC191E"/>
    <w:rsid w:val="00BC19A4"/>
    <w:rsid w:val="00BC1A65"/>
    <w:rsid w:val="00BC1D7C"/>
    <w:rsid w:val="00BC1E31"/>
    <w:rsid w:val="00BC1E4E"/>
    <w:rsid w:val="00BC1F8B"/>
    <w:rsid w:val="00BC20E2"/>
    <w:rsid w:val="00BC220E"/>
    <w:rsid w:val="00BC2238"/>
    <w:rsid w:val="00BC2544"/>
    <w:rsid w:val="00BC26D9"/>
    <w:rsid w:val="00BC291A"/>
    <w:rsid w:val="00BC2A5D"/>
    <w:rsid w:val="00BC2EBE"/>
    <w:rsid w:val="00BC2FA1"/>
    <w:rsid w:val="00BC2FAD"/>
    <w:rsid w:val="00BC303E"/>
    <w:rsid w:val="00BC31DD"/>
    <w:rsid w:val="00BC338E"/>
    <w:rsid w:val="00BC39B2"/>
    <w:rsid w:val="00BC3A25"/>
    <w:rsid w:val="00BC3B1D"/>
    <w:rsid w:val="00BC3CB4"/>
    <w:rsid w:val="00BC3FA2"/>
    <w:rsid w:val="00BC3FAF"/>
    <w:rsid w:val="00BC4169"/>
    <w:rsid w:val="00BC431F"/>
    <w:rsid w:val="00BC43B8"/>
    <w:rsid w:val="00BC43CD"/>
    <w:rsid w:val="00BC45A6"/>
    <w:rsid w:val="00BC45D4"/>
    <w:rsid w:val="00BC4685"/>
    <w:rsid w:val="00BC4769"/>
    <w:rsid w:val="00BC4888"/>
    <w:rsid w:val="00BC4B20"/>
    <w:rsid w:val="00BC4B96"/>
    <w:rsid w:val="00BC4D1A"/>
    <w:rsid w:val="00BC4D28"/>
    <w:rsid w:val="00BC4EAD"/>
    <w:rsid w:val="00BC4ED3"/>
    <w:rsid w:val="00BC506A"/>
    <w:rsid w:val="00BC513C"/>
    <w:rsid w:val="00BC51CF"/>
    <w:rsid w:val="00BC53DD"/>
    <w:rsid w:val="00BC5592"/>
    <w:rsid w:val="00BC55E8"/>
    <w:rsid w:val="00BC5745"/>
    <w:rsid w:val="00BC5836"/>
    <w:rsid w:val="00BC5C28"/>
    <w:rsid w:val="00BC5C87"/>
    <w:rsid w:val="00BC5E5A"/>
    <w:rsid w:val="00BC5FFD"/>
    <w:rsid w:val="00BC605B"/>
    <w:rsid w:val="00BC60B5"/>
    <w:rsid w:val="00BC6116"/>
    <w:rsid w:val="00BC61FE"/>
    <w:rsid w:val="00BC621C"/>
    <w:rsid w:val="00BC62DA"/>
    <w:rsid w:val="00BC6305"/>
    <w:rsid w:val="00BC64E6"/>
    <w:rsid w:val="00BC655C"/>
    <w:rsid w:val="00BC67FA"/>
    <w:rsid w:val="00BC684F"/>
    <w:rsid w:val="00BC68BB"/>
    <w:rsid w:val="00BC692B"/>
    <w:rsid w:val="00BC6954"/>
    <w:rsid w:val="00BC6BAE"/>
    <w:rsid w:val="00BC6BFF"/>
    <w:rsid w:val="00BC6C0B"/>
    <w:rsid w:val="00BC6C1B"/>
    <w:rsid w:val="00BC6DAD"/>
    <w:rsid w:val="00BC6DBB"/>
    <w:rsid w:val="00BC6E75"/>
    <w:rsid w:val="00BC6F0A"/>
    <w:rsid w:val="00BC700A"/>
    <w:rsid w:val="00BC70C6"/>
    <w:rsid w:val="00BC710F"/>
    <w:rsid w:val="00BC714F"/>
    <w:rsid w:val="00BC718F"/>
    <w:rsid w:val="00BC75A4"/>
    <w:rsid w:val="00BC79B9"/>
    <w:rsid w:val="00BC7A98"/>
    <w:rsid w:val="00BC7C0D"/>
    <w:rsid w:val="00BC7F28"/>
    <w:rsid w:val="00BC7FE5"/>
    <w:rsid w:val="00BD017E"/>
    <w:rsid w:val="00BD0283"/>
    <w:rsid w:val="00BD0850"/>
    <w:rsid w:val="00BD08BC"/>
    <w:rsid w:val="00BD0F3C"/>
    <w:rsid w:val="00BD10CB"/>
    <w:rsid w:val="00BD1616"/>
    <w:rsid w:val="00BD16E3"/>
    <w:rsid w:val="00BD1789"/>
    <w:rsid w:val="00BD17B0"/>
    <w:rsid w:val="00BD1B06"/>
    <w:rsid w:val="00BD1BDC"/>
    <w:rsid w:val="00BD2320"/>
    <w:rsid w:val="00BD2416"/>
    <w:rsid w:val="00BD27E0"/>
    <w:rsid w:val="00BD2A9F"/>
    <w:rsid w:val="00BD2B37"/>
    <w:rsid w:val="00BD2BDD"/>
    <w:rsid w:val="00BD2E98"/>
    <w:rsid w:val="00BD3321"/>
    <w:rsid w:val="00BD3388"/>
    <w:rsid w:val="00BD3846"/>
    <w:rsid w:val="00BD39F6"/>
    <w:rsid w:val="00BD3AFC"/>
    <w:rsid w:val="00BD3B0C"/>
    <w:rsid w:val="00BD4008"/>
    <w:rsid w:val="00BD402A"/>
    <w:rsid w:val="00BD4131"/>
    <w:rsid w:val="00BD41EF"/>
    <w:rsid w:val="00BD426B"/>
    <w:rsid w:val="00BD4371"/>
    <w:rsid w:val="00BD4404"/>
    <w:rsid w:val="00BD456C"/>
    <w:rsid w:val="00BD4A69"/>
    <w:rsid w:val="00BD4DAF"/>
    <w:rsid w:val="00BD4F87"/>
    <w:rsid w:val="00BD4FAF"/>
    <w:rsid w:val="00BD5019"/>
    <w:rsid w:val="00BD541E"/>
    <w:rsid w:val="00BD54B1"/>
    <w:rsid w:val="00BD5651"/>
    <w:rsid w:val="00BD5666"/>
    <w:rsid w:val="00BD5A45"/>
    <w:rsid w:val="00BD5A70"/>
    <w:rsid w:val="00BD5AA4"/>
    <w:rsid w:val="00BD5B4E"/>
    <w:rsid w:val="00BD5CEF"/>
    <w:rsid w:val="00BD5D21"/>
    <w:rsid w:val="00BD5D3E"/>
    <w:rsid w:val="00BD642E"/>
    <w:rsid w:val="00BD645D"/>
    <w:rsid w:val="00BD65C5"/>
    <w:rsid w:val="00BD68B3"/>
    <w:rsid w:val="00BD6987"/>
    <w:rsid w:val="00BD6BFE"/>
    <w:rsid w:val="00BD6CE5"/>
    <w:rsid w:val="00BD6D12"/>
    <w:rsid w:val="00BD6D2B"/>
    <w:rsid w:val="00BD6D3E"/>
    <w:rsid w:val="00BD6DF2"/>
    <w:rsid w:val="00BD6E72"/>
    <w:rsid w:val="00BD711E"/>
    <w:rsid w:val="00BD7216"/>
    <w:rsid w:val="00BD72CC"/>
    <w:rsid w:val="00BD734F"/>
    <w:rsid w:val="00BD76AA"/>
    <w:rsid w:val="00BD7741"/>
    <w:rsid w:val="00BD781C"/>
    <w:rsid w:val="00BD79E2"/>
    <w:rsid w:val="00BD79F3"/>
    <w:rsid w:val="00BD7BE9"/>
    <w:rsid w:val="00BD7C4D"/>
    <w:rsid w:val="00BE002B"/>
    <w:rsid w:val="00BE00C2"/>
    <w:rsid w:val="00BE01D9"/>
    <w:rsid w:val="00BE01EF"/>
    <w:rsid w:val="00BE026A"/>
    <w:rsid w:val="00BE02E2"/>
    <w:rsid w:val="00BE0458"/>
    <w:rsid w:val="00BE048D"/>
    <w:rsid w:val="00BE0567"/>
    <w:rsid w:val="00BE09E9"/>
    <w:rsid w:val="00BE0B43"/>
    <w:rsid w:val="00BE0B5D"/>
    <w:rsid w:val="00BE0C35"/>
    <w:rsid w:val="00BE0D15"/>
    <w:rsid w:val="00BE0E3A"/>
    <w:rsid w:val="00BE0EC1"/>
    <w:rsid w:val="00BE14DF"/>
    <w:rsid w:val="00BE15AB"/>
    <w:rsid w:val="00BE17C7"/>
    <w:rsid w:val="00BE19A7"/>
    <w:rsid w:val="00BE19ED"/>
    <w:rsid w:val="00BE1AE0"/>
    <w:rsid w:val="00BE1B13"/>
    <w:rsid w:val="00BE1DF6"/>
    <w:rsid w:val="00BE1E97"/>
    <w:rsid w:val="00BE207F"/>
    <w:rsid w:val="00BE21AB"/>
    <w:rsid w:val="00BE230A"/>
    <w:rsid w:val="00BE2312"/>
    <w:rsid w:val="00BE24D5"/>
    <w:rsid w:val="00BE2500"/>
    <w:rsid w:val="00BE2533"/>
    <w:rsid w:val="00BE28EA"/>
    <w:rsid w:val="00BE29AE"/>
    <w:rsid w:val="00BE2A68"/>
    <w:rsid w:val="00BE2AD5"/>
    <w:rsid w:val="00BE2C2D"/>
    <w:rsid w:val="00BE2D1B"/>
    <w:rsid w:val="00BE2E2B"/>
    <w:rsid w:val="00BE2E2F"/>
    <w:rsid w:val="00BE321A"/>
    <w:rsid w:val="00BE3255"/>
    <w:rsid w:val="00BE326D"/>
    <w:rsid w:val="00BE330A"/>
    <w:rsid w:val="00BE3483"/>
    <w:rsid w:val="00BE35AE"/>
    <w:rsid w:val="00BE36DB"/>
    <w:rsid w:val="00BE38BB"/>
    <w:rsid w:val="00BE3E00"/>
    <w:rsid w:val="00BE3E9E"/>
    <w:rsid w:val="00BE4037"/>
    <w:rsid w:val="00BE4058"/>
    <w:rsid w:val="00BE407C"/>
    <w:rsid w:val="00BE41DC"/>
    <w:rsid w:val="00BE4330"/>
    <w:rsid w:val="00BE436E"/>
    <w:rsid w:val="00BE4392"/>
    <w:rsid w:val="00BE446D"/>
    <w:rsid w:val="00BE4626"/>
    <w:rsid w:val="00BE4681"/>
    <w:rsid w:val="00BE475D"/>
    <w:rsid w:val="00BE4801"/>
    <w:rsid w:val="00BE4808"/>
    <w:rsid w:val="00BE4958"/>
    <w:rsid w:val="00BE49B5"/>
    <w:rsid w:val="00BE49FE"/>
    <w:rsid w:val="00BE4BBB"/>
    <w:rsid w:val="00BE4DE4"/>
    <w:rsid w:val="00BE4FE7"/>
    <w:rsid w:val="00BE50F1"/>
    <w:rsid w:val="00BE5364"/>
    <w:rsid w:val="00BE53FA"/>
    <w:rsid w:val="00BE547D"/>
    <w:rsid w:val="00BE55AF"/>
    <w:rsid w:val="00BE56D4"/>
    <w:rsid w:val="00BE5941"/>
    <w:rsid w:val="00BE5BAD"/>
    <w:rsid w:val="00BE5C17"/>
    <w:rsid w:val="00BE5CD7"/>
    <w:rsid w:val="00BE5D29"/>
    <w:rsid w:val="00BE5FBF"/>
    <w:rsid w:val="00BE5FC0"/>
    <w:rsid w:val="00BE623A"/>
    <w:rsid w:val="00BE63AF"/>
    <w:rsid w:val="00BE6439"/>
    <w:rsid w:val="00BE64E2"/>
    <w:rsid w:val="00BE6502"/>
    <w:rsid w:val="00BE659A"/>
    <w:rsid w:val="00BE6852"/>
    <w:rsid w:val="00BE6890"/>
    <w:rsid w:val="00BE6898"/>
    <w:rsid w:val="00BE69FE"/>
    <w:rsid w:val="00BE6B60"/>
    <w:rsid w:val="00BE6CB8"/>
    <w:rsid w:val="00BE6CF1"/>
    <w:rsid w:val="00BE6D43"/>
    <w:rsid w:val="00BE6D46"/>
    <w:rsid w:val="00BE6F03"/>
    <w:rsid w:val="00BE6F5D"/>
    <w:rsid w:val="00BE7536"/>
    <w:rsid w:val="00BE76B0"/>
    <w:rsid w:val="00BE76CB"/>
    <w:rsid w:val="00BE777D"/>
    <w:rsid w:val="00BE78B9"/>
    <w:rsid w:val="00BE79A5"/>
    <w:rsid w:val="00BE7B66"/>
    <w:rsid w:val="00BE7DD0"/>
    <w:rsid w:val="00BE7E0E"/>
    <w:rsid w:val="00BE7E7C"/>
    <w:rsid w:val="00BE7ECD"/>
    <w:rsid w:val="00BF02D5"/>
    <w:rsid w:val="00BF0344"/>
    <w:rsid w:val="00BF04F2"/>
    <w:rsid w:val="00BF0551"/>
    <w:rsid w:val="00BF0704"/>
    <w:rsid w:val="00BF07CD"/>
    <w:rsid w:val="00BF08CF"/>
    <w:rsid w:val="00BF0EE0"/>
    <w:rsid w:val="00BF0F4E"/>
    <w:rsid w:val="00BF0FE3"/>
    <w:rsid w:val="00BF1136"/>
    <w:rsid w:val="00BF11FB"/>
    <w:rsid w:val="00BF178A"/>
    <w:rsid w:val="00BF17D7"/>
    <w:rsid w:val="00BF1989"/>
    <w:rsid w:val="00BF1BA1"/>
    <w:rsid w:val="00BF1CFB"/>
    <w:rsid w:val="00BF20CA"/>
    <w:rsid w:val="00BF21C5"/>
    <w:rsid w:val="00BF2200"/>
    <w:rsid w:val="00BF221B"/>
    <w:rsid w:val="00BF2365"/>
    <w:rsid w:val="00BF25C5"/>
    <w:rsid w:val="00BF28EC"/>
    <w:rsid w:val="00BF2908"/>
    <w:rsid w:val="00BF2937"/>
    <w:rsid w:val="00BF2F12"/>
    <w:rsid w:val="00BF2F24"/>
    <w:rsid w:val="00BF3078"/>
    <w:rsid w:val="00BF3158"/>
    <w:rsid w:val="00BF316B"/>
    <w:rsid w:val="00BF323A"/>
    <w:rsid w:val="00BF3411"/>
    <w:rsid w:val="00BF35CA"/>
    <w:rsid w:val="00BF36E7"/>
    <w:rsid w:val="00BF3D00"/>
    <w:rsid w:val="00BF3DB3"/>
    <w:rsid w:val="00BF3F2F"/>
    <w:rsid w:val="00BF4106"/>
    <w:rsid w:val="00BF4235"/>
    <w:rsid w:val="00BF42F5"/>
    <w:rsid w:val="00BF4447"/>
    <w:rsid w:val="00BF44BA"/>
    <w:rsid w:val="00BF480F"/>
    <w:rsid w:val="00BF4993"/>
    <w:rsid w:val="00BF4BA3"/>
    <w:rsid w:val="00BF4BBE"/>
    <w:rsid w:val="00BF4BE7"/>
    <w:rsid w:val="00BF4C05"/>
    <w:rsid w:val="00BF4D11"/>
    <w:rsid w:val="00BF4D94"/>
    <w:rsid w:val="00BF4DB1"/>
    <w:rsid w:val="00BF4E09"/>
    <w:rsid w:val="00BF50BF"/>
    <w:rsid w:val="00BF512E"/>
    <w:rsid w:val="00BF5529"/>
    <w:rsid w:val="00BF5688"/>
    <w:rsid w:val="00BF575D"/>
    <w:rsid w:val="00BF58C6"/>
    <w:rsid w:val="00BF58DE"/>
    <w:rsid w:val="00BF5BD4"/>
    <w:rsid w:val="00BF5CA4"/>
    <w:rsid w:val="00BF5DEB"/>
    <w:rsid w:val="00BF5F01"/>
    <w:rsid w:val="00BF5F17"/>
    <w:rsid w:val="00BF5F4A"/>
    <w:rsid w:val="00BF5F4C"/>
    <w:rsid w:val="00BF5FCB"/>
    <w:rsid w:val="00BF60B8"/>
    <w:rsid w:val="00BF61B3"/>
    <w:rsid w:val="00BF6402"/>
    <w:rsid w:val="00BF64DE"/>
    <w:rsid w:val="00BF65C7"/>
    <w:rsid w:val="00BF68B6"/>
    <w:rsid w:val="00BF68F0"/>
    <w:rsid w:val="00BF6909"/>
    <w:rsid w:val="00BF6DC9"/>
    <w:rsid w:val="00BF6E6C"/>
    <w:rsid w:val="00BF6EC5"/>
    <w:rsid w:val="00BF70B7"/>
    <w:rsid w:val="00BF70B9"/>
    <w:rsid w:val="00BF711F"/>
    <w:rsid w:val="00BF72CE"/>
    <w:rsid w:val="00BF737C"/>
    <w:rsid w:val="00BF7480"/>
    <w:rsid w:val="00BF7548"/>
    <w:rsid w:val="00BF7573"/>
    <w:rsid w:val="00BF76A1"/>
    <w:rsid w:val="00BF7759"/>
    <w:rsid w:val="00BF7870"/>
    <w:rsid w:val="00BF78A7"/>
    <w:rsid w:val="00BF7993"/>
    <w:rsid w:val="00BF7CE7"/>
    <w:rsid w:val="00BF7D49"/>
    <w:rsid w:val="00BF7E27"/>
    <w:rsid w:val="00BF7E35"/>
    <w:rsid w:val="00BF7EB7"/>
    <w:rsid w:val="00BF7EF1"/>
    <w:rsid w:val="00C0008A"/>
    <w:rsid w:val="00C001F5"/>
    <w:rsid w:val="00C0020A"/>
    <w:rsid w:val="00C002CF"/>
    <w:rsid w:val="00C0031A"/>
    <w:rsid w:val="00C003B9"/>
    <w:rsid w:val="00C00458"/>
    <w:rsid w:val="00C004D2"/>
    <w:rsid w:val="00C00547"/>
    <w:rsid w:val="00C00612"/>
    <w:rsid w:val="00C0065F"/>
    <w:rsid w:val="00C00883"/>
    <w:rsid w:val="00C0096C"/>
    <w:rsid w:val="00C00B8E"/>
    <w:rsid w:val="00C00D0B"/>
    <w:rsid w:val="00C00D54"/>
    <w:rsid w:val="00C00E10"/>
    <w:rsid w:val="00C00F8A"/>
    <w:rsid w:val="00C010DD"/>
    <w:rsid w:val="00C01352"/>
    <w:rsid w:val="00C01428"/>
    <w:rsid w:val="00C01707"/>
    <w:rsid w:val="00C01812"/>
    <w:rsid w:val="00C018DF"/>
    <w:rsid w:val="00C019B7"/>
    <w:rsid w:val="00C019CF"/>
    <w:rsid w:val="00C01B6A"/>
    <w:rsid w:val="00C01E08"/>
    <w:rsid w:val="00C01FFF"/>
    <w:rsid w:val="00C02310"/>
    <w:rsid w:val="00C0262A"/>
    <w:rsid w:val="00C0271B"/>
    <w:rsid w:val="00C027F0"/>
    <w:rsid w:val="00C02BFB"/>
    <w:rsid w:val="00C02C63"/>
    <w:rsid w:val="00C02C84"/>
    <w:rsid w:val="00C02CDA"/>
    <w:rsid w:val="00C02D09"/>
    <w:rsid w:val="00C02F22"/>
    <w:rsid w:val="00C0354F"/>
    <w:rsid w:val="00C03869"/>
    <w:rsid w:val="00C03923"/>
    <w:rsid w:val="00C03A43"/>
    <w:rsid w:val="00C03A70"/>
    <w:rsid w:val="00C03BA6"/>
    <w:rsid w:val="00C03D42"/>
    <w:rsid w:val="00C03EE1"/>
    <w:rsid w:val="00C04061"/>
    <w:rsid w:val="00C0413D"/>
    <w:rsid w:val="00C042A5"/>
    <w:rsid w:val="00C042EF"/>
    <w:rsid w:val="00C043FE"/>
    <w:rsid w:val="00C045F0"/>
    <w:rsid w:val="00C0479E"/>
    <w:rsid w:val="00C04933"/>
    <w:rsid w:val="00C049D0"/>
    <w:rsid w:val="00C04A1A"/>
    <w:rsid w:val="00C04B83"/>
    <w:rsid w:val="00C04BD1"/>
    <w:rsid w:val="00C04C86"/>
    <w:rsid w:val="00C04CA6"/>
    <w:rsid w:val="00C04D6A"/>
    <w:rsid w:val="00C04DB5"/>
    <w:rsid w:val="00C0503A"/>
    <w:rsid w:val="00C0525B"/>
    <w:rsid w:val="00C05303"/>
    <w:rsid w:val="00C05348"/>
    <w:rsid w:val="00C05394"/>
    <w:rsid w:val="00C0567A"/>
    <w:rsid w:val="00C059D9"/>
    <w:rsid w:val="00C059E9"/>
    <w:rsid w:val="00C05A8C"/>
    <w:rsid w:val="00C05AA5"/>
    <w:rsid w:val="00C05C73"/>
    <w:rsid w:val="00C05DC5"/>
    <w:rsid w:val="00C05F74"/>
    <w:rsid w:val="00C05FD8"/>
    <w:rsid w:val="00C06499"/>
    <w:rsid w:val="00C064D0"/>
    <w:rsid w:val="00C06529"/>
    <w:rsid w:val="00C06866"/>
    <w:rsid w:val="00C06922"/>
    <w:rsid w:val="00C0693E"/>
    <w:rsid w:val="00C06C95"/>
    <w:rsid w:val="00C06E18"/>
    <w:rsid w:val="00C072CD"/>
    <w:rsid w:val="00C07375"/>
    <w:rsid w:val="00C07452"/>
    <w:rsid w:val="00C07663"/>
    <w:rsid w:val="00C07710"/>
    <w:rsid w:val="00C07765"/>
    <w:rsid w:val="00C078D5"/>
    <w:rsid w:val="00C07B36"/>
    <w:rsid w:val="00C07B4C"/>
    <w:rsid w:val="00C07B78"/>
    <w:rsid w:val="00C07D54"/>
    <w:rsid w:val="00C07E7D"/>
    <w:rsid w:val="00C07EBD"/>
    <w:rsid w:val="00C07F9B"/>
    <w:rsid w:val="00C10063"/>
    <w:rsid w:val="00C102F4"/>
    <w:rsid w:val="00C103F7"/>
    <w:rsid w:val="00C1042D"/>
    <w:rsid w:val="00C10498"/>
    <w:rsid w:val="00C10503"/>
    <w:rsid w:val="00C106F4"/>
    <w:rsid w:val="00C10705"/>
    <w:rsid w:val="00C10803"/>
    <w:rsid w:val="00C1083E"/>
    <w:rsid w:val="00C10904"/>
    <w:rsid w:val="00C10912"/>
    <w:rsid w:val="00C10AF7"/>
    <w:rsid w:val="00C10D6A"/>
    <w:rsid w:val="00C10F82"/>
    <w:rsid w:val="00C1101B"/>
    <w:rsid w:val="00C1104E"/>
    <w:rsid w:val="00C111D9"/>
    <w:rsid w:val="00C1137F"/>
    <w:rsid w:val="00C113C0"/>
    <w:rsid w:val="00C113D5"/>
    <w:rsid w:val="00C114DE"/>
    <w:rsid w:val="00C1166B"/>
    <w:rsid w:val="00C1184F"/>
    <w:rsid w:val="00C1192B"/>
    <w:rsid w:val="00C119C0"/>
    <w:rsid w:val="00C11B4F"/>
    <w:rsid w:val="00C11EF5"/>
    <w:rsid w:val="00C11FCB"/>
    <w:rsid w:val="00C12399"/>
    <w:rsid w:val="00C1241C"/>
    <w:rsid w:val="00C1257E"/>
    <w:rsid w:val="00C129FE"/>
    <w:rsid w:val="00C12B5A"/>
    <w:rsid w:val="00C12BD4"/>
    <w:rsid w:val="00C12C00"/>
    <w:rsid w:val="00C12E3E"/>
    <w:rsid w:val="00C12E78"/>
    <w:rsid w:val="00C12E8A"/>
    <w:rsid w:val="00C12F06"/>
    <w:rsid w:val="00C13084"/>
    <w:rsid w:val="00C13110"/>
    <w:rsid w:val="00C131A8"/>
    <w:rsid w:val="00C1322D"/>
    <w:rsid w:val="00C13281"/>
    <w:rsid w:val="00C13306"/>
    <w:rsid w:val="00C13394"/>
    <w:rsid w:val="00C1347A"/>
    <w:rsid w:val="00C135A1"/>
    <w:rsid w:val="00C13626"/>
    <w:rsid w:val="00C13935"/>
    <w:rsid w:val="00C139BC"/>
    <w:rsid w:val="00C13AFC"/>
    <w:rsid w:val="00C13B0E"/>
    <w:rsid w:val="00C13C36"/>
    <w:rsid w:val="00C13DDF"/>
    <w:rsid w:val="00C1400B"/>
    <w:rsid w:val="00C14022"/>
    <w:rsid w:val="00C1404E"/>
    <w:rsid w:val="00C14165"/>
    <w:rsid w:val="00C14242"/>
    <w:rsid w:val="00C1453B"/>
    <w:rsid w:val="00C145AD"/>
    <w:rsid w:val="00C14603"/>
    <w:rsid w:val="00C148EA"/>
    <w:rsid w:val="00C1494B"/>
    <w:rsid w:val="00C14A3A"/>
    <w:rsid w:val="00C14CA8"/>
    <w:rsid w:val="00C14DE4"/>
    <w:rsid w:val="00C14F1F"/>
    <w:rsid w:val="00C14F32"/>
    <w:rsid w:val="00C150B0"/>
    <w:rsid w:val="00C152A4"/>
    <w:rsid w:val="00C154E5"/>
    <w:rsid w:val="00C15685"/>
    <w:rsid w:val="00C15809"/>
    <w:rsid w:val="00C159AA"/>
    <w:rsid w:val="00C15A62"/>
    <w:rsid w:val="00C15B17"/>
    <w:rsid w:val="00C15BB7"/>
    <w:rsid w:val="00C15C18"/>
    <w:rsid w:val="00C15C28"/>
    <w:rsid w:val="00C15DD4"/>
    <w:rsid w:val="00C15DF9"/>
    <w:rsid w:val="00C16073"/>
    <w:rsid w:val="00C160E1"/>
    <w:rsid w:val="00C16272"/>
    <w:rsid w:val="00C16588"/>
    <w:rsid w:val="00C167D3"/>
    <w:rsid w:val="00C169B9"/>
    <w:rsid w:val="00C16B9D"/>
    <w:rsid w:val="00C16D68"/>
    <w:rsid w:val="00C16DC2"/>
    <w:rsid w:val="00C17168"/>
    <w:rsid w:val="00C1719A"/>
    <w:rsid w:val="00C172BD"/>
    <w:rsid w:val="00C17412"/>
    <w:rsid w:val="00C1751F"/>
    <w:rsid w:val="00C175A2"/>
    <w:rsid w:val="00C179ED"/>
    <w:rsid w:val="00C17A98"/>
    <w:rsid w:val="00C17D6B"/>
    <w:rsid w:val="00C17EA2"/>
    <w:rsid w:val="00C17EF4"/>
    <w:rsid w:val="00C200C5"/>
    <w:rsid w:val="00C20182"/>
    <w:rsid w:val="00C20236"/>
    <w:rsid w:val="00C2036B"/>
    <w:rsid w:val="00C203BC"/>
    <w:rsid w:val="00C2052E"/>
    <w:rsid w:val="00C206D4"/>
    <w:rsid w:val="00C20A87"/>
    <w:rsid w:val="00C20C4D"/>
    <w:rsid w:val="00C20D94"/>
    <w:rsid w:val="00C20E47"/>
    <w:rsid w:val="00C20E94"/>
    <w:rsid w:val="00C20FD7"/>
    <w:rsid w:val="00C2124D"/>
    <w:rsid w:val="00C2126D"/>
    <w:rsid w:val="00C214D3"/>
    <w:rsid w:val="00C21744"/>
    <w:rsid w:val="00C21935"/>
    <w:rsid w:val="00C21B23"/>
    <w:rsid w:val="00C21B6B"/>
    <w:rsid w:val="00C21FBE"/>
    <w:rsid w:val="00C221D1"/>
    <w:rsid w:val="00C22572"/>
    <w:rsid w:val="00C2257D"/>
    <w:rsid w:val="00C228FB"/>
    <w:rsid w:val="00C22B75"/>
    <w:rsid w:val="00C22BDB"/>
    <w:rsid w:val="00C22BEE"/>
    <w:rsid w:val="00C22DF0"/>
    <w:rsid w:val="00C22EE2"/>
    <w:rsid w:val="00C231E0"/>
    <w:rsid w:val="00C232A9"/>
    <w:rsid w:val="00C232F0"/>
    <w:rsid w:val="00C23348"/>
    <w:rsid w:val="00C2334D"/>
    <w:rsid w:val="00C23543"/>
    <w:rsid w:val="00C239FA"/>
    <w:rsid w:val="00C23A2C"/>
    <w:rsid w:val="00C23D79"/>
    <w:rsid w:val="00C23DE6"/>
    <w:rsid w:val="00C23E9D"/>
    <w:rsid w:val="00C23F93"/>
    <w:rsid w:val="00C241ED"/>
    <w:rsid w:val="00C241F4"/>
    <w:rsid w:val="00C242C0"/>
    <w:rsid w:val="00C24500"/>
    <w:rsid w:val="00C246CF"/>
    <w:rsid w:val="00C248E5"/>
    <w:rsid w:val="00C248EC"/>
    <w:rsid w:val="00C24970"/>
    <w:rsid w:val="00C249E7"/>
    <w:rsid w:val="00C24A7D"/>
    <w:rsid w:val="00C24ACF"/>
    <w:rsid w:val="00C24AE2"/>
    <w:rsid w:val="00C24F35"/>
    <w:rsid w:val="00C2512A"/>
    <w:rsid w:val="00C25364"/>
    <w:rsid w:val="00C25497"/>
    <w:rsid w:val="00C25702"/>
    <w:rsid w:val="00C258BA"/>
    <w:rsid w:val="00C258E5"/>
    <w:rsid w:val="00C259A0"/>
    <w:rsid w:val="00C25AC7"/>
    <w:rsid w:val="00C25AD7"/>
    <w:rsid w:val="00C25B38"/>
    <w:rsid w:val="00C25E56"/>
    <w:rsid w:val="00C25F4D"/>
    <w:rsid w:val="00C2658E"/>
    <w:rsid w:val="00C26798"/>
    <w:rsid w:val="00C268D6"/>
    <w:rsid w:val="00C2690B"/>
    <w:rsid w:val="00C26BBB"/>
    <w:rsid w:val="00C26BD6"/>
    <w:rsid w:val="00C26FC8"/>
    <w:rsid w:val="00C26FE2"/>
    <w:rsid w:val="00C27042"/>
    <w:rsid w:val="00C27047"/>
    <w:rsid w:val="00C27207"/>
    <w:rsid w:val="00C2728C"/>
    <w:rsid w:val="00C27582"/>
    <w:rsid w:val="00C27588"/>
    <w:rsid w:val="00C2762B"/>
    <w:rsid w:val="00C276BC"/>
    <w:rsid w:val="00C27A7E"/>
    <w:rsid w:val="00C27AD7"/>
    <w:rsid w:val="00C27B6D"/>
    <w:rsid w:val="00C27E4F"/>
    <w:rsid w:val="00C27EDA"/>
    <w:rsid w:val="00C3009C"/>
    <w:rsid w:val="00C30216"/>
    <w:rsid w:val="00C30378"/>
    <w:rsid w:val="00C30576"/>
    <w:rsid w:val="00C305D5"/>
    <w:rsid w:val="00C30785"/>
    <w:rsid w:val="00C30DB6"/>
    <w:rsid w:val="00C30DC5"/>
    <w:rsid w:val="00C30E47"/>
    <w:rsid w:val="00C310B6"/>
    <w:rsid w:val="00C310F3"/>
    <w:rsid w:val="00C31337"/>
    <w:rsid w:val="00C314A6"/>
    <w:rsid w:val="00C31724"/>
    <w:rsid w:val="00C31835"/>
    <w:rsid w:val="00C318F2"/>
    <w:rsid w:val="00C31B61"/>
    <w:rsid w:val="00C31DEB"/>
    <w:rsid w:val="00C31EE2"/>
    <w:rsid w:val="00C31F62"/>
    <w:rsid w:val="00C32150"/>
    <w:rsid w:val="00C322C8"/>
    <w:rsid w:val="00C324A5"/>
    <w:rsid w:val="00C3252A"/>
    <w:rsid w:val="00C3278B"/>
    <w:rsid w:val="00C327CE"/>
    <w:rsid w:val="00C328F2"/>
    <w:rsid w:val="00C32AE9"/>
    <w:rsid w:val="00C32B9C"/>
    <w:rsid w:val="00C32BCD"/>
    <w:rsid w:val="00C32C0F"/>
    <w:rsid w:val="00C32C4B"/>
    <w:rsid w:val="00C32C72"/>
    <w:rsid w:val="00C32D4B"/>
    <w:rsid w:val="00C32D9D"/>
    <w:rsid w:val="00C32EBC"/>
    <w:rsid w:val="00C32F6C"/>
    <w:rsid w:val="00C33218"/>
    <w:rsid w:val="00C334B7"/>
    <w:rsid w:val="00C335CE"/>
    <w:rsid w:val="00C33635"/>
    <w:rsid w:val="00C33797"/>
    <w:rsid w:val="00C33DB0"/>
    <w:rsid w:val="00C34072"/>
    <w:rsid w:val="00C34475"/>
    <w:rsid w:val="00C344E8"/>
    <w:rsid w:val="00C34642"/>
    <w:rsid w:val="00C3476F"/>
    <w:rsid w:val="00C34C06"/>
    <w:rsid w:val="00C35009"/>
    <w:rsid w:val="00C35432"/>
    <w:rsid w:val="00C3549F"/>
    <w:rsid w:val="00C354AA"/>
    <w:rsid w:val="00C35590"/>
    <w:rsid w:val="00C355FC"/>
    <w:rsid w:val="00C356C7"/>
    <w:rsid w:val="00C357FF"/>
    <w:rsid w:val="00C35838"/>
    <w:rsid w:val="00C35893"/>
    <w:rsid w:val="00C35918"/>
    <w:rsid w:val="00C35960"/>
    <w:rsid w:val="00C359DF"/>
    <w:rsid w:val="00C359F3"/>
    <w:rsid w:val="00C35A1A"/>
    <w:rsid w:val="00C35AA3"/>
    <w:rsid w:val="00C35B1F"/>
    <w:rsid w:val="00C35CB5"/>
    <w:rsid w:val="00C35D28"/>
    <w:rsid w:val="00C35DB0"/>
    <w:rsid w:val="00C36094"/>
    <w:rsid w:val="00C360FF"/>
    <w:rsid w:val="00C36128"/>
    <w:rsid w:val="00C3617E"/>
    <w:rsid w:val="00C36277"/>
    <w:rsid w:val="00C364C5"/>
    <w:rsid w:val="00C364E3"/>
    <w:rsid w:val="00C367B7"/>
    <w:rsid w:val="00C367BE"/>
    <w:rsid w:val="00C36952"/>
    <w:rsid w:val="00C36A51"/>
    <w:rsid w:val="00C36B48"/>
    <w:rsid w:val="00C36C1F"/>
    <w:rsid w:val="00C36CF3"/>
    <w:rsid w:val="00C36D55"/>
    <w:rsid w:val="00C36DBA"/>
    <w:rsid w:val="00C36DC1"/>
    <w:rsid w:val="00C3731A"/>
    <w:rsid w:val="00C373BA"/>
    <w:rsid w:val="00C376F4"/>
    <w:rsid w:val="00C377FE"/>
    <w:rsid w:val="00C37858"/>
    <w:rsid w:val="00C37952"/>
    <w:rsid w:val="00C37977"/>
    <w:rsid w:val="00C379D8"/>
    <w:rsid w:val="00C37A5C"/>
    <w:rsid w:val="00C37A89"/>
    <w:rsid w:val="00C37C7B"/>
    <w:rsid w:val="00C37D31"/>
    <w:rsid w:val="00C37E1F"/>
    <w:rsid w:val="00C37E2B"/>
    <w:rsid w:val="00C37E5A"/>
    <w:rsid w:val="00C40096"/>
    <w:rsid w:val="00C40242"/>
    <w:rsid w:val="00C402BC"/>
    <w:rsid w:val="00C406D8"/>
    <w:rsid w:val="00C406E5"/>
    <w:rsid w:val="00C40726"/>
    <w:rsid w:val="00C40AA3"/>
    <w:rsid w:val="00C40B08"/>
    <w:rsid w:val="00C40C65"/>
    <w:rsid w:val="00C40E18"/>
    <w:rsid w:val="00C40F2D"/>
    <w:rsid w:val="00C41012"/>
    <w:rsid w:val="00C41023"/>
    <w:rsid w:val="00C41093"/>
    <w:rsid w:val="00C4122B"/>
    <w:rsid w:val="00C412A7"/>
    <w:rsid w:val="00C41341"/>
    <w:rsid w:val="00C413C7"/>
    <w:rsid w:val="00C414B9"/>
    <w:rsid w:val="00C4179E"/>
    <w:rsid w:val="00C4180C"/>
    <w:rsid w:val="00C41819"/>
    <w:rsid w:val="00C41A8A"/>
    <w:rsid w:val="00C41ADF"/>
    <w:rsid w:val="00C41B32"/>
    <w:rsid w:val="00C41F46"/>
    <w:rsid w:val="00C41FD6"/>
    <w:rsid w:val="00C422B0"/>
    <w:rsid w:val="00C422DB"/>
    <w:rsid w:val="00C42486"/>
    <w:rsid w:val="00C42623"/>
    <w:rsid w:val="00C42808"/>
    <w:rsid w:val="00C4284A"/>
    <w:rsid w:val="00C42996"/>
    <w:rsid w:val="00C429E0"/>
    <w:rsid w:val="00C42A66"/>
    <w:rsid w:val="00C42A7F"/>
    <w:rsid w:val="00C42E0D"/>
    <w:rsid w:val="00C42F1B"/>
    <w:rsid w:val="00C43025"/>
    <w:rsid w:val="00C431FE"/>
    <w:rsid w:val="00C4324B"/>
    <w:rsid w:val="00C43681"/>
    <w:rsid w:val="00C439C2"/>
    <w:rsid w:val="00C43BFB"/>
    <w:rsid w:val="00C43D7F"/>
    <w:rsid w:val="00C43D80"/>
    <w:rsid w:val="00C43D84"/>
    <w:rsid w:val="00C43E02"/>
    <w:rsid w:val="00C43E75"/>
    <w:rsid w:val="00C43FDD"/>
    <w:rsid w:val="00C4427A"/>
    <w:rsid w:val="00C44361"/>
    <w:rsid w:val="00C445B7"/>
    <w:rsid w:val="00C44670"/>
    <w:rsid w:val="00C446B3"/>
    <w:rsid w:val="00C4476D"/>
    <w:rsid w:val="00C44A07"/>
    <w:rsid w:val="00C44B2D"/>
    <w:rsid w:val="00C44B2F"/>
    <w:rsid w:val="00C44F7D"/>
    <w:rsid w:val="00C44FBA"/>
    <w:rsid w:val="00C4519A"/>
    <w:rsid w:val="00C45299"/>
    <w:rsid w:val="00C452DF"/>
    <w:rsid w:val="00C453D7"/>
    <w:rsid w:val="00C4541D"/>
    <w:rsid w:val="00C454E4"/>
    <w:rsid w:val="00C454EA"/>
    <w:rsid w:val="00C455C4"/>
    <w:rsid w:val="00C4560F"/>
    <w:rsid w:val="00C457BC"/>
    <w:rsid w:val="00C45B14"/>
    <w:rsid w:val="00C45D56"/>
    <w:rsid w:val="00C45DC7"/>
    <w:rsid w:val="00C45F30"/>
    <w:rsid w:val="00C4610E"/>
    <w:rsid w:val="00C4615B"/>
    <w:rsid w:val="00C461DE"/>
    <w:rsid w:val="00C4634F"/>
    <w:rsid w:val="00C463EB"/>
    <w:rsid w:val="00C4681E"/>
    <w:rsid w:val="00C46866"/>
    <w:rsid w:val="00C468CF"/>
    <w:rsid w:val="00C46964"/>
    <w:rsid w:val="00C46978"/>
    <w:rsid w:val="00C46AAA"/>
    <w:rsid w:val="00C46AAE"/>
    <w:rsid w:val="00C46B29"/>
    <w:rsid w:val="00C46DB4"/>
    <w:rsid w:val="00C46DBC"/>
    <w:rsid w:val="00C46F72"/>
    <w:rsid w:val="00C470FE"/>
    <w:rsid w:val="00C4712A"/>
    <w:rsid w:val="00C471EE"/>
    <w:rsid w:val="00C473C0"/>
    <w:rsid w:val="00C4745E"/>
    <w:rsid w:val="00C476FC"/>
    <w:rsid w:val="00C478BF"/>
    <w:rsid w:val="00C478F6"/>
    <w:rsid w:val="00C47ACE"/>
    <w:rsid w:val="00C47C57"/>
    <w:rsid w:val="00C47CC9"/>
    <w:rsid w:val="00C47E4C"/>
    <w:rsid w:val="00C47E89"/>
    <w:rsid w:val="00C47E9C"/>
    <w:rsid w:val="00C500BF"/>
    <w:rsid w:val="00C50120"/>
    <w:rsid w:val="00C50488"/>
    <w:rsid w:val="00C50899"/>
    <w:rsid w:val="00C50920"/>
    <w:rsid w:val="00C50A9A"/>
    <w:rsid w:val="00C50AC7"/>
    <w:rsid w:val="00C50C06"/>
    <w:rsid w:val="00C50C3F"/>
    <w:rsid w:val="00C50D63"/>
    <w:rsid w:val="00C50D71"/>
    <w:rsid w:val="00C50DC7"/>
    <w:rsid w:val="00C50FD7"/>
    <w:rsid w:val="00C511FF"/>
    <w:rsid w:val="00C512B5"/>
    <w:rsid w:val="00C512F1"/>
    <w:rsid w:val="00C51497"/>
    <w:rsid w:val="00C515D4"/>
    <w:rsid w:val="00C51605"/>
    <w:rsid w:val="00C516F1"/>
    <w:rsid w:val="00C518C5"/>
    <w:rsid w:val="00C51A28"/>
    <w:rsid w:val="00C51AE9"/>
    <w:rsid w:val="00C51BC8"/>
    <w:rsid w:val="00C51C98"/>
    <w:rsid w:val="00C51D50"/>
    <w:rsid w:val="00C51D9B"/>
    <w:rsid w:val="00C51E13"/>
    <w:rsid w:val="00C51F60"/>
    <w:rsid w:val="00C52039"/>
    <w:rsid w:val="00C520D7"/>
    <w:rsid w:val="00C524CB"/>
    <w:rsid w:val="00C525BF"/>
    <w:rsid w:val="00C526A4"/>
    <w:rsid w:val="00C52865"/>
    <w:rsid w:val="00C528E5"/>
    <w:rsid w:val="00C529D4"/>
    <w:rsid w:val="00C52CDF"/>
    <w:rsid w:val="00C52E17"/>
    <w:rsid w:val="00C52EB1"/>
    <w:rsid w:val="00C52EEB"/>
    <w:rsid w:val="00C53123"/>
    <w:rsid w:val="00C5321C"/>
    <w:rsid w:val="00C53291"/>
    <w:rsid w:val="00C532B6"/>
    <w:rsid w:val="00C53460"/>
    <w:rsid w:val="00C534BB"/>
    <w:rsid w:val="00C534EF"/>
    <w:rsid w:val="00C53796"/>
    <w:rsid w:val="00C53861"/>
    <w:rsid w:val="00C53A2A"/>
    <w:rsid w:val="00C53DEC"/>
    <w:rsid w:val="00C53E3D"/>
    <w:rsid w:val="00C53E42"/>
    <w:rsid w:val="00C5408A"/>
    <w:rsid w:val="00C54118"/>
    <w:rsid w:val="00C54410"/>
    <w:rsid w:val="00C545DF"/>
    <w:rsid w:val="00C5486F"/>
    <w:rsid w:val="00C548D7"/>
    <w:rsid w:val="00C54942"/>
    <w:rsid w:val="00C549F1"/>
    <w:rsid w:val="00C54C67"/>
    <w:rsid w:val="00C54C6A"/>
    <w:rsid w:val="00C54DB2"/>
    <w:rsid w:val="00C54E2E"/>
    <w:rsid w:val="00C55052"/>
    <w:rsid w:val="00C550E2"/>
    <w:rsid w:val="00C55179"/>
    <w:rsid w:val="00C552D8"/>
    <w:rsid w:val="00C55322"/>
    <w:rsid w:val="00C5565E"/>
    <w:rsid w:val="00C55A2E"/>
    <w:rsid w:val="00C55E2D"/>
    <w:rsid w:val="00C55E76"/>
    <w:rsid w:val="00C5602D"/>
    <w:rsid w:val="00C56057"/>
    <w:rsid w:val="00C56115"/>
    <w:rsid w:val="00C56267"/>
    <w:rsid w:val="00C563FA"/>
    <w:rsid w:val="00C56405"/>
    <w:rsid w:val="00C56732"/>
    <w:rsid w:val="00C56733"/>
    <w:rsid w:val="00C56A03"/>
    <w:rsid w:val="00C56AB1"/>
    <w:rsid w:val="00C56BD3"/>
    <w:rsid w:val="00C57062"/>
    <w:rsid w:val="00C570DF"/>
    <w:rsid w:val="00C5785D"/>
    <w:rsid w:val="00C5790A"/>
    <w:rsid w:val="00C5793E"/>
    <w:rsid w:val="00C57CD3"/>
    <w:rsid w:val="00C57D70"/>
    <w:rsid w:val="00C57EF8"/>
    <w:rsid w:val="00C608E4"/>
    <w:rsid w:val="00C6099E"/>
    <w:rsid w:val="00C60B8B"/>
    <w:rsid w:val="00C60BB7"/>
    <w:rsid w:val="00C60E14"/>
    <w:rsid w:val="00C60E27"/>
    <w:rsid w:val="00C60E6C"/>
    <w:rsid w:val="00C60E86"/>
    <w:rsid w:val="00C60EAF"/>
    <w:rsid w:val="00C60EEA"/>
    <w:rsid w:val="00C610F9"/>
    <w:rsid w:val="00C61177"/>
    <w:rsid w:val="00C611AB"/>
    <w:rsid w:val="00C611C2"/>
    <w:rsid w:val="00C611E8"/>
    <w:rsid w:val="00C613D7"/>
    <w:rsid w:val="00C61505"/>
    <w:rsid w:val="00C61A44"/>
    <w:rsid w:val="00C61A8E"/>
    <w:rsid w:val="00C61AC8"/>
    <w:rsid w:val="00C61B26"/>
    <w:rsid w:val="00C61FF8"/>
    <w:rsid w:val="00C620C4"/>
    <w:rsid w:val="00C62167"/>
    <w:rsid w:val="00C62433"/>
    <w:rsid w:val="00C62571"/>
    <w:rsid w:val="00C625A1"/>
    <w:rsid w:val="00C6270C"/>
    <w:rsid w:val="00C62807"/>
    <w:rsid w:val="00C62850"/>
    <w:rsid w:val="00C62D02"/>
    <w:rsid w:val="00C62D78"/>
    <w:rsid w:val="00C62DDB"/>
    <w:rsid w:val="00C62F1C"/>
    <w:rsid w:val="00C6310A"/>
    <w:rsid w:val="00C631BA"/>
    <w:rsid w:val="00C632A8"/>
    <w:rsid w:val="00C634F0"/>
    <w:rsid w:val="00C638D1"/>
    <w:rsid w:val="00C63A7B"/>
    <w:rsid w:val="00C63B17"/>
    <w:rsid w:val="00C63B3A"/>
    <w:rsid w:val="00C63B52"/>
    <w:rsid w:val="00C63FC6"/>
    <w:rsid w:val="00C6428F"/>
    <w:rsid w:val="00C643A9"/>
    <w:rsid w:val="00C643DC"/>
    <w:rsid w:val="00C64762"/>
    <w:rsid w:val="00C64797"/>
    <w:rsid w:val="00C64811"/>
    <w:rsid w:val="00C64C30"/>
    <w:rsid w:val="00C64CB7"/>
    <w:rsid w:val="00C64D00"/>
    <w:rsid w:val="00C64F1B"/>
    <w:rsid w:val="00C651FF"/>
    <w:rsid w:val="00C65387"/>
    <w:rsid w:val="00C65941"/>
    <w:rsid w:val="00C65C73"/>
    <w:rsid w:val="00C65D66"/>
    <w:rsid w:val="00C65F63"/>
    <w:rsid w:val="00C65F7A"/>
    <w:rsid w:val="00C66029"/>
    <w:rsid w:val="00C6614B"/>
    <w:rsid w:val="00C662F6"/>
    <w:rsid w:val="00C66479"/>
    <w:rsid w:val="00C66556"/>
    <w:rsid w:val="00C665EC"/>
    <w:rsid w:val="00C6666F"/>
    <w:rsid w:val="00C66842"/>
    <w:rsid w:val="00C66919"/>
    <w:rsid w:val="00C6695A"/>
    <w:rsid w:val="00C66D33"/>
    <w:rsid w:val="00C66DF9"/>
    <w:rsid w:val="00C66F37"/>
    <w:rsid w:val="00C6716A"/>
    <w:rsid w:val="00C67261"/>
    <w:rsid w:val="00C6727C"/>
    <w:rsid w:val="00C672A4"/>
    <w:rsid w:val="00C6734A"/>
    <w:rsid w:val="00C6747F"/>
    <w:rsid w:val="00C6770E"/>
    <w:rsid w:val="00C67A17"/>
    <w:rsid w:val="00C67A48"/>
    <w:rsid w:val="00C67D67"/>
    <w:rsid w:val="00C67FB0"/>
    <w:rsid w:val="00C7011D"/>
    <w:rsid w:val="00C701A6"/>
    <w:rsid w:val="00C70272"/>
    <w:rsid w:val="00C705A3"/>
    <w:rsid w:val="00C7064F"/>
    <w:rsid w:val="00C707EC"/>
    <w:rsid w:val="00C707F9"/>
    <w:rsid w:val="00C70842"/>
    <w:rsid w:val="00C708AE"/>
    <w:rsid w:val="00C70A33"/>
    <w:rsid w:val="00C70A50"/>
    <w:rsid w:val="00C70A7D"/>
    <w:rsid w:val="00C70B0A"/>
    <w:rsid w:val="00C70D61"/>
    <w:rsid w:val="00C70DEE"/>
    <w:rsid w:val="00C70F57"/>
    <w:rsid w:val="00C71189"/>
    <w:rsid w:val="00C711E1"/>
    <w:rsid w:val="00C7126A"/>
    <w:rsid w:val="00C71972"/>
    <w:rsid w:val="00C71A93"/>
    <w:rsid w:val="00C71AD1"/>
    <w:rsid w:val="00C71C97"/>
    <w:rsid w:val="00C71CA1"/>
    <w:rsid w:val="00C71CBD"/>
    <w:rsid w:val="00C71F08"/>
    <w:rsid w:val="00C71F6C"/>
    <w:rsid w:val="00C72007"/>
    <w:rsid w:val="00C7205B"/>
    <w:rsid w:val="00C720B3"/>
    <w:rsid w:val="00C72236"/>
    <w:rsid w:val="00C723ED"/>
    <w:rsid w:val="00C72740"/>
    <w:rsid w:val="00C727A2"/>
    <w:rsid w:val="00C729E6"/>
    <w:rsid w:val="00C72D31"/>
    <w:rsid w:val="00C72DF7"/>
    <w:rsid w:val="00C72EAE"/>
    <w:rsid w:val="00C733F4"/>
    <w:rsid w:val="00C735AB"/>
    <w:rsid w:val="00C73654"/>
    <w:rsid w:val="00C73A36"/>
    <w:rsid w:val="00C73AB5"/>
    <w:rsid w:val="00C73BEB"/>
    <w:rsid w:val="00C73C8B"/>
    <w:rsid w:val="00C73CEF"/>
    <w:rsid w:val="00C73F48"/>
    <w:rsid w:val="00C74007"/>
    <w:rsid w:val="00C7405A"/>
    <w:rsid w:val="00C7409A"/>
    <w:rsid w:val="00C740CF"/>
    <w:rsid w:val="00C74363"/>
    <w:rsid w:val="00C74432"/>
    <w:rsid w:val="00C744FC"/>
    <w:rsid w:val="00C745BC"/>
    <w:rsid w:val="00C74702"/>
    <w:rsid w:val="00C74763"/>
    <w:rsid w:val="00C7486B"/>
    <w:rsid w:val="00C74952"/>
    <w:rsid w:val="00C74A23"/>
    <w:rsid w:val="00C74A54"/>
    <w:rsid w:val="00C74C01"/>
    <w:rsid w:val="00C74C55"/>
    <w:rsid w:val="00C74FCE"/>
    <w:rsid w:val="00C7506E"/>
    <w:rsid w:val="00C750A2"/>
    <w:rsid w:val="00C7514B"/>
    <w:rsid w:val="00C75181"/>
    <w:rsid w:val="00C751A0"/>
    <w:rsid w:val="00C7532A"/>
    <w:rsid w:val="00C75334"/>
    <w:rsid w:val="00C753BE"/>
    <w:rsid w:val="00C754A0"/>
    <w:rsid w:val="00C754EA"/>
    <w:rsid w:val="00C75534"/>
    <w:rsid w:val="00C756BD"/>
    <w:rsid w:val="00C757E2"/>
    <w:rsid w:val="00C75992"/>
    <w:rsid w:val="00C75B3D"/>
    <w:rsid w:val="00C75D49"/>
    <w:rsid w:val="00C75F2D"/>
    <w:rsid w:val="00C7619A"/>
    <w:rsid w:val="00C76360"/>
    <w:rsid w:val="00C76438"/>
    <w:rsid w:val="00C7657D"/>
    <w:rsid w:val="00C76598"/>
    <w:rsid w:val="00C765B4"/>
    <w:rsid w:val="00C765CA"/>
    <w:rsid w:val="00C76618"/>
    <w:rsid w:val="00C766C4"/>
    <w:rsid w:val="00C76724"/>
    <w:rsid w:val="00C76877"/>
    <w:rsid w:val="00C76B0E"/>
    <w:rsid w:val="00C76B62"/>
    <w:rsid w:val="00C76C51"/>
    <w:rsid w:val="00C76C99"/>
    <w:rsid w:val="00C76CCD"/>
    <w:rsid w:val="00C76F16"/>
    <w:rsid w:val="00C7712C"/>
    <w:rsid w:val="00C77222"/>
    <w:rsid w:val="00C77614"/>
    <w:rsid w:val="00C77794"/>
    <w:rsid w:val="00C77804"/>
    <w:rsid w:val="00C778D9"/>
    <w:rsid w:val="00C778ED"/>
    <w:rsid w:val="00C778F2"/>
    <w:rsid w:val="00C77AF1"/>
    <w:rsid w:val="00C77C1B"/>
    <w:rsid w:val="00C77F1E"/>
    <w:rsid w:val="00C80025"/>
    <w:rsid w:val="00C8007F"/>
    <w:rsid w:val="00C8013E"/>
    <w:rsid w:val="00C803D0"/>
    <w:rsid w:val="00C80408"/>
    <w:rsid w:val="00C80450"/>
    <w:rsid w:val="00C80492"/>
    <w:rsid w:val="00C806A2"/>
    <w:rsid w:val="00C80768"/>
    <w:rsid w:val="00C809E2"/>
    <w:rsid w:val="00C80AE7"/>
    <w:rsid w:val="00C80CDB"/>
    <w:rsid w:val="00C80F78"/>
    <w:rsid w:val="00C80FD8"/>
    <w:rsid w:val="00C81058"/>
    <w:rsid w:val="00C81107"/>
    <w:rsid w:val="00C81215"/>
    <w:rsid w:val="00C816C1"/>
    <w:rsid w:val="00C818AB"/>
    <w:rsid w:val="00C818F8"/>
    <w:rsid w:val="00C8190F"/>
    <w:rsid w:val="00C81BE9"/>
    <w:rsid w:val="00C81D6D"/>
    <w:rsid w:val="00C81E01"/>
    <w:rsid w:val="00C81EDD"/>
    <w:rsid w:val="00C81FD3"/>
    <w:rsid w:val="00C82252"/>
    <w:rsid w:val="00C8231F"/>
    <w:rsid w:val="00C8237C"/>
    <w:rsid w:val="00C8263A"/>
    <w:rsid w:val="00C826FC"/>
    <w:rsid w:val="00C82796"/>
    <w:rsid w:val="00C82BDF"/>
    <w:rsid w:val="00C82D05"/>
    <w:rsid w:val="00C82DA4"/>
    <w:rsid w:val="00C82FD4"/>
    <w:rsid w:val="00C831C1"/>
    <w:rsid w:val="00C831D4"/>
    <w:rsid w:val="00C8321B"/>
    <w:rsid w:val="00C834C5"/>
    <w:rsid w:val="00C834E7"/>
    <w:rsid w:val="00C835E0"/>
    <w:rsid w:val="00C83869"/>
    <w:rsid w:val="00C8396F"/>
    <w:rsid w:val="00C83A51"/>
    <w:rsid w:val="00C83A92"/>
    <w:rsid w:val="00C83C87"/>
    <w:rsid w:val="00C83CE6"/>
    <w:rsid w:val="00C83F87"/>
    <w:rsid w:val="00C841D3"/>
    <w:rsid w:val="00C8430C"/>
    <w:rsid w:val="00C84486"/>
    <w:rsid w:val="00C8455D"/>
    <w:rsid w:val="00C846B0"/>
    <w:rsid w:val="00C84789"/>
    <w:rsid w:val="00C847AE"/>
    <w:rsid w:val="00C8484E"/>
    <w:rsid w:val="00C84A7C"/>
    <w:rsid w:val="00C84E66"/>
    <w:rsid w:val="00C84E9D"/>
    <w:rsid w:val="00C8506C"/>
    <w:rsid w:val="00C85334"/>
    <w:rsid w:val="00C8550A"/>
    <w:rsid w:val="00C857CC"/>
    <w:rsid w:val="00C85899"/>
    <w:rsid w:val="00C85985"/>
    <w:rsid w:val="00C85A12"/>
    <w:rsid w:val="00C85A1F"/>
    <w:rsid w:val="00C85A82"/>
    <w:rsid w:val="00C85B3E"/>
    <w:rsid w:val="00C85D20"/>
    <w:rsid w:val="00C8602D"/>
    <w:rsid w:val="00C8615C"/>
    <w:rsid w:val="00C862EB"/>
    <w:rsid w:val="00C86390"/>
    <w:rsid w:val="00C863E0"/>
    <w:rsid w:val="00C86483"/>
    <w:rsid w:val="00C866E1"/>
    <w:rsid w:val="00C867DC"/>
    <w:rsid w:val="00C868F4"/>
    <w:rsid w:val="00C868F9"/>
    <w:rsid w:val="00C869C8"/>
    <w:rsid w:val="00C86C9E"/>
    <w:rsid w:val="00C86DD1"/>
    <w:rsid w:val="00C86EBF"/>
    <w:rsid w:val="00C86EF5"/>
    <w:rsid w:val="00C86FC2"/>
    <w:rsid w:val="00C86FDA"/>
    <w:rsid w:val="00C87212"/>
    <w:rsid w:val="00C87248"/>
    <w:rsid w:val="00C8741F"/>
    <w:rsid w:val="00C87449"/>
    <w:rsid w:val="00C8748C"/>
    <w:rsid w:val="00C87524"/>
    <w:rsid w:val="00C8758B"/>
    <w:rsid w:val="00C876D6"/>
    <w:rsid w:val="00C876E3"/>
    <w:rsid w:val="00C8779C"/>
    <w:rsid w:val="00C878BA"/>
    <w:rsid w:val="00C878E0"/>
    <w:rsid w:val="00C87A73"/>
    <w:rsid w:val="00C87B32"/>
    <w:rsid w:val="00C87C31"/>
    <w:rsid w:val="00C87C93"/>
    <w:rsid w:val="00C87E25"/>
    <w:rsid w:val="00C87E9D"/>
    <w:rsid w:val="00C87F2B"/>
    <w:rsid w:val="00C90039"/>
    <w:rsid w:val="00C90515"/>
    <w:rsid w:val="00C905AD"/>
    <w:rsid w:val="00C907A4"/>
    <w:rsid w:val="00C90841"/>
    <w:rsid w:val="00C9089A"/>
    <w:rsid w:val="00C90A7C"/>
    <w:rsid w:val="00C90CE1"/>
    <w:rsid w:val="00C90DAB"/>
    <w:rsid w:val="00C90DBC"/>
    <w:rsid w:val="00C90EF3"/>
    <w:rsid w:val="00C90F29"/>
    <w:rsid w:val="00C91046"/>
    <w:rsid w:val="00C91553"/>
    <w:rsid w:val="00C91615"/>
    <w:rsid w:val="00C9183E"/>
    <w:rsid w:val="00C91848"/>
    <w:rsid w:val="00C91AB7"/>
    <w:rsid w:val="00C91C82"/>
    <w:rsid w:val="00C91DED"/>
    <w:rsid w:val="00C91E05"/>
    <w:rsid w:val="00C91E34"/>
    <w:rsid w:val="00C91E90"/>
    <w:rsid w:val="00C91F10"/>
    <w:rsid w:val="00C920E4"/>
    <w:rsid w:val="00C92132"/>
    <w:rsid w:val="00C92134"/>
    <w:rsid w:val="00C921FA"/>
    <w:rsid w:val="00C9255B"/>
    <w:rsid w:val="00C9259D"/>
    <w:rsid w:val="00C927A6"/>
    <w:rsid w:val="00C9283B"/>
    <w:rsid w:val="00C928B5"/>
    <w:rsid w:val="00C9295A"/>
    <w:rsid w:val="00C92974"/>
    <w:rsid w:val="00C92A1F"/>
    <w:rsid w:val="00C92B49"/>
    <w:rsid w:val="00C92C99"/>
    <w:rsid w:val="00C92CDB"/>
    <w:rsid w:val="00C931E0"/>
    <w:rsid w:val="00C9369C"/>
    <w:rsid w:val="00C937EA"/>
    <w:rsid w:val="00C938F5"/>
    <w:rsid w:val="00C93A8D"/>
    <w:rsid w:val="00C93AA6"/>
    <w:rsid w:val="00C93D3E"/>
    <w:rsid w:val="00C93D81"/>
    <w:rsid w:val="00C93ED1"/>
    <w:rsid w:val="00C93EDD"/>
    <w:rsid w:val="00C93FBE"/>
    <w:rsid w:val="00C94072"/>
    <w:rsid w:val="00C940D0"/>
    <w:rsid w:val="00C94149"/>
    <w:rsid w:val="00C94332"/>
    <w:rsid w:val="00C9446E"/>
    <w:rsid w:val="00C94541"/>
    <w:rsid w:val="00C94746"/>
    <w:rsid w:val="00C94832"/>
    <w:rsid w:val="00C94BC3"/>
    <w:rsid w:val="00C94C2D"/>
    <w:rsid w:val="00C94F37"/>
    <w:rsid w:val="00C95055"/>
    <w:rsid w:val="00C950ED"/>
    <w:rsid w:val="00C9511B"/>
    <w:rsid w:val="00C953C8"/>
    <w:rsid w:val="00C955DB"/>
    <w:rsid w:val="00C95764"/>
    <w:rsid w:val="00C957A5"/>
    <w:rsid w:val="00C958FD"/>
    <w:rsid w:val="00C95900"/>
    <w:rsid w:val="00C959CF"/>
    <w:rsid w:val="00C95B1E"/>
    <w:rsid w:val="00C95C16"/>
    <w:rsid w:val="00C95CB1"/>
    <w:rsid w:val="00C95DDD"/>
    <w:rsid w:val="00C95EF5"/>
    <w:rsid w:val="00C95F70"/>
    <w:rsid w:val="00C961C9"/>
    <w:rsid w:val="00C96307"/>
    <w:rsid w:val="00C964B7"/>
    <w:rsid w:val="00C96582"/>
    <w:rsid w:val="00C9662A"/>
    <w:rsid w:val="00C966EA"/>
    <w:rsid w:val="00C9678E"/>
    <w:rsid w:val="00C96793"/>
    <w:rsid w:val="00C968D1"/>
    <w:rsid w:val="00C96988"/>
    <w:rsid w:val="00C96B0C"/>
    <w:rsid w:val="00C96C12"/>
    <w:rsid w:val="00C96C17"/>
    <w:rsid w:val="00C96D8A"/>
    <w:rsid w:val="00C96E88"/>
    <w:rsid w:val="00C9707E"/>
    <w:rsid w:val="00C972D3"/>
    <w:rsid w:val="00C97531"/>
    <w:rsid w:val="00C975A7"/>
    <w:rsid w:val="00C97647"/>
    <w:rsid w:val="00C97667"/>
    <w:rsid w:val="00C976F2"/>
    <w:rsid w:val="00CA0258"/>
    <w:rsid w:val="00CA0277"/>
    <w:rsid w:val="00CA0543"/>
    <w:rsid w:val="00CA0794"/>
    <w:rsid w:val="00CA0830"/>
    <w:rsid w:val="00CA0A33"/>
    <w:rsid w:val="00CA0A49"/>
    <w:rsid w:val="00CA0A8C"/>
    <w:rsid w:val="00CA0AD1"/>
    <w:rsid w:val="00CA0D60"/>
    <w:rsid w:val="00CA0E55"/>
    <w:rsid w:val="00CA1327"/>
    <w:rsid w:val="00CA1603"/>
    <w:rsid w:val="00CA1869"/>
    <w:rsid w:val="00CA18E3"/>
    <w:rsid w:val="00CA1A4F"/>
    <w:rsid w:val="00CA1DEB"/>
    <w:rsid w:val="00CA1F95"/>
    <w:rsid w:val="00CA1FAD"/>
    <w:rsid w:val="00CA20B8"/>
    <w:rsid w:val="00CA223F"/>
    <w:rsid w:val="00CA2240"/>
    <w:rsid w:val="00CA2278"/>
    <w:rsid w:val="00CA2597"/>
    <w:rsid w:val="00CA2671"/>
    <w:rsid w:val="00CA26C8"/>
    <w:rsid w:val="00CA27C9"/>
    <w:rsid w:val="00CA2BE4"/>
    <w:rsid w:val="00CA2C9A"/>
    <w:rsid w:val="00CA2D68"/>
    <w:rsid w:val="00CA2EBF"/>
    <w:rsid w:val="00CA2ED0"/>
    <w:rsid w:val="00CA2ED6"/>
    <w:rsid w:val="00CA2F6F"/>
    <w:rsid w:val="00CA30A5"/>
    <w:rsid w:val="00CA3285"/>
    <w:rsid w:val="00CA348B"/>
    <w:rsid w:val="00CA3685"/>
    <w:rsid w:val="00CA36C8"/>
    <w:rsid w:val="00CA3704"/>
    <w:rsid w:val="00CA379D"/>
    <w:rsid w:val="00CA3874"/>
    <w:rsid w:val="00CA38F5"/>
    <w:rsid w:val="00CA3A81"/>
    <w:rsid w:val="00CA3E00"/>
    <w:rsid w:val="00CA4279"/>
    <w:rsid w:val="00CA4359"/>
    <w:rsid w:val="00CA47B6"/>
    <w:rsid w:val="00CA4FFE"/>
    <w:rsid w:val="00CA50BB"/>
    <w:rsid w:val="00CA51A8"/>
    <w:rsid w:val="00CA522E"/>
    <w:rsid w:val="00CA53F5"/>
    <w:rsid w:val="00CA54A8"/>
    <w:rsid w:val="00CA55A6"/>
    <w:rsid w:val="00CA55DB"/>
    <w:rsid w:val="00CA56D0"/>
    <w:rsid w:val="00CA5736"/>
    <w:rsid w:val="00CA57EF"/>
    <w:rsid w:val="00CA5832"/>
    <w:rsid w:val="00CA5CDD"/>
    <w:rsid w:val="00CA5CFA"/>
    <w:rsid w:val="00CA5EA8"/>
    <w:rsid w:val="00CA611A"/>
    <w:rsid w:val="00CA6157"/>
    <w:rsid w:val="00CA6237"/>
    <w:rsid w:val="00CA637C"/>
    <w:rsid w:val="00CA63B8"/>
    <w:rsid w:val="00CA6506"/>
    <w:rsid w:val="00CA6511"/>
    <w:rsid w:val="00CA659B"/>
    <w:rsid w:val="00CA65CC"/>
    <w:rsid w:val="00CA6664"/>
    <w:rsid w:val="00CA685B"/>
    <w:rsid w:val="00CA68BD"/>
    <w:rsid w:val="00CA69DC"/>
    <w:rsid w:val="00CA6D54"/>
    <w:rsid w:val="00CA6ED5"/>
    <w:rsid w:val="00CA6F58"/>
    <w:rsid w:val="00CA6F85"/>
    <w:rsid w:val="00CA7259"/>
    <w:rsid w:val="00CA763F"/>
    <w:rsid w:val="00CA7771"/>
    <w:rsid w:val="00CA7821"/>
    <w:rsid w:val="00CA7940"/>
    <w:rsid w:val="00CA796D"/>
    <w:rsid w:val="00CA7B88"/>
    <w:rsid w:val="00CA7BAB"/>
    <w:rsid w:val="00CA7C34"/>
    <w:rsid w:val="00CA7C87"/>
    <w:rsid w:val="00CA7E51"/>
    <w:rsid w:val="00CA7EE1"/>
    <w:rsid w:val="00CB0010"/>
    <w:rsid w:val="00CB02BF"/>
    <w:rsid w:val="00CB0372"/>
    <w:rsid w:val="00CB049A"/>
    <w:rsid w:val="00CB07C5"/>
    <w:rsid w:val="00CB0846"/>
    <w:rsid w:val="00CB0A50"/>
    <w:rsid w:val="00CB0AD6"/>
    <w:rsid w:val="00CB0EF3"/>
    <w:rsid w:val="00CB0F99"/>
    <w:rsid w:val="00CB0FA4"/>
    <w:rsid w:val="00CB1191"/>
    <w:rsid w:val="00CB12A5"/>
    <w:rsid w:val="00CB14D1"/>
    <w:rsid w:val="00CB15AC"/>
    <w:rsid w:val="00CB1728"/>
    <w:rsid w:val="00CB19BB"/>
    <w:rsid w:val="00CB1ACE"/>
    <w:rsid w:val="00CB1B09"/>
    <w:rsid w:val="00CB1B53"/>
    <w:rsid w:val="00CB1C70"/>
    <w:rsid w:val="00CB1E40"/>
    <w:rsid w:val="00CB1F24"/>
    <w:rsid w:val="00CB2063"/>
    <w:rsid w:val="00CB21B0"/>
    <w:rsid w:val="00CB2677"/>
    <w:rsid w:val="00CB28BF"/>
    <w:rsid w:val="00CB2943"/>
    <w:rsid w:val="00CB29CB"/>
    <w:rsid w:val="00CB2AC5"/>
    <w:rsid w:val="00CB2CFD"/>
    <w:rsid w:val="00CB2DB9"/>
    <w:rsid w:val="00CB2E70"/>
    <w:rsid w:val="00CB3037"/>
    <w:rsid w:val="00CB3119"/>
    <w:rsid w:val="00CB32A2"/>
    <w:rsid w:val="00CB34E9"/>
    <w:rsid w:val="00CB375E"/>
    <w:rsid w:val="00CB3786"/>
    <w:rsid w:val="00CB3ADE"/>
    <w:rsid w:val="00CB3AFC"/>
    <w:rsid w:val="00CB3E47"/>
    <w:rsid w:val="00CB3EDA"/>
    <w:rsid w:val="00CB3F5B"/>
    <w:rsid w:val="00CB40C1"/>
    <w:rsid w:val="00CB41E2"/>
    <w:rsid w:val="00CB431B"/>
    <w:rsid w:val="00CB43B3"/>
    <w:rsid w:val="00CB446C"/>
    <w:rsid w:val="00CB45FB"/>
    <w:rsid w:val="00CB4705"/>
    <w:rsid w:val="00CB4707"/>
    <w:rsid w:val="00CB473C"/>
    <w:rsid w:val="00CB47F6"/>
    <w:rsid w:val="00CB482E"/>
    <w:rsid w:val="00CB4876"/>
    <w:rsid w:val="00CB4A54"/>
    <w:rsid w:val="00CB4AE9"/>
    <w:rsid w:val="00CB4B92"/>
    <w:rsid w:val="00CB4C10"/>
    <w:rsid w:val="00CB4E3D"/>
    <w:rsid w:val="00CB4E72"/>
    <w:rsid w:val="00CB51C8"/>
    <w:rsid w:val="00CB52DF"/>
    <w:rsid w:val="00CB53AF"/>
    <w:rsid w:val="00CB53FC"/>
    <w:rsid w:val="00CB5432"/>
    <w:rsid w:val="00CB570E"/>
    <w:rsid w:val="00CB57BA"/>
    <w:rsid w:val="00CB57CA"/>
    <w:rsid w:val="00CB5C08"/>
    <w:rsid w:val="00CB5CCF"/>
    <w:rsid w:val="00CB5ED8"/>
    <w:rsid w:val="00CB60C7"/>
    <w:rsid w:val="00CB60DD"/>
    <w:rsid w:val="00CB6273"/>
    <w:rsid w:val="00CB62D8"/>
    <w:rsid w:val="00CB639F"/>
    <w:rsid w:val="00CB64B4"/>
    <w:rsid w:val="00CB6543"/>
    <w:rsid w:val="00CB65C3"/>
    <w:rsid w:val="00CB67F3"/>
    <w:rsid w:val="00CB6889"/>
    <w:rsid w:val="00CB691D"/>
    <w:rsid w:val="00CB6A14"/>
    <w:rsid w:val="00CB6B43"/>
    <w:rsid w:val="00CB6D31"/>
    <w:rsid w:val="00CB6D9D"/>
    <w:rsid w:val="00CB6F25"/>
    <w:rsid w:val="00CB6F53"/>
    <w:rsid w:val="00CB70DE"/>
    <w:rsid w:val="00CB7349"/>
    <w:rsid w:val="00CB73A7"/>
    <w:rsid w:val="00CB74E1"/>
    <w:rsid w:val="00CB76EB"/>
    <w:rsid w:val="00CB771B"/>
    <w:rsid w:val="00CB7782"/>
    <w:rsid w:val="00CB77C0"/>
    <w:rsid w:val="00CB7821"/>
    <w:rsid w:val="00CB78B7"/>
    <w:rsid w:val="00CB79E3"/>
    <w:rsid w:val="00CB7A02"/>
    <w:rsid w:val="00CB7CE6"/>
    <w:rsid w:val="00CB7D74"/>
    <w:rsid w:val="00CB7EF2"/>
    <w:rsid w:val="00CC0049"/>
    <w:rsid w:val="00CC006D"/>
    <w:rsid w:val="00CC00CE"/>
    <w:rsid w:val="00CC0261"/>
    <w:rsid w:val="00CC06A3"/>
    <w:rsid w:val="00CC083B"/>
    <w:rsid w:val="00CC09B3"/>
    <w:rsid w:val="00CC0ACE"/>
    <w:rsid w:val="00CC0ADD"/>
    <w:rsid w:val="00CC0BB8"/>
    <w:rsid w:val="00CC0CAC"/>
    <w:rsid w:val="00CC0CF0"/>
    <w:rsid w:val="00CC0DF0"/>
    <w:rsid w:val="00CC0E71"/>
    <w:rsid w:val="00CC0F72"/>
    <w:rsid w:val="00CC1451"/>
    <w:rsid w:val="00CC15E1"/>
    <w:rsid w:val="00CC19BF"/>
    <w:rsid w:val="00CC1A73"/>
    <w:rsid w:val="00CC1F57"/>
    <w:rsid w:val="00CC21F7"/>
    <w:rsid w:val="00CC2368"/>
    <w:rsid w:val="00CC247C"/>
    <w:rsid w:val="00CC256F"/>
    <w:rsid w:val="00CC263B"/>
    <w:rsid w:val="00CC2A8A"/>
    <w:rsid w:val="00CC2AA5"/>
    <w:rsid w:val="00CC2B59"/>
    <w:rsid w:val="00CC2D41"/>
    <w:rsid w:val="00CC2D74"/>
    <w:rsid w:val="00CC2E01"/>
    <w:rsid w:val="00CC2E94"/>
    <w:rsid w:val="00CC303A"/>
    <w:rsid w:val="00CC35A0"/>
    <w:rsid w:val="00CC378B"/>
    <w:rsid w:val="00CC3AA8"/>
    <w:rsid w:val="00CC3B84"/>
    <w:rsid w:val="00CC3C0E"/>
    <w:rsid w:val="00CC3C23"/>
    <w:rsid w:val="00CC3C24"/>
    <w:rsid w:val="00CC3CD3"/>
    <w:rsid w:val="00CC3F36"/>
    <w:rsid w:val="00CC3F82"/>
    <w:rsid w:val="00CC4045"/>
    <w:rsid w:val="00CC411D"/>
    <w:rsid w:val="00CC4120"/>
    <w:rsid w:val="00CC43E8"/>
    <w:rsid w:val="00CC44AF"/>
    <w:rsid w:val="00CC453A"/>
    <w:rsid w:val="00CC4AE0"/>
    <w:rsid w:val="00CC4AF1"/>
    <w:rsid w:val="00CC4CA0"/>
    <w:rsid w:val="00CC4EB0"/>
    <w:rsid w:val="00CC50C4"/>
    <w:rsid w:val="00CC50DA"/>
    <w:rsid w:val="00CC5122"/>
    <w:rsid w:val="00CC5281"/>
    <w:rsid w:val="00CC5562"/>
    <w:rsid w:val="00CC59EB"/>
    <w:rsid w:val="00CC5AC1"/>
    <w:rsid w:val="00CC5BF7"/>
    <w:rsid w:val="00CC5D1B"/>
    <w:rsid w:val="00CC5D30"/>
    <w:rsid w:val="00CC5E29"/>
    <w:rsid w:val="00CC5F7C"/>
    <w:rsid w:val="00CC6018"/>
    <w:rsid w:val="00CC614A"/>
    <w:rsid w:val="00CC61B4"/>
    <w:rsid w:val="00CC62B0"/>
    <w:rsid w:val="00CC62EB"/>
    <w:rsid w:val="00CC6356"/>
    <w:rsid w:val="00CC66D4"/>
    <w:rsid w:val="00CC6887"/>
    <w:rsid w:val="00CC69B0"/>
    <w:rsid w:val="00CC6D48"/>
    <w:rsid w:val="00CC6E3B"/>
    <w:rsid w:val="00CC7061"/>
    <w:rsid w:val="00CC7106"/>
    <w:rsid w:val="00CC7142"/>
    <w:rsid w:val="00CC7254"/>
    <w:rsid w:val="00CC73E1"/>
    <w:rsid w:val="00CC74A6"/>
    <w:rsid w:val="00CC7506"/>
    <w:rsid w:val="00CC75D6"/>
    <w:rsid w:val="00CC7665"/>
    <w:rsid w:val="00CC7879"/>
    <w:rsid w:val="00CC7B7B"/>
    <w:rsid w:val="00CC7C5A"/>
    <w:rsid w:val="00CC7CA1"/>
    <w:rsid w:val="00CC7D30"/>
    <w:rsid w:val="00CD022F"/>
    <w:rsid w:val="00CD0258"/>
    <w:rsid w:val="00CD031B"/>
    <w:rsid w:val="00CD04BF"/>
    <w:rsid w:val="00CD04DE"/>
    <w:rsid w:val="00CD0583"/>
    <w:rsid w:val="00CD084D"/>
    <w:rsid w:val="00CD0873"/>
    <w:rsid w:val="00CD1070"/>
    <w:rsid w:val="00CD116F"/>
    <w:rsid w:val="00CD11A3"/>
    <w:rsid w:val="00CD136D"/>
    <w:rsid w:val="00CD1381"/>
    <w:rsid w:val="00CD1548"/>
    <w:rsid w:val="00CD16A2"/>
    <w:rsid w:val="00CD177A"/>
    <w:rsid w:val="00CD1ACE"/>
    <w:rsid w:val="00CD1ADC"/>
    <w:rsid w:val="00CD1AF8"/>
    <w:rsid w:val="00CD1BEB"/>
    <w:rsid w:val="00CD1C37"/>
    <w:rsid w:val="00CD1C70"/>
    <w:rsid w:val="00CD1F13"/>
    <w:rsid w:val="00CD1FCF"/>
    <w:rsid w:val="00CD2104"/>
    <w:rsid w:val="00CD21B8"/>
    <w:rsid w:val="00CD24F0"/>
    <w:rsid w:val="00CD25E3"/>
    <w:rsid w:val="00CD267A"/>
    <w:rsid w:val="00CD2734"/>
    <w:rsid w:val="00CD2735"/>
    <w:rsid w:val="00CD28A0"/>
    <w:rsid w:val="00CD28DD"/>
    <w:rsid w:val="00CD2A31"/>
    <w:rsid w:val="00CD2CBD"/>
    <w:rsid w:val="00CD2D59"/>
    <w:rsid w:val="00CD37DE"/>
    <w:rsid w:val="00CD38D0"/>
    <w:rsid w:val="00CD3944"/>
    <w:rsid w:val="00CD39D0"/>
    <w:rsid w:val="00CD3B2C"/>
    <w:rsid w:val="00CD3CF8"/>
    <w:rsid w:val="00CD3DB6"/>
    <w:rsid w:val="00CD3DC2"/>
    <w:rsid w:val="00CD3E37"/>
    <w:rsid w:val="00CD3E45"/>
    <w:rsid w:val="00CD3EB5"/>
    <w:rsid w:val="00CD3F55"/>
    <w:rsid w:val="00CD423B"/>
    <w:rsid w:val="00CD42DB"/>
    <w:rsid w:val="00CD42FF"/>
    <w:rsid w:val="00CD432B"/>
    <w:rsid w:val="00CD43BE"/>
    <w:rsid w:val="00CD4737"/>
    <w:rsid w:val="00CD4835"/>
    <w:rsid w:val="00CD4AE5"/>
    <w:rsid w:val="00CD4B95"/>
    <w:rsid w:val="00CD4BDA"/>
    <w:rsid w:val="00CD4C3C"/>
    <w:rsid w:val="00CD4CA0"/>
    <w:rsid w:val="00CD4CD8"/>
    <w:rsid w:val="00CD4FCB"/>
    <w:rsid w:val="00CD5305"/>
    <w:rsid w:val="00CD55B4"/>
    <w:rsid w:val="00CD5882"/>
    <w:rsid w:val="00CD5889"/>
    <w:rsid w:val="00CD5B3C"/>
    <w:rsid w:val="00CD6008"/>
    <w:rsid w:val="00CD6238"/>
    <w:rsid w:val="00CD63EA"/>
    <w:rsid w:val="00CD641E"/>
    <w:rsid w:val="00CD664E"/>
    <w:rsid w:val="00CD6651"/>
    <w:rsid w:val="00CD66BF"/>
    <w:rsid w:val="00CD686C"/>
    <w:rsid w:val="00CD6BB5"/>
    <w:rsid w:val="00CD6C21"/>
    <w:rsid w:val="00CD6C51"/>
    <w:rsid w:val="00CD6C8B"/>
    <w:rsid w:val="00CD6D3D"/>
    <w:rsid w:val="00CD6DEF"/>
    <w:rsid w:val="00CD70BB"/>
    <w:rsid w:val="00CD7169"/>
    <w:rsid w:val="00CD71FC"/>
    <w:rsid w:val="00CD7378"/>
    <w:rsid w:val="00CD76B8"/>
    <w:rsid w:val="00CD7710"/>
    <w:rsid w:val="00CD7760"/>
    <w:rsid w:val="00CD7902"/>
    <w:rsid w:val="00CD7966"/>
    <w:rsid w:val="00CD7BB6"/>
    <w:rsid w:val="00CE0190"/>
    <w:rsid w:val="00CE0220"/>
    <w:rsid w:val="00CE04E9"/>
    <w:rsid w:val="00CE0506"/>
    <w:rsid w:val="00CE06BB"/>
    <w:rsid w:val="00CE07EF"/>
    <w:rsid w:val="00CE082C"/>
    <w:rsid w:val="00CE0903"/>
    <w:rsid w:val="00CE0922"/>
    <w:rsid w:val="00CE096E"/>
    <w:rsid w:val="00CE0CE9"/>
    <w:rsid w:val="00CE0EB8"/>
    <w:rsid w:val="00CE0F64"/>
    <w:rsid w:val="00CE1091"/>
    <w:rsid w:val="00CE12F6"/>
    <w:rsid w:val="00CE14B4"/>
    <w:rsid w:val="00CE1813"/>
    <w:rsid w:val="00CE1845"/>
    <w:rsid w:val="00CE1875"/>
    <w:rsid w:val="00CE1DA6"/>
    <w:rsid w:val="00CE1E65"/>
    <w:rsid w:val="00CE1F76"/>
    <w:rsid w:val="00CE23C9"/>
    <w:rsid w:val="00CE2437"/>
    <w:rsid w:val="00CE246D"/>
    <w:rsid w:val="00CE2650"/>
    <w:rsid w:val="00CE28D2"/>
    <w:rsid w:val="00CE28E2"/>
    <w:rsid w:val="00CE2AFF"/>
    <w:rsid w:val="00CE2BE4"/>
    <w:rsid w:val="00CE2C64"/>
    <w:rsid w:val="00CE2C80"/>
    <w:rsid w:val="00CE2FC0"/>
    <w:rsid w:val="00CE305D"/>
    <w:rsid w:val="00CE30B0"/>
    <w:rsid w:val="00CE30FF"/>
    <w:rsid w:val="00CE31D1"/>
    <w:rsid w:val="00CE31F0"/>
    <w:rsid w:val="00CE3207"/>
    <w:rsid w:val="00CE325E"/>
    <w:rsid w:val="00CE3275"/>
    <w:rsid w:val="00CE340C"/>
    <w:rsid w:val="00CE3575"/>
    <w:rsid w:val="00CE36B8"/>
    <w:rsid w:val="00CE3933"/>
    <w:rsid w:val="00CE39DE"/>
    <w:rsid w:val="00CE3BC4"/>
    <w:rsid w:val="00CE3CFA"/>
    <w:rsid w:val="00CE3D2A"/>
    <w:rsid w:val="00CE3DC2"/>
    <w:rsid w:val="00CE3DEB"/>
    <w:rsid w:val="00CE3E76"/>
    <w:rsid w:val="00CE3F30"/>
    <w:rsid w:val="00CE3F87"/>
    <w:rsid w:val="00CE4135"/>
    <w:rsid w:val="00CE41F4"/>
    <w:rsid w:val="00CE42CD"/>
    <w:rsid w:val="00CE436A"/>
    <w:rsid w:val="00CE4415"/>
    <w:rsid w:val="00CE4420"/>
    <w:rsid w:val="00CE4692"/>
    <w:rsid w:val="00CE49B2"/>
    <w:rsid w:val="00CE4BE5"/>
    <w:rsid w:val="00CE4CAD"/>
    <w:rsid w:val="00CE4CED"/>
    <w:rsid w:val="00CE4D24"/>
    <w:rsid w:val="00CE4E55"/>
    <w:rsid w:val="00CE50FB"/>
    <w:rsid w:val="00CE52A3"/>
    <w:rsid w:val="00CE5302"/>
    <w:rsid w:val="00CE545A"/>
    <w:rsid w:val="00CE55AF"/>
    <w:rsid w:val="00CE5673"/>
    <w:rsid w:val="00CE56F0"/>
    <w:rsid w:val="00CE594B"/>
    <w:rsid w:val="00CE5AEA"/>
    <w:rsid w:val="00CE5BFA"/>
    <w:rsid w:val="00CE5C91"/>
    <w:rsid w:val="00CE5CF5"/>
    <w:rsid w:val="00CE5FD6"/>
    <w:rsid w:val="00CE605D"/>
    <w:rsid w:val="00CE6116"/>
    <w:rsid w:val="00CE6344"/>
    <w:rsid w:val="00CE6505"/>
    <w:rsid w:val="00CE668B"/>
    <w:rsid w:val="00CE66BF"/>
    <w:rsid w:val="00CE687A"/>
    <w:rsid w:val="00CE6ACF"/>
    <w:rsid w:val="00CE6B8C"/>
    <w:rsid w:val="00CE6E3C"/>
    <w:rsid w:val="00CE6EE9"/>
    <w:rsid w:val="00CE7184"/>
    <w:rsid w:val="00CE78E4"/>
    <w:rsid w:val="00CE7B10"/>
    <w:rsid w:val="00CE7B2A"/>
    <w:rsid w:val="00CE7B77"/>
    <w:rsid w:val="00CE7CF4"/>
    <w:rsid w:val="00CE7ED0"/>
    <w:rsid w:val="00CE7F86"/>
    <w:rsid w:val="00CE7FAC"/>
    <w:rsid w:val="00CF0091"/>
    <w:rsid w:val="00CF036A"/>
    <w:rsid w:val="00CF0377"/>
    <w:rsid w:val="00CF03F6"/>
    <w:rsid w:val="00CF0618"/>
    <w:rsid w:val="00CF07A0"/>
    <w:rsid w:val="00CF07D7"/>
    <w:rsid w:val="00CF084F"/>
    <w:rsid w:val="00CF08E1"/>
    <w:rsid w:val="00CF0B6D"/>
    <w:rsid w:val="00CF0BC6"/>
    <w:rsid w:val="00CF0CAE"/>
    <w:rsid w:val="00CF0DDE"/>
    <w:rsid w:val="00CF0E6A"/>
    <w:rsid w:val="00CF12BF"/>
    <w:rsid w:val="00CF140B"/>
    <w:rsid w:val="00CF15AD"/>
    <w:rsid w:val="00CF1717"/>
    <w:rsid w:val="00CF186B"/>
    <w:rsid w:val="00CF18F9"/>
    <w:rsid w:val="00CF191B"/>
    <w:rsid w:val="00CF1975"/>
    <w:rsid w:val="00CF19E1"/>
    <w:rsid w:val="00CF1A5B"/>
    <w:rsid w:val="00CF1C3B"/>
    <w:rsid w:val="00CF1C6E"/>
    <w:rsid w:val="00CF1C78"/>
    <w:rsid w:val="00CF2064"/>
    <w:rsid w:val="00CF2175"/>
    <w:rsid w:val="00CF2191"/>
    <w:rsid w:val="00CF2456"/>
    <w:rsid w:val="00CF290D"/>
    <w:rsid w:val="00CF2C5B"/>
    <w:rsid w:val="00CF2C97"/>
    <w:rsid w:val="00CF2D8B"/>
    <w:rsid w:val="00CF2D99"/>
    <w:rsid w:val="00CF3084"/>
    <w:rsid w:val="00CF3364"/>
    <w:rsid w:val="00CF3480"/>
    <w:rsid w:val="00CF3644"/>
    <w:rsid w:val="00CF3709"/>
    <w:rsid w:val="00CF3769"/>
    <w:rsid w:val="00CF37A9"/>
    <w:rsid w:val="00CF37CA"/>
    <w:rsid w:val="00CF392B"/>
    <w:rsid w:val="00CF3A9E"/>
    <w:rsid w:val="00CF3C2E"/>
    <w:rsid w:val="00CF3D03"/>
    <w:rsid w:val="00CF3D14"/>
    <w:rsid w:val="00CF3E44"/>
    <w:rsid w:val="00CF3E66"/>
    <w:rsid w:val="00CF4007"/>
    <w:rsid w:val="00CF4010"/>
    <w:rsid w:val="00CF4102"/>
    <w:rsid w:val="00CF4153"/>
    <w:rsid w:val="00CF4159"/>
    <w:rsid w:val="00CF43BE"/>
    <w:rsid w:val="00CF45A1"/>
    <w:rsid w:val="00CF46F0"/>
    <w:rsid w:val="00CF4E48"/>
    <w:rsid w:val="00CF4F85"/>
    <w:rsid w:val="00CF5161"/>
    <w:rsid w:val="00CF520F"/>
    <w:rsid w:val="00CF55EF"/>
    <w:rsid w:val="00CF5617"/>
    <w:rsid w:val="00CF575F"/>
    <w:rsid w:val="00CF5A8D"/>
    <w:rsid w:val="00CF5B7B"/>
    <w:rsid w:val="00CF5D6C"/>
    <w:rsid w:val="00CF5FDC"/>
    <w:rsid w:val="00CF63C5"/>
    <w:rsid w:val="00CF6488"/>
    <w:rsid w:val="00CF660E"/>
    <w:rsid w:val="00CF6779"/>
    <w:rsid w:val="00CF6A1E"/>
    <w:rsid w:val="00CF6A85"/>
    <w:rsid w:val="00CF6AA0"/>
    <w:rsid w:val="00CF6C33"/>
    <w:rsid w:val="00CF6CB9"/>
    <w:rsid w:val="00CF6DEA"/>
    <w:rsid w:val="00CF6E0E"/>
    <w:rsid w:val="00CF6F65"/>
    <w:rsid w:val="00CF6F81"/>
    <w:rsid w:val="00CF7221"/>
    <w:rsid w:val="00CF7382"/>
    <w:rsid w:val="00CF73D9"/>
    <w:rsid w:val="00CF742B"/>
    <w:rsid w:val="00CF7579"/>
    <w:rsid w:val="00CF75CA"/>
    <w:rsid w:val="00CF764A"/>
    <w:rsid w:val="00CF7699"/>
    <w:rsid w:val="00CF7838"/>
    <w:rsid w:val="00CF7883"/>
    <w:rsid w:val="00CF7CBF"/>
    <w:rsid w:val="00CF7D9D"/>
    <w:rsid w:val="00D00027"/>
    <w:rsid w:val="00D0044F"/>
    <w:rsid w:val="00D00455"/>
    <w:rsid w:val="00D00575"/>
    <w:rsid w:val="00D0059B"/>
    <w:rsid w:val="00D005B9"/>
    <w:rsid w:val="00D005EE"/>
    <w:rsid w:val="00D006F8"/>
    <w:rsid w:val="00D00742"/>
    <w:rsid w:val="00D007BD"/>
    <w:rsid w:val="00D009A4"/>
    <w:rsid w:val="00D00A41"/>
    <w:rsid w:val="00D00BEC"/>
    <w:rsid w:val="00D00C7F"/>
    <w:rsid w:val="00D00DA1"/>
    <w:rsid w:val="00D01142"/>
    <w:rsid w:val="00D013A9"/>
    <w:rsid w:val="00D016EE"/>
    <w:rsid w:val="00D01864"/>
    <w:rsid w:val="00D018A4"/>
    <w:rsid w:val="00D018C4"/>
    <w:rsid w:val="00D01A10"/>
    <w:rsid w:val="00D01CD8"/>
    <w:rsid w:val="00D01F01"/>
    <w:rsid w:val="00D01F29"/>
    <w:rsid w:val="00D020D0"/>
    <w:rsid w:val="00D021E7"/>
    <w:rsid w:val="00D02225"/>
    <w:rsid w:val="00D02235"/>
    <w:rsid w:val="00D02263"/>
    <w:rsid w:val="00D0226D"/>
    <w:rsid w:val="00D02337"/>
    <w:rsid w:val="00D02362"/>
    <w:rsid w:val="00D02522"/>
    <w:rsid w:val="00D02528"/>
    <w:rsid w:val="00D0252B"/>
    <w:rsid w:val="00D02612"/>
    <w:rsid w:val="00D026A0"/>
    <w:rsid w:val="00D026A3"/>
    <w:rsid w:val="00D026AA"/>
    <w:rsid w:val="00D02714"/>
    <w:rsid w:val="00D029D9"/>
    <w:rsid w:val="00D02A7C"/>
    <w:rsid w:val="00D02B5C"/>
    <w:rsid w:val="00D02C6F"/>
    <w:rsid w:val="00D02ED3"/>
    <w:rsid w:val="00D02EE8"/>
    <w:rsid w:val="00D02FAF"/>
    <w:rsid w:val="00D02FDE"/>
    <w:rsid w:val="00D03108"/>
    <w:rsid w:val="00D0317E"/>
    <w:rsid w:val="00D031E1"/>
    <w:rsid w:val="00D03398"/>
    <w:rsid w:val="00D03402"/>
    <w:rsid w:val="00D0344E"/>
    <w:rsid w:val="00D034AF"/>
    <w:rsid w:val="00D03519"/>
    <w:rsid w:val="00D0355F"/>
    <w:rsid w:val="00D03583"/>
    <w:rsid w:val="00D035A9"/>
    <w:rsid w:val="00D035BB"/>
    <w:rsid w:val="00D03615"/>
    <w:rsid w:val="00D03631"/>
    <w:rsid w:val="00D03878"/>
    <w:rsid w:val="00D038B0"/>
    <w:rsid w:val="00D03957"/>
    <w:rsid w:val="00D03C3B"/>
    <w:rsid w:val="00D04091"/>
    <w:rsid w:val="00D040DD"/>
    <w:rsid w:val="00D040E7"/>
    <w:rsid w:val="00D041B5"/>
    <w:rsid w:val="00D0421F"/>
    <w:rsid w:val="00D04319"/>
    <w:rsid w:val="00D045B1"/>
    <w:rsid w:val="00D04672"/>
    <w:rsid w:val="00D047CE"/>
    <w:rsid w:val="00D049C8"/>
    <w:rsid w:val="00D04FA7"/>
    <w:rsid w:val="00D050BA"/>
    <w:rsid w:val="00D05233"/>
    <w:rsid w:val="00D05609"/>
    <w:rsid w:val="00D0564B"/>
    <w:rsid w:val="00D056EC"/>
    <w:rsid w:val="00D0577C"/>
    <w:rsid w:val="00D0583C"/>
    <w:rsid w:val="00D058B2"/>
    <w:rsid w:val="00D059BE"/>
    <w:rsid w:val="00D05F33"/>
    <w:rsid w:val="00D05FC9"/>
    <w:rsid w:val="00D06188"/>
    <w:rsid w:val="00D061B4"/>
    <w:rsid w:val="00D061FB"/>
    <w:rsid w:val="00D0668A"/>
    <w:rsid w:val="00D067B5"/>
    <w:rsid w:val="00D0698C"/>
    <w:rsid w:val="00D06C9F"/>
    <w:rsid w:val="00D06D41"/>
    <w:rsid w:val="00D06D5B"/>
    <w:rsid w:val="00D06F22"/>
    <w:rsid w:val="00D06FE3"/>
    <w:rsid w:val="00D071D4"/>
    <w:rsid w:val="00D07267"/>
    <w:rsid w:val="00D0734B"/>
    <w:rsid w:val="00D073E4"/>
    <w:rsid w:val="00D07567"/>
    <w:rsid w:val="00D07623"/>
    <w:rsid w:val="00D07636"/>
    <w:rsid w:val="00D07943"/>
    <w:rsid w:val="00D079F4"/>
    <w:rsid w:val="00D07A51"/>
    <w:rsid w:val="00D07A6A"/>
    <w:rsid w:val="00D07AB9"/>
    <w:rsid w:val="00D07B36"/>
    <w:rsid w:val="00D07CA4"/>
    <w:rsid w:val="00D07CC2"/>
    <w:rsid w:val="00D07E46"/>
    <w:rsid w:val="00D07E79"/>
    <w:rsid w:val="00D07F20"/>
    <w:rsid w:val="00D10224"/>
    <w:rsid w:val="00D10293"/>
    <w:rsid w:val="00D103C0"/>
    <w:rsid w:val="00D1044B"/>
    <w:rsid w:val="00D104B9"/>
    <w:rsid w:val="00D104CC"/>
    <w:rsid w:val="00D10746"/>
    <w:rsid w:val="00D109EA"/>
    <w:rsid w:val="00D10A1B"/>
    <w:rsid w:val="00D10A93"/>
    <w:rsid w:val="00D10C8F"/>
    <w:rsid w:val="00D10CF9"/>
    <w:rsid w:val="00D110F9"/>
    <w:rsid w:val="00D11271"/>
    <w:rsid w:val="00D113C1"/>
    <w:rsid w:val="00D115A0"/>
    <w:rsid w:val="00D11610"/>
    <w:rsid w:val="00D11628"/>
    <w:rsid w:val="00D11A8A"/>
    <w:rsid w:val="00D11ADB"/>
    <w:rsid w:val="00D11B75"/>
    <w:rsid w:val="00D11BAE"/>
    <w:rsid w:val="00D11D13"/>
    <w:rsid w:val="00D11D38"/>
    <w:rsid w:val="00D11EC1"/>
    <w:rsid w:val="00D11EFD"/>
    <w:rsid w:val="00D12594"/>
    <w:rsid w:val="00D126AF"/>
    <w:rsid w:val="00D12942"/>
    <w:rsid w:val="00D12A5E"/>
    <w:rsid w:val="00D12B87"/>
    <w:rsid w:val="00D12C42"/>
    <w:rsid w:val="00D12E15"/>
    <w:rsid w:val="00D12EAA"/>
    <w:rsid w:val="00D13129"/>
    <w:rsid w:val="00D13233"/>
    <w:rsid w:val="00D1332A"/>
    <w:rsid w:val="00D13499"/>
    <w:rsid w:val="00D1350B"/>
    <w:rsid w:val="00D13541"/>
    <w:rsid w:val="00D1360C"/>
    <w:rsid w:val="00D13899"/>
    <w:rsid w:val="00D13BC1"/>
    <w:rsid w:val="00D13C52"/>
    <w:rsid w:val="00D13FF0"/>
    <w:rsid w:val="00D140FF"/>
    <w:rsid w:val="00D14268"/>
    <w:rsid w:val="00D143F2"/>
    <w:rsid w:val="00D1441C"/>
    <w:rsid w:val="00D14426"/>
    <w:rsid w:val="00D14459"/>
    <w:rsid w:val="00D14485"/>
    <w:rsid w:val="00D1463C"/>
    <w:rsid w:val="00D146BC"/>
    <w:rsid w:val="00D146D1"/>
    <w:rsid w:val="00D148D4"/>
    <w:rsid w:val="00D14BD7"/>
    <w:rsid w:val="00D14D2C"/>
    <w:rsid w:val="00D14D31"/>
    <w:rsid w:val="00D14E6B"/>
    <w:rsid w:val="00D1510C"/>
    <w:rsid w:val="00D15180"/>
    <w:rsid w:val="00D15185"/>
    <w:rsid w:val="00D15370"/>
    <w:rsid w:val="00D1538E"/>
    <w:rsid w:val="00D15396"/>
    <w:rsid w:val="00D15467"/>
    <w:rsid w:val="00D15557"/>
    <w:rsid w:val="00D155B9"/>
    <w:rsid w:val="00D158B1"/>
    <w:rsid w:val="00D15948"/>
    <w:rsid w:val="00D159E9"/>
    <w:rsid w:val="00D15C71"/>
    <w:rsid w:val="00D15CF3"/>
    <w:rsid w:val="00D15F12"/>
    <w:rsid w:val="00D16023"/>
    <w:rsid w:val="00D1611F"/>
    <w:rsid w:val="00D162BC"/>
    <w:rsid w:val="00D162D4"/>
    <w:rsid w:val="00D16536"/>
    <w:rsid w:val="00D165A8"/>
    <w:rsid w:val="00D165BD"/>
    <w:rsid w:val="00D1664B"/>
    <w:rsid w:val="00D1676A"/>
    <w:rsid w:val="00D1698D"/>
    <w:rsid w:val="00D169B5"/>
    <w:rsid w:val="00D16A6E"/>
    <w:rsid w:val="00D16B06"/>
    <w:rsid w:val="00D16B4E"/>
    <w:rsid w:val="00D16BBE"/>
    <w:rsid w:val="00D170ED"/>
    <w:rsid w:val="00D1725F"/>
    <w:rsid w:val="00D172FB"/>
    <w:rsid w:val="00D174B1"/>
    <w:rsid w:val="00D17613"/>
    <w:rsid w:val="00D1777D"/>
    <w:rsid w:val="00D17796"/>
    <w:rsid w:val="00D17975"/>
    <w:rsid w:val="00D179DE"/>
    <w:rsid w:val="00D17ADB"/>
    <w:rsid w:val="00D17B36"/>
    <w:rsid w:val="00D17D37"/>
    <w:rsid w:val="00D17E35"/>
    <w:rsid w:val="00D17E8B"/>
    <w:rsid w:val="00D17EBF"/>
    <w:rsid w:val="00D20120"/>
    <w:rsid w:val="00D20129"/>
    <w:rsid w:val="00D201C5"/>
    <w:rsid w:val="00D2028A"/>
    <w:rsid w:val="00D2029E"/>
    <w:rsid w:val="00D203B1"/>
    <w:rsid w:val="00D20403"/>
    <w:rsid w:val="00D2055A"/>
    <w:rsid w:val="00D205F8"/>
    <w:rsid w:val="00D20655"/>
    <w:rsid w:val="00D2066B"/>
    <w:rsid w:val="00D206AF"/>
    <w:rsid w:val="00D20C33"/>
    <w:rsid w:val="00D20EED"/>
    <w:rsid w:val="00D2108B"/>
    <w:rsid w:val="00D210B0"/>
    <w:rsid w:val="00D21122"/>
    <w:rsid w:val="00D211C3"/>
    <w:rsid w:val="00D21368"/>
    <w:rsid w:val="00D21456"/>
    <w:rsid w:val="00D214CC"/>
    <w:rsid w:val="00D21537"/>
    <w:rsid w:val="00D217DF"/>
    <w:rsid w:val="00D218A0"/>
    <w:rsid w:val="00D21BBB"/>
    <w:rsid w:val="00D21C67"/>
    <w:rsid w:val="00D220BB"/>
    <w:rsid w:val="00D220C3"/>
    <w:rsid w:val="00D2237A"/>
    <w:rsid w:val="00D22501"/>
    <w:rsid w:val="00D225D9"/>
    <w:rsid w:val="00D22684"/>
    <w:rsid w:val="00D2269D"/>
    <w:rsid w:val="00D226E1"/>
    <w:rsid w:val="00D228B4"/>
    <w:rsid w:val="00D22928"/>
    <w:rsid w:val="00D229D5"/>
    <w:rsid w:val="00D22CB8"/>
    <w:rsid w:val="00D22D73"/>
    <w:rsid w:val="00D22D9D"/>
    <w:rsid w:val="00D23027"/>
    <w:rsid w:val="00D2311B"/>
    <w:rsid w:val="00D231B9"/>
    <w:rsid w:val="00D232AA"/>
    <w:rsid w:val="00D233AE"/>
    <w:rsid w:val="00D233F4"/>
    <w:rsid w:val="00D23422"/>
    <w:rsid w:val="00D23441"/>
    <w:rsid w:val="00D236B9"/>
    <w:rsid w:val="00D2370B"/>
    <w:rsid w:val="00D238AD"/>
    <w:rsid w:val="00D238E5"/>
    <w:rsid w:val="00D23B90"/>
    <w:rsid w:val="00D23BE3"/>
    <w:rsid w:val="00D23C34"/>
    <w:rsid w:val="00D23DD2"/>
    <w:rsid w:val="00D24079"/>
    <w:rsid w:val="00D24393"/>
    <w:rsid w:val="00D24403"/>
    <w:rsid w:val="00D244A3"/>
    <w:rsid w:val="00D2474C"/>
    <w:rsid w:val="00D24781"/>
    <w:rsid w:val="00D24A4C"/>
    <w:rsid w:val="00D24A85"/>
    <w:rsid w:val="00D24AA7"/>
    <w:rsid w:val="00D24AFE"/>
    <w:rsid w:val="00D24B60"/>
    <w:rsid w:val="00D2523B"/>
    <w:rsid w:val="00D2523E"/>
    <w:rsid w:val="00D253C7"/>
    <w:rsid w:val="00D25577"/>
    <w:rsid w:val="00D25694"/>
    <w:rsid w:val="00D2569A"/>
    <w:rsid w:val="00D2572E"/>
    <w:rsid w:val="00D2584C"/>
    <w:rsid w:val="00D2591A"/>
    <w:rsid w:val="00D2594D"/>
    <w:rsid w:val="00D259C1"/>
    <w:rsid w:val="00D25AFD"/>
    <w:rsid w:val="00D25C14"/>
    <w:rsid w:val="00D25C2F"/>
    <w:rsid w:val="00D25D5B"/>
    <w:rsid w:val="00D25E20"/>
    <w:rsid w:val="00D25E64"/>
    <w:rsid w:val="00D25F06"/>
    <w:rsid w:val="00D260C4"/>
    <w:rsid w:val="00D26136"/>
    <w:rsid w:val="00D2617E"/>
    <w:rsid w:val="00D262C5"/>
    <w:rsid w:val="00D2639C"/>
    <w:rsid w:val="00D2640B"/>
    <w:rsid w:val="00D26475"/>
    <w:rsid w:val="00D2669E"/>
    <w:rsid w:val="00D2677E"/>
    <w:rsid w:val="00D2688C"/>
    <w:rsid w:val="00D26BC5"/>
    <w:rsid w:val="00D26F0B"/>
    <w:rsid w:val="00D27064"/>
    <w:rsid w:val="00D27197"/>
    <w:rsid w:val="00D27391"/>
    <w:rsid w:val="00D27711"/>
    <w:rsid w:val="00D278AD"/>
    <w:rsid w:val="00D27A42"/>
    <w:rsid w:val="00D3018B"/>
    <w:rsid w:val="00D3022D"/>
    <w:rsid w:val="00D3025D"/>
    <w:rsid w:val="00D30265"/>
    <w:rsid w:val="00D30306"/>
    <w:rsid w:val="00D303D8"/>
    <w:rsid w:val="00D30571"/>
    <w:rsid w:val="00D30649"/>
    <w:rsid w:val="00D306BE"/>
    <w:rsid w:val="00D30806"/>
    <w:rsid w:val="00D308E8"/>
    <w:rsid w:val="00D309C7"/>
    <w:rsid w:val="00D30E1B"/>
    <w:rsid w:val="00D30ECE"/>
    <w:rsid w:val="00D30F62"/>
    <w:rsid w:val="00D30FCA"/>
    <w:rsid w:val="00D31284"/>
    <w:rsid w:val="00D3141C"/>
    <w:rsid w:val="00D31437"/>
    <w:rsid w:val="00D315F8"/>
    <w:rsid w:val="00D316C3"/>
    <w:rsid w:val="00D319A8"/>
    <w:rsid w:val="00D31B09"/>
    <w:rsid w:val="00D31B19"/>
    <w:rsid w:val="00D31C8E"/>
    <w:rsid w:val="00D31DD1"/>
    <w:rsid w:val="00D31E51"/>
    <w:rsid w:val="00D31F7C"/>
    <w:rsid w:val="00D32013"/>
    <w:rsid w:val="00D320ED"/>
    <w:rsid w:val="00D32323"/>
    <w:rsid w:val="00D323BB"/>
    <w:rsid w:val="00D3260E"/>
    <w:rsid w:val="00D3265D"/>
    <w:rsid w:val="00D326CC"/>
    <w:rsid w:val="00D32795"/>
    <w:rsid w:val="00D3280A"/>
    <w:rsid w:val="00D3294E"/>
    <w:rsid w:val="00D32A4F"/>
    <w:rsid w:val="00D32B8D"/>
    <w:rsid w:val="00D32D5F"/>
    <w:rsid w:val="00D32DCD"/>
    <w:rsid w:val="00D33011"/>
    <w:rsid w:val="00D330D2"/>
    <w:rsid w:val="00D3313B"/>
    <w:rsid w:val="00D33424"/>
    <w:rsid w:val="00D33460"/>
    <w:rsid w:val="00D3357F"/>
    <w:rsid w:val="00D3358B"/>
    <w:rsid w:val="00D3376E"/>
    <w:rsid w:val="00D339F5"/>
    <w:rsid w:val="00D33AB7"/>
    <w:rsid w:val="00D33B06"/>
    <w:rsid w:val="00D33B76"/>
    <w:rsid w:val="00D33B9C"/>
    <w:rsid w:val="00D33C7E"/>
    <w:rsid w:val="00D33D41"/>
    <w:rsid w:val="00D33E62"/>
    <w:rsid w:val="00D33F8A"/>
    <w:rsid w:val="00D3424F"/>
    <w:rsid w:val="00D343FF"/>
    <w:rsid w:val="00D34743"/>
    <w:rsid w:val="00D3476F"/>
    <w:rsid w:val="00D347A7"/>
    <w:rsid w:val="00D347E5"/>
    <w:rsid w:val="00D347FC"/>
    <w:rsid w:val="00D34956"/>
    <w:rsid w:val="00D34A31"/>
    <w:rsid w:val="00D34A71"/>
    <w:rsid w:val="00D34AC7"/>
    <w:rsid w:val="00D34D77"/>
    <w:rsid w:val="00D34EED"/>
    <w:rsid w:val="00D34EF0"/>
    <w:rsid w:val="00D352FE"/>
    <w:rsid w:val="00D35546"/>
    <w:rsid w:val="00D3590B"/>
    <w:rsid w:val="00D35956"/>
    <w:rsid w:val="00D35A67"/>
    <w:rsid w:val="00D3622B"/>
    <w:rsid w:val="00D364F7"/>
    <w:rsid w:val="00D36A70"/>
    <w:rsid w:val="00D36D41"/>
    <w:rsid w:val="00D36DE8"/>
    <w:rsid w:val="00D3730C"/>
    <w:rsid w:val="00D375B4"/>
    <w:rsid w:val="00D3767F"/>
    <w:rsid w:val="00D37717"/>
    <w:rsid w:val="00D37A89"/>
    <w:rsid w:val="00D37AA6"/>
    <w:rsid w:val="00D37E7A"/>
    <w:rsid w:val="00D40111"/>
    <w:rsid w:val="00D4011E"/>
    <w:rsid w:val="00D40166"/>
    <w:rsid w:val="00D4021F"/>
    <w:rsid w:val="00D404C2"/>
    <w:rsid w:val="00D40538"/>
    <w:rsid w:val="00D40779"/>
    <w:rsid w:val="00D408CE"/>
    <w:rsid w:val="00D40A99"/>
    <w:rsid w:val="00D40B34"/>
    <w:rsid w:val="00D40B83"/>
    <w:rsid w:val="00D40C09"/>
    <w:rsid w:val="00D40CBF"/>
    <w:rsid w:val="00D40CEF"/>
    <w:rsid w:val="00D410D1"/>
    <w:rsid w:val="00D416F2"/>
    <w:rsid w:val="00D418B7"/>
    <w:rsid w:val="00D41DB7"/>
    <w:rsid w:val="00D41EB8"/>
    <w:rsid w:val="00D41F8B"/>
    <w:rsid w:val="00D4216E"/>
    <w:rsid w:val="00D42441"/>
    <w:rsid w:val="00D42500"/>
    <w:rsid w:val="00D42578"/>
    <w:rsid w:val="00D426A5"/>
    <w:rsid w:val="00D42796"/>
    <w:rsid w:val="00D4290E"/>
    <w:rsid w:val="00D42983"/>
    <w:rsid w:val="00D42B4D"/>
    <w:rsid w:val="00D42BF0"/>
    <w:rsid w:val="00D42F8E"/>
    <w:rsid w:val="00D43153"/>
    <w:rsid w:val="00D43291"/>
    <w:rsid w:val="00D4333D"/>
    <w:rsid w:val="00D43435"/>
    <w:rsid w:val="00D4348A"/>
    <w:rsid w:val="00D434DA"/>
    <w:rsid w:val="00D43658"/>
    <w:rsid w:val="00D4393F"/>
    <w:rsid w:val="00D43986"/>
    <w:rsid w:val="00D43B1F"/>
    <w:rsid w:val="00D43BC3"/>
    <w:rsid w:val="00D43F5B"/>
    <w:rsid w:val="00D44002"/>
    <w:rsid w:val="00D4406D"/>
    <w:rsid w:val="00D44114"/>
    <w:rsid w:val="00D442B4"/>
    <w:rsid w:val="00D44374"/>
    <w:rsid w:val="00D447FF"/>
    <w:rsid w:val="00D448AA"/>
    <w:rsid w:val="00D44942"/>
    <w:rsid w:val="00D4498F"/>
    <w:rsid w:val="00D449D6"/>
    <w:rsid w:val="00D44BF2"/>
    <w:rsid w:val="00D44E40"/>
    <w:rsid w:val="00D44FF7"/>
    <w:rsid w:val="00D45179"/>
    <w:rsid w:val="00D451BD"/>
    <w:rsid w:val="00D45298"/>
    <w:rsid w:val="00D4541B"/>
    <w:rsid w:val="00D45442"/>
    <w:rsid w:val="00D459E4"/>
    <w:rsid w:val="00D45AC9"/>
    <w:rsid w:val="00D45E1A"/>
    <w:rsid w:val="00D45EBA"/>
    <w:rsid w:val="00D45F24"/>
    <w:rsid w:val="00D461FE"/>
    <w:rsid w:val="00D462D2"/>
    <w:rsid w:val="00D465D1"/>
    <w:rsid w:val="00D466DD"/>
    <w:rsid w:val="00D467B5"/>
    <w:rsid w:val="00D468A4"/>
    <w:rsid w:val="00D468F3"/>
    <w:rsid w:val="00D46A76"/>
    <w:rsid w:val="00D46B18"/>
    <w:rsid w:val="00D46B64"/>
    <w:rsid w:val="00D46CDE"/>
    <w:rsid w:val="00D46D69"/>
    <w:rsid w:val="00D46D75"/>
    <w:rsid w:val="00D46E23"/>
    <w:rsid w:val="00D46F77"/>
    <w:rsid w:val="00D46F98"/>
    <w:rsid w:val="00D46FBB"/>
    <w:rsid w:val="00D47136"/>
    <w:rsid w:val="00D47231"/>
    <w:rsid w:val="00D47309"/>
    <w:rsid w:val="00D47538"/>
    <w:rsid w:val="00D475E2"/>
    <w:rsid w:val="00D4770A"/>
    <w:rsid w:val="00D47716"/>
    <w:rsid w:val="00D477CF"/>
    <w:rsid w:val="00D47840"/>
    <w:rsid w:val="00D47A30"/>
    <w:rsid w:val="00D47A77"/>
    <w:rsid w:val="00D47AAF"/>
    <w:rsid w:val="00D47BD6"/>
    <w:rsid w:val="00D47CDE"/>
    <w:rsid w:val="00D47EC1"/>
    <w:rsid w:val="00D47FEF"/>
    <w:rsid w:val="00D502D3"/>
    <w:rsid w:val="00D504C0"/>
    <w:rsid w:val="00D50552"/>
    <w:rsid w:val="00D50564"/>
    <w:rsid w:val="00D506F9"/>
    <w:rsid w:val="00D5091E"/>
    <w:rsid w:val="00D50FF9"/>
    <w:rsid w:val="00D51373"/>
    <w:rsid w:val="00D51442"/>
    <w:rsid w:val="00D5158A"/>
    <w:rsid w:val="00D51623"/>
    <w:rsid w:val="00D51639"/>
    <w:rsid w:val="00D51657"/>
    <w:rsid w:val="00D5185B"/>
    <w:rsid w:val="00D51867"/>
    <w:rsid w:val="00D51876"/>
    <w:rsid w:val="00D518B0"/>
    <w:rsid w:val="00D51ACF"/>
    <w:rsid w:val="00D51B05"/>
    <w:rsid w:val="00D51BCA"/>
    <w:rsid w:val="00D51C04"/>
    <w:rsid w:val="00D51CE7"/>
    <w:rsid w:val="00D51F5D"/>
    <w:rsid w:val="00D52029"/>
    <w:rsid w:val="00D5206C"/>
    <w:rsid w:val="00D520F4"/>
    <w:rsid w:val="00D52149"/>
    <w:rsid w:val="00D521EF"/>
    <w:rsid w:val="00D52272"/>
    <w:rsid w:val="00D522F5"/>
    <w:rsid w:val="00D5253A"/>
    <w:rsid w:val="00D52682"/>
    <w:rsid w:val="00D526D0"/>
    <w:rsid w:val="00D52845"/>
    <w:rsid w:val="00D52993"/>
    <w:rsid w:val="00D52B72"/>
    <w:rsid w:val="00D52DB4"/>
    <w:rsid w:val="00D52E7B"/>
    <w:rsid w:val="00D53079"/>
    <w:rsid w:val="00D53477"/>
    <w:rsid w:val="00D5359C"/>
    <w:rsid w:val="00D53684"/>
    <w:rsid w:val="00D539BD"/>
    <w:rsid w:val="00D53ACA"/>
    <w:rsid w:val="00D53B71"/>
    <w:rsid w:val="00D53CF5"/>
    <w:rsid w:val="00D53DF7"/>
    <w:rsid w:val="00D53E8A"/>
    <w:rsid w:val="00D53E8F"/>
    <w:rsid w:val="00D53E99"/>
    <w:rsid w:val="00D53F53"/>
    <w:rsid w:val="00D53FF4"/>
    <w:rsid w:val="00D54236"/>
    <w:rsid w:val="00D54285"/>
    <w:rsid w:val="00D542E6"/>
    <w:rsid w:val="00D54421"/>
    <w:rsid w:val="00D54838"/>
    <w:rsid w:val="00D54854"/>
    <w:rsid w:val="00D5489A"/>
    <w:rsid w:val="00D548D5"/>
    <w:rsid w:val="00D548E2"/>
    <w:rsid w:val="00D549D1"/>
    <w:rsid w:val="00D54A68"/>
    <w:rsid w:val="00D54B7F"/>
    <w:rsid w:val="00D54C1E"/>
    <w:rsid w:val="00D54C9B"/>
    <w:rsid w:val="00D54D2D"/>
    <w:rsid w:val="00D54E39"/>
    <w:rsid w:val="00D54F13"/>
    <w:rsid w:val="00D54F3D"/>
    <w:rsid w:val="00D54F90"/>
    <w:rsid w:val="00D54FD2"/>
    <w:rsid w:val="00D55013"/>
    <w:rsid w:val="00D5537B"/>
    <w:rsid w:val="00D555CF"/>
    <w:rsid w:val="00D556EF"/>
    <w:rsid w:val="00D55748"/>
    <w:rsid w:val="00D55752"/>
    <w:rsid w:val="00D55B50"/>
    <w:rsid w:val="00D55D02"/>
    <w:rsid w:val="00D55D08"/>
    <w:rsid w:val="00D55D1B"/>
    <w:rsid w:val="00D55EDE"/>
    <w:rsid w:val="00D5605D"/>
    <w:rsid w:val="00D56184"/>
    <w:rsid w:val="00D56258"/>
    <w:rsid w:val="00D56362"/>
    <w:rsid w:val="00D563C5"/>
    <w:rsid w:val="00D56566"/>
    <w:rsid w:val="00D565E1"/>
    <w:rsid w:val="00D56624"/>
    <w:rsid w:val="00D566C2"/>
    <w:rsid w:val="00D56932"/>
    <w:rsid w:val="00D56A44"/>
    <w:rsid w:val="00D56CCC"/>
    <w:rsid w:val="00D56FC8"/>
    <w:rsid w:val="00D56FEA"/>
    <w:rsid w:val="00D5706A"/>
    <w:rsid w:val="00D57100"/>
    <w:rsid w:val="00D571C2"/>
    <w:rsid w:val="00D57237"/>
    <w:rsid w:val="00D572ED"/>
    <w:rsid w:val="00D573FE"/>
    <w:rsid w:val="00D5740D"/>
    <w:rsid w:val="00D574AA"/>
    <w:rsid w:val="00D57596"/>
    <w:rsid w:val="00D5766D"/>
    <w:rsid w:val="00D5767A"/>
    <w:rsid w:val="00D576D4"/>
    <w:rsid w:val="00D576D9"/>
    <w:rsid w:val="00D57723"/>
    <w:rsid w:val="00D57BB7"/>
    <w:rsid w:val="00D57C6F"/>
    <w:rsid w:val="00D57D26"/>
    <w:rsid w:val="00D57F0A"/>
    <w:rsid w:val="00D57FDC"/>
    <w:rsid w:val="00D60061"/>
    <w:rsid w:val="00D600DF"/>
    <w:rsid w:val="00D60186"/>
    <w:rsid w:val="00D60345"/>
    <w:rsid w:val="00D603B1"/>
    <w:rsid w:val="00D60AB3"/>
    <w:rsid w:val="00D60C05"/>
    <w:rsid w:val="00D60EEB"/>
    <w:rsid w:val="00D61023"/>
    <w:rsid w:val="00D61166"/>
    <w:rsid w:val="00D611F5"/>
    <w:rsid w:val="00D613F4"/>
    <w:rsid w:val="00D615E2"/>
    <w:rsid w:val="00D61630"/>
    <w:rsid w:val="00D6174A"/>
    <w:rsid w:val="00D61986"/>
    <w:rsid w:val="00D619FB"/>
    <w:rsid w:val="00D61A05"/>
    <w:rsid w:val="00D61A31"/>
    <w:rsid w:val="00D61D70"/>
    <w:rsid w:val="00D61F4B"/>
    <w:rsid w:val="00D61F4D"/>
    <w:rsid w:val="00D61F96"/>
    <w:rsid w:val="00D620D6"/>
    <w:rsid w:val="00D62353"/>
    <w:rsid w:val="00D625E1"/>
    <w:rsid w:val="00D62616"/>
    <w:rsid w:val="00D62663"/>
    <w:rsid w:val="00D62734"/>
    <w:rsid w:val="00D628BC"/>
    <w:rsid w:val="00D62A0B"/>
    <w:rsid w:val="00D62B4B"/>
    <w:rsid w:val="00D62CB0"/>
    <w:rsid w:val="00D62D6C"/>
    <w:rsid w:val="00D62DC6"/>
    <w:rsid w:val="00D62E09"/>
    <w:rsid w:val="00D63091"/>
    <w:rsid w:val="00D630C3"/>
    <w:rsid w:val="00D63320"/>
    <w:rsid w:val="00D6336E"/>
    <w:rsid w:val="00D63422"/>
    <w:rsid w:val="00D634D1"/>
    <w:rsid w:val="00D63549"/>
    <w:rsid w:val="00D6369F"/>
    <w:rsid w:val="00D63784"/>
    <w:rsid w:val="00D63C91"/>
    <w:rsid w:val="00D63CEE"/>
    <w:rsid w:val="00D63EA5"/>
    <w:rsid w:val="00D64013"/>
    <w:rsid w:val="00D64095"/>
    <w:rsid w:val="00D64188"/>
    <w:rsid w:val="00D6422B"/>
    <w:rsid w:val="00D64273"/>
    <w:rsid w:val="00D644E8"/>
    <w:rsid w:val="00D64516"/>
    <w:rsid w:val="00D64639"/>
    <w:rsid w:val="00D646F9"/>
    <w:rsid w:val="00D6494D"/>
    <w:rsid w:val="00D649F3"/>
    <w:rsid w:val="00D64ACF"/>
    <w:rsid w:val="00D64BDF"/>
    <w:rsid w:val="00D64CE3"/>
    <w:rsid w:val="00D652CD"/>
    <w:rsid w:val="00D653BE"/>
    <w:rsid w:val="00D6557B"/>
    <w:rsid w:val="00D656E3"/>
    <w:rsid w:val="00D657C6"/>
    <w:rsid w:val="00D65985"/>
    <w:rsid w:val="00D65AB9"/>
    <w:rsid w:val="00D660F9"/>
    <w:rsid w:val="00D66214"/>
    <w:rsid w:val="00D66379"/>
    <w:rsid w:val="00D66554"/>
    <w:rsid w:val="00D6695E"/>
    <w:rsid w:val="00D66A48"/>
    <w:rsid w:val="00D66A60"/>
    <w:rsid w:val="00D66E22"/>
    <w:rsid w:val="00D66F60"/>
    <w:rsid w:val="00D670E7"/>
    <w:rsid w:val="00D670FD"/>
    <w:rsid w:val="00D6713E"/>
    <w:rsid w:val="00D6728B"/>
    <w:rsid w:val="00D672E3"/>
    <w:rsid w:val="00D6740E"/>
    <w:rsid w:val="00D674BF"/>
    <w:rsid w:val="00D675C4"/>
    <w:rsid w:val="00D675D9"/>
    <w:rsid w:val="00D676CD"/>
    <w:rsid w:val="00D676F2"/>
    <w:rsid w:val="00D676FE"/>
    <w:rsid w:val="00D67A2E"/>
    <w:rsid w:val="00D67A55"/>
    <w:rsid w:val="00D67B29"/>
    <w:rsid w:val="00D67E80"/>
    <w:rsid w:val="00D67ECB"/>
    <w:rsid w:val="00D67ECD"/>
    <w:rsid w:val="00D700D9"/>
    <w:rsid w:val="00D702CD"/>
    <w:rsid w:val="00D7039D"/>
    <w:rsid w:val="00D70593"/>
    <w:rsid w:val="00D705EB"/>
    <w:rsid w:val="00D7064E"/>
    <w:rsid w:val="00D70671"/>
    <w:rsid w:val="00D70811"/>
    <w:rsid w:val="00D70AE7"/>
    <w:rsid w:val="00D70AFE"/>
    <w:rsid w:val="00D70B2C"/>
    <w:rsid w:val="00D70BAB"/>
    <w:rsid w:val="00D70C1D"/>
    <w:rsid w:val="00D70C87"/>
    <w:rsid w:val="00D70E63"/>
    <w:rsid w:val="00D7110C"/>
    <w:rsid w:val="00D711F6"/>
    <w:rsid w:val="00D712CA"/>
    <w:rsid w:val="00D713D6"/>
    <w:rsid w:val="00D71668"/>
    <w:rsid w:val="00D718E3"/>
    <w:rsid w:val="00D71D78"/>
    <w:rsid w:val="00D71EBF"/>
    <w:rsid w:val="00D723FF"/>
    <w:rsid w:val="00D72475"/>
    <w:rsid w:val="00D725DB"/>
    <w:rsid w:val="00D72664"/>
    <w:rsid w:val="00D72676"/>
    <w:rsid w:val="00D72982"/>
    <w:rsid w:val="00D72A89"/>
    <w:rsid w:val="00D72BFC"/>
    <w:rsid w:val="00D72D1B"/>
    <w:rsid w:val="00D72DB3"/>
    <w:rsid w:val="00D72DF4"/>
    <w:rsid w:val="00D72E7A"/>
    <w:rsid w:val="00D72F18"/>
    <w:rsid w:val="00D72F19"/>
    <w:rsid w:val="00D72F4B"/>
    <w:rsid w:val="00D72F51"/>
    <w:rsid w:val="00D73034"/>
    <w:rsid w:val="00D73172"/>
    <w:rsid w:val="00D73181"/>
    <w:rsid w:val="00D73228"/>
    <w:rsid w:val="00D7378A"/>
    <w:rsid w:val="00D737E9"/>
    <w:rsid w:val="00D73B31"/>
    <w:rsid w:val="00D73BD0"/>
    <w:rsid w:val="00D73C34"/>
    <w:rsid w:val="00D73C72"/>
    <w:rsid w:val="00D73FEB"/>
    <w:rsid w:val="00D740EF"/>
    <w:rsid w:val="00D742D1"/>
    <w:rsid w:val="00D743DB"/>
    <w:rsid w:val="00D744FC"/>
    <w:rsid w:val="00D745E8"/>
    <w:rsid w:val="00D74610"/>
    <w:rsid w:val="00D7467E"/>
    <w:rsid w:val="00D7468D"/>
    <w:rsid w:val="00D74693"/>
    <w:rsid w:val="00D74877"/>
    <w:rsid w:val="00D74CEA"/>
    <w:rsid w:val="00D74D13"/>
    <w:rsid w:val="00D74D8C"/>
    <w:rsid w:val="00D74E04"/>
    <w:rsid w:val="00D74E22"/>
    <w:rsid w:val="00D74EFB"/>
    <w:rsid w:val="00D74F65"/>
    <w:rsid w:val="00D750E5"/>
    <w:rsid w:val="00D75119"/>
    <w:rsid w:val="00D751C3"/>
    <w:rsid w:val="00D751C8"/>
    <w:rsid w:val="00D7531C"/>
    <w:rsid w:val="00D75642"/>
    <w:rsid w:val="00D75716"/>
    <w:rsid w:val="00D75795"/>
    <w:rsid w:val="00D75819"/>
    <w:rsid w:val="00D758A4"/>
    <w:rsid w:val="00D75BB6"/>
    <w:rsid w:val="00D75C2F"/>
    <w:rsid w:val="00D75D3C"/>
    <w:rsid w:val="00D75DEA"/>
    <w:rsid w:val="00D761BB"/>
    <w:rsid w:val="00D764D9"/>
    <w:rsid w:val="00D76507"/>
    <w:rsid w:val="00D766F9"/>
    <w:rsid w:val="00D768B7"/>
    <w:rsid w:val="00D76942"/>
    <w:rsid w:val="00D76AD7"/>
    <w:rsid w:val="00D76D45"/>
    <w:rsid w:val="00D76E1D"/>
    <w:rsid w:val="00D7702F"/>
    <w:rsid w:val="00D771E1"/>
    <w:rsid w:val="00D772BA"/>
    <w:rsid w:val="00D77617"/>
    <w:rsid w:val="00D77626"/>
    <w:rsid w:val="00D77916"/>
    <w:rsid w:val="00D77A16"/>
    <w:rsid w:val="00D77B90"/>
    <w:rsid w:val="00D77CEE"/>
    <w:rsid w:val="00D77F77"/>
    <w:rsid w:val="00D80061"/>
    <w:rsid w:val="00D80176"/>
    <w:rsid w:val="00D8017A"/>
    <w:rsid w:val="00D801AC"/>
    <w:rsid w:val="00D80304"/>
    <w:rsid w:val="00D803BF"/>
    <w:rsid w:val="00D805AE"/>
    <w:rsid w:val="00D806E7"/>
    <w:rsid w:val="00D8083D"/>
    <w:rsid w:val="00D808C3"/>
    <w:rsid w:val="00D809A2"/>
    <w:rsid w:val="00D80BD3"/>
    <w:rsid w:val="00D80DE4"/>
    <w:rsid w:val="00D80EB1"/>
    <w:rsid w:val="00D81123"/>
    <w:rsid w:val="00D812D5"/>
    <w:rsid w:val="00D81422"/>
    <w:rsid w:val="00D81512"/>
    <w:rsid w:val="00D815BD"/>
    <w:rsid w:val="00D815F0"/>
    <w:rsid w:val="00D816DB"/>
    <w:rsid w:val="00D81B0D"/>
    <w:rsid w:val="00D81BB3"/>
    <w:rsid w:val="00D81BC1"/>
    <w:rsid w:val="00D81F3F"/>
    <w:rsid w:val="00D8203F"/>
    <w:rsid w:val="00D8204C"/>
    <w:rsid w:val="00D8205F"/>
    <w:rsid w:val="00D823F3"/>
    <w:rsid w:val="00D82511"/>
    <w:rsid w:val="00D82913"/>
    <w:rsid w:val="00D82B0C"/>
    <w:rsid w:val="00D82B63"/>
    <w:rsid w:val="00D82CED"/>
    <w:rsid w:val="00D82D2E"/>
    <w:rsid w:val="00D82DFF"/>
    <w:rsid w:val="00D82F70"/>
    <w:rsid w:val="00D82FBC"/>
    <w:rsid w:val="00D8306D"/>
    <w:rsid w:val="00D83147"/>
    <w:rsid w:val="00D83311"/>
    <w:rsid w:val="00D835BE"/>
    <w:rsid w:val="00D835FA"/>
    <w:rsid w:val="00D83653"/>
    <w:rsid w:val="00D8368D"/>
    <w:rsid w:val="00D8381C"/>
    <w:rsid w:val="00D83A14"/>
    <w:rsid w:val="00D83CD7"/>
    <w:rsid w:val="00D840AD"/>
    <w:rsid w:val="00D841B7"/>
    <w:rsid w:val="00D8435C"/>
    <w:rsid w:val="00D8445B"/>
    <w:rsid w:val="00D84906"/>
    <w:rsid w:val="00D84B5D"/>
    <w:rsid w:val="00D84B6E"/>
    <w:rsid w:val="00D84FE7"/>
    <w:rsid w:val="00D8504B"/>
    <w:rsid w:val="00D85172"/>
    <w:rsid w:val="00D85248"/>
    <w:rsid w:val="00D8553E"/>
    <w:rsid w:val="00D855AF"/>
    <w:rsid w:val="00D856B7"/>
    <w:rsid w:val="00D858B2"/>
    <w:rsid w:val="00D85A3C"/>
    <w:rsid w:val="00D85C3F"/>
    <w:rsid w:val="00D85C6D"/>
    <w:rsid w:val="00D85D47"/>
    <w:rsid w:val="00D85DAD"/>
    <w:rsid w:val="00D85DB4"/>
    <w:rsid w:val="00D85E07"/>
    <w:rsid w:val="00D85E50"/>
    <w:rsid w:val="00D85E6E"/>
    <w:rsid w:val="00D8609F"/>
    <w:rsid w:val="00D860ED"/>
    <w:rsid w:val="00D86182"/>
    <w:rsid w:val="00D86371"/>
    <w:rsid w:val="00D86470"/>
    <w:rsid w:val="00D86B21"/>
    <w:rsid w:val="00D86CB5"/>
    <w:rsid w:val="00D86E51"/>
    <w:rsid w:val="00D86FA9"/>
    <w:rsid w:val="00D87024"/>
    <w:rsid w:val="00D870B8"/>
    <w:rsid w:val="00D87470"/>
    <w:rsid w:val="00D8754D"/>
    <w:rsid w:val="00D87617"/>
    <w:rsid w:val="00D876B9"/>
    <w:rsid w:val="00D87896"/>
    <w:rsid w:val="00D87979"/>
    <w:rsid w:val="00D879DE"/>
    <w:rsid w:val="00D87BBB"/>
    <w:rsid w:val="00D90043"/>
    <w:rsid w:val="00D901D6"/>
    <w:rsid w:val="00D90235"/>
    <w:rsid w:val="00D90353"/>
    <w:rsid w:val="00D903EE"/>
    <w:rsid w:val="00D905BB"/>
    <w:rsid w:val="00D90727"/>
    <w:rsid w:val="00D9095E"/>
    <w:rsid w:val="00D90964"/>
    <w:rsid w:val="00D90994"/>
    <w:rsid w:val="00D90C54"/>
    <w:rsid w:val="00D90C5B"/>
    <w:rsid w:val="00D90D15"/>
    <w:rsid w:val="00D90E64"/>
    <w:rsid w:val="00D90E66"/>
    <w:rsid w:val="00D90E96"/>
    <w:rsid w:val="00D90F2B"/>
    <w:rsid w:val="00D910E5"/>
    <w:rsid w:val="00D91181"/>
    <w:rsid w:val="00D9179F"/>
    <w:rsid w:val="00D91A66"/>
    <w:rsid w:val="00D91A71"/>
    <w:rsid w:val="00D91B36"/>
    <w:rsid w:val="00D91BD8"/>
    <w:rsid w:val="00D92209"/>
    <w:rsid w:val="00D922FD"/>
    <w:rsid w:val="00D92491"/>
    <w:rsid w:val="00D92585"/>
    <w:rsid w:val="00D926F3"/>
    <w:rsid w:val="00D926F7"/>
    <w:rsid w:val="00D92906"/>
    <w:rsid w:val="00D92959"/>
    <w:rsid w:val="00D92ABD"/>
    <w:rsid w:val="00D9316A"/>
    <w:rsid w:val="00D93285"/>
    <w:rsid w:val="00D9347F"/>
    <w:rsid w:val="00D9370C"/>
    <w:rsid w:val="00D93819"/>
    <w:rsid w:val="00D93874"/>
    <w:rsid w:val="00D93957"/>
    <w:rsid w:val="00D93A04"/>
    <w:rsid w:val="00D93BC7"/>
    <w:rsid w:val="00D93EB0"/>
    <w:rsid w:val="00D93FA3"/>
    <w:rsid w:val="00D94207"/>
    <w:rsid w:val="00D94268"/>
    <w:rsid w:val="00D9447B"/>
    <w:rsid w:val="00D94C83"/>
    <w:rsid w:val="00D94E20"/>
    <w:rsid w:val="00D95153"/>
    <w:rsid w:val="00D952A9"/>
    <w:rsid w:val="00D952F7"/>
    <w:rsid w:val="00D953E2"/>
    <w:rsid w:val="00D9547E"/>
    <w:rsid w:val="00D95528"/>
    <w:rsid w:val="00D9568C"/>
    <w:rsid w:val="00D956D4"/>
    <w:rsid w:val="00D95780"/>
    <w:rsid w:val="00D95877"/>
    <w:rsid w:val="00D95A13"/>
    <w:rsid w:val="00D95A98"/>
    <w:rsid w:val="00D95A9A"/>
    <w:rsid w:val="00D95BD9"/>
    <w:rsid w:val="00D95BFE"/>
    <w:rsid w:val="00D95C24"/>
    <w:rsid w:val="00D95C84"/>
    <w:rsid w:val="00D95D97"/>
    <w:rsid w:val="00D95EB4"/>
    <w:rsid w:val="00D95F0E"/>
    <w:rsid w:val="00D95FF1"/>
    <w:rsid w:val="00D9610F"/>
    <w:rsid w:val="00D96B33"/>
    <w:rsid w:val="00D96B98"/>
    <w:rsid w:val="00D96C71"/>
    <w:rsid w:val="00D96D43"/>
    <w:rsid w:val="00D96E45"/>
    <w:rsid w:val="00D96E9A"/>
    <w:rsid w:val="00D9706C"/>
    <w:rsid w:val="00D970CD"/>
    <w:rsid w:val="00D9748E"/>
    <w:rsid w:val="00D97583"/>
    <w:rsid w:val="00D9761B"/>
    <w:rsid w:val="00D9767B"/>
    <w:rsid w:val="00D976F8"/>
    <w:rsid w:val="00D977B8"/>
    <w:rsid w:val="00D97FAC"/>
    <w:rsid w:val="00DA0111"/>
    <w:rsid w:val="00DA021F"/>
    <w:rsid w:val="00DA03E0"/>
    <w:rsid w:val="00DA060E"/>
    <w:rsid w:val="00DA082D"/>
    <w:rsid w:val="00DA0E1B"/>
    <w:rsid w:val="00DA0E81"/>
    <w:rsid w:val="00DA0EF4"/>
    <w:rsid w:val="00DA0EFB"/>
    <w:rsid w:val="00DA0F04"/>
    <w:rsid w:val="00DA1327"/>
    <w:rsid w:val="00DA142D"/>
    <w:rsid w:val="00DA15D8"/>
    <w:rsid w:val="00DA15F4"/>
    <w:rsid w:val="00DA16A3"/>
    <w:rsid w:val="00DA18B4"/>
    <w:rsid w:val="00DA18E7"/>
    <w:rsid w:val="00DA1978"/>
    <w:rsid w:val="00DA19CE"/>
    <w:rsid w:val="00DA19F9"/>
    <w:rsid w:val="00DA1AAC"/>
    <w:rsid w:val="00DA1B42"/>
    <w:rsid w:val="00DA1B86"/>
    <w:rsid w:val="00DA1CF3"/>
    <w:rsid w:val="00DA1F40"/>
    <w:rsid w:val="00DA2228"/>
    <w:rsid w:val="00DA2329"/>
    <w:rsid w:val="00DA24DD"/>
    <w:rsid w:val="00DA2883"/>
    <w:rsid w:val="00DA2C39"/>
    <w:rsid w:val="00DA2CA3"/>
    <w:rsid w:val="00DA2F24"/>
    <w:rsid w:val="00DA3081"/>
    <w:rsid w:val="00DA3250"/>
    <w:rsid w:val="00DA3420"/>
    <w:rsid w:val="00DA348B"/>
    <w:rsid w:val="00DA3581"/>
    <w:rsid w:val="00DA3701"/>
    <w:rsid w:val="00DA3728"/>
    <w:rsid w:val="00DA3786"/>
    <w:rsid w:val="00DA3893"/>
    <w:rsid w:val="00DA396B"/>
    <w:rsid w:val="00DA3BB3"/>
    <w:rsid w:val="00DA3BB4"/>
    <w:rsid w:val="00DA3C71"/>
    <w:rsid w:val="00DA3C75"/>
    <w:rsid w:val="00DA3E79"/>
    <w:rsid w:val="00DA4093"/>
    <w:rsid w:val="00DA4193"/>
    <w:rsid w:val="00DA428F"/>
    <w:rsid w:val="00DA4504"/>
    <w:rsid w:val="00DA46D4"/>
    <w:rsid w:val="00DA471A"/>
    <w:rsid w:val="00DA49CB"/>
    <w:rsid w:val="00DA4C05"/>
    <w:rsid w:val="00DA4D3A"/>
    <w:rsid w:val="00DA4E8F"/>
    <w:rsid w:val="00DA5029"/>
    <w:rsid w:val="00DA5078"/>
    <w:rsid w:val="00DA5241"/>
    <w:rsid w:val="00DA5300"/>
    <w:rsid w:val="00DA5325"/>
    <w:rsid w:val="00DA539F"/>
    <w:rsid w:val="00DA553D"/>
    <w:rsid w:val="00DA5676"/>
    <w:rsid w:val="00DA56F4"/>
    <w:rsid w:val="00DA577B"/>
    <w:rsid w:val="00DA5812"/>
    <w:rsid w:val="00DA5874"/>
    <w:rsid w:val="00DA5A2A"/>
    <w:rsid w:val="00DA5AA8"/>
    <w:rsid w:val="00DA5C7E"/>
    <w:rsid w:val="00DA5EF2"/>
    <w:rsid w:val="00DA5F10"/>
    <w:rsid w:val="00DA5FD4"/>
    <w:rsid w:val="00DA60BF"/>
    <w:rsid w:val="00DA6320"/>
    <w:rsid w:val="00DA654E"/>
    <w:rsid w:val="00DA68F8"/>
    <w:rsid w:val="00DA6A0C"/>
    <w:rsid w:val="00DA6B77"/>
    <w:rsid w:val="00DA6BB5"/>
    <w:rsid w:val="00DA6C71"/>
    <w:rsid w:val="00DA6D34"/>
    <w:rsid w:val="00DA6DD9"/>
    <w:rsid w:val="00DA6DFE"/>
    <w:rsid w:val="00DA6E1A"/>
    <w:rsid w:val="00DA701B"/>
    <w:rsid w:val="00DA7158"/>
    <w:rsid w:val="00DA7408"/>
    <w:rsid w:val="00DA75A2"/>
    <w:rsid w:val="00DA7608"/>
    <w:rsid w:val="00DA78B8"/>
    <w:rsid w:val="00DA78C8"/>
    <w:rsid w:val="00DA78CC"/>
    <w:rsid w:val="00DA7A74"/>
    <w:rsid w:val="00DA7B3D"/>
    <w:rsid w:val="00DA7BBE"/>
    <w:rsid w:val="00DA7D61"/>
    <w:rsid w:val="00DB002F"/>
    <w:rsid w:val="00DB0453"/>
    <w:rsid w:val="00DB0535"/>
    <w:rsid w:val="00DB0630"/>
    <w:rsid w:val="00DB06C7"/>
    <w:rsid w:val="00DB0721"/>
    <w:rsid w:val="00DB076D"/>
    <w:rsid w:val="00DB0936"/>
    <w:rsid w:val="00DB0947"/>
    <w:rsid w:val="00DB0FBA"/>
    <w:rsid w:val="00DB0FE1"/>
    <w:rsid w:val="00DB11F4"/>
    <w:rsid w:val="00DB1281"/>
    <w:rsid w:val="00DB15A1"/>
    <w:rsid w:val="00DB1737"/>
    <w:rsid w:val="00DB1778"/>
    <w:rsid w:val="00DB1858"/>
    <w:rsid w:val="00DB19E2"/>
    <w:rsid w:val="00DB19EC"/>
    <w:rsid w:val="00DB1AC3"/>
    <w:rsid w:val="00DB1C4B"/>
    <w:rsid w:val="00DB1C78"/>
    <w:rsid w:val="00DB1CBB"/>
    <w:rsid w:val="00DB1DDD"/>
    <w:rsid w:val="00DB2005"/>
    <w:rsid w:val="00DB21CB"/>
    <w:rsid w:val="00DB2258"/>
    <w:rsid w:val="00DB22BE"/>
    <w:rsid w:val="00DB2315"/>
    <w:rsid w:val="00DB2380"/>
    <w:rsid w:val="00DB239D"/>
    <w:rsid w:val="00DB26A4"/>
    <w:rsid w:val="00DB26DC"/>
    <w:rsid w:val="00DB26FB"/>
    <w:rsid w:val="00DB2895"/>
    <w:rsid w:val="00DB28DB"/>
    <w:rsid w:val="00DB2A86"/>
    <w:rsid w:val="00DB2AF4"/>
    <w:rsid w:val="00DB2B49"/>
    <w:rsid w:val="00DB2B7A"/>
    <w:rsid w:val="00DB2CF6"/>
    <w:rsid w:val="00DB2D58"/>
    <w:rsid w:val="00DB306D"/>
    <w:rsid w:val="00DB325C"/>
    <w:rsid w:val="00DB32B2"/>
    <w:rsid w:val="00DB3330"/>
    <w:rsid w:val="00DB3853"/>
    <w:rsid w:val="00DB3B23"/>
    <w:rsid w:val="00DB3B2B"/>
    <w:rsid w:val="00DB3CFE"/>
    <w:rsid w:val="00DB40ED"/>
    <w:rsid w:val="00DB420D"/>
    <w:rsid w:val="00DB42C0"/>
    <w:rsid w:val="00DB4402"/>
    <w:rsid w:val="00DB46F7"/>
    <w:rsid w:val="00DB46FD"/>
    <w:rsid w:val="00DB47B1"/>
    <w:rsid w:val="00DB4866"/>
    <w:rsid w:val="00DB48E4"/>
    <w:rsid w:val="00DB4969"/>
    <w:rsid w:val="00DB4BB0"/>
    <w:rsid w:val="00DB4C4F"/>
    <w:rsid w:val="00DB4D55"/>
    <w:rsid w:val="00DB4D60"/>
    <w:rsid w:val="00DB4E3C"/>
    <w:rsid w:val="00DB4E3F"/>
    <w:rsid w:val="00DB4E96"/>
    <w:rsid w:val="00DB4EF1"/>
    <w:rsid w:val="00DB5365"/>
    <w:rsid w:val="00DB538B"/>
    <w:rsid w:val="00DB544E"/>
    <w:rsid w:val="00DB5648"/>
    <w:rsid w:val="00DB5755"/>
    <w:rsid w:val="00DB5CDD"/>
    <w:rsid w:val="00DB5E7D"/>
    <w:rsid w:val="00DB5EDF"/>
    <w:rsid w:val="00DB5FA7"/>
    <w:rsid w:val="00DB61A3"/>
    <w:rsid w:val="00DB6250"/>
    <w:rsid w:val="00DB6502"/>
    <w:rsid w:val="00DB6528"/>
    <w:rsid w:val="00DB68E2"/>
    <w:rsid w:val="00DB6919"/>
    <w:rsid w:val="00DB6D54"/>
    <w:rsid w:val="00DB6D6C"/>
    <w:rsid w:val="00DB6DED"/>
    <w:rsid w:val="00DB7210"/>
    <w:rsid w:val="00DB7226"/>
    <w:rsid w:val="00DB7297"/>
    <w:rsid w:val="00DB72A4"/>
    <w:rsid w:val="00DB7303"/>
    <w:rsid w:val="00DB7829"/>
    <w:rsid w:val="00DB78F2"/>
    <w:rsid w:val="00DB79F7"/>
    <w:rsid w:val="00DB7B45"/>
    <w:rsid w:val="00DB7CC7"/>
    <w:rsid w:val="00DB7D2A"/>
    <w:rsid w:val="00DB7F20"/>
    <w:rsid w:val="00DB7F63"/>
    <w:rsid w:val="00DC0005"/>
    <w:rsid w:val="00DC0032"/>
    <w:rsid w:val="00DC0183"/>
    <w:rsid w:val="00DC04C8"/>
    <w:rsid w:val="00DC05CB"/>
    <w:rsid w:val="00DC0777"/>
    <w:rsid w:val="00DC0A2B"/>
    <w:rsid w:val="00DC0B2A"/>
    <w:rsid w:val="00DC0DE7"/>
    <w:rsid w:val="00DC0E2E"/>
    <w:rsid w:val="00DC1267"/>
    <w:rsid w:val="00DC12CE"/>
    <w:rsid w:val="00DC12F8"/>
    <w:rsid w:val="00DC13D6"/>
    <w:rsid w:val="00DC159C"/>
    <w:rsid w:val="00DC15C3"/>
    <w:rsid w:val="00DC18EF"/>
    <w:rsid w:val="00DC1AE1"/>
    <w:rsid w:val="00DC1B4B"/>
    <w:rsid w:val="00DC1B99"/>
    <w:rsid w:val="00DC1BA6"/>
    <w:rsid w:val="00DC1D63"/>
    <w:rsid w:val="00DC1D65"/>
    <w:rsid w:val="00DC20A7"/>
    <w:rsid w:val="00DC2263"/>
    <w:rsid w:val="00DC227A"/>
    <w:rsid w:val="00DC228C"/>
    <w:rsid w:val="00DC2293"/>
    <w:rsid w:val="00DC235F"/>
    <w:rsid w:val="00DC2567"/>
    <w:rsid w:val="00DC259A"/>
    <w:rsid w:val="00DC2669"/>
    <w:rsid w:val="00DC26BA"/>
    <w:rsid w:val="00DC27CE"/>
    <w:rsid w:val="00DC2C37"/>
    <w:rsid w:val="00DC2DAF"/>
    <w:rsid w:val="00DC2F45"/>
    <w:rsid w:val="00DC330F"/>
    <w:rsid w:val="00DC3397"/>
    <w:rsid w:val="00DC345C"/>
    <w:rsid w:val="00DC3604"/>
    <w:rsid w:val="00DC3755"/>
    <w:rsid w:val="00DC3C0F"/>
    <w:rsid w:val="00DC3D29"/>
    <w:rsid w:val="00DC3F42"/>
    <w:rsid w:val="00DC4251"/>
    <w:rsid w:val="00DC430D"/>
    <w:rsid w:val="00DC471D"/>
    <w:rsid w:val="00DC4780"/>
    <w:rsid w:val="00DC4829"/>
    <w:rsid w:val="00DC4B9D"/>
    <w:rsid w:val="00DC4BA5"/>
    <w:rsid w:val="00DC4CFF"/>
    <w:rsid w:val="00DC4D2C"/>
    <w:rsid w:val="00DC4D60"/>
    <w:rsid w:val="00DC4EE9"/>
    <w:rsid w:val="00DC51EA"/>
    <w:rsid w:val="00DC51F5"/>
    <w:rsid w:val="00DC52D7"/>
    <w:rsid w:val="00DC5466"/>
    <w:rsid w:val="00DC54E2"/>
    <w:rsid w:val="00DC5556"/>
    <w:rsid w:val="00DC563B"/>
    <w:rsid w:val="00DC578F"/>
    <w:rsid w:val="00DC5854"/>
    <w:rsid w:val="00DC5B4B"/>
    <w:rsid w:val="00DC5B65"/>
    <w:rsid w:val="00DC5DC7"/>
    <w:rsid w:val="00DC5E2B"/>
    <w:rsid w:val="00DC5E8F"/>
    <w:rsid w:val="00DC6086"/>
    <w:rsid w:val="00DC614F"/>
    <w:rsid w:val="00DC6183"/>
    <w:rsid w:val="00DC639C"/>
    <w:rsid w:val="00DC63D3"/>
    <w:rsid w:val="00DC6439"/>
    <w:rsid w:val="00DC6503"/>
    <w:rsid w:val="00DC65CE"/>
    <w:rsid w:val="00DC6841"/>
    <w:rsid w:val="00DC688B"/>
    <w:rsid w:val="00DC69C6"/>
    <w:rsid w:val="00DC6B2A"/>
    <w:rsid w:val="00DC6BC1"/>
    <w:rsid w:val="00DC73A1"/>
    <w:rsid w:val="00DC7564"/>
    <w:rsid w:val="00DC7677"/>
    <w:rsid w:val="00DC7695"/>
    <w:rsid w:val="00DC79EA"/>
    <w:rsid w:val="00DC7A12"/>
    <w:rsid w:val="00DC7B15"/>
    <w:rsid w:val="00DC7B29"/>
    <w:rsid w:val="00DC7B92"/>
    <w:rsid w:val="00DC7C5C"/>
    <w:rsid w:val="00DC7EBE"/>
    <w:rsid w:val="00DD001E"/>
    <w:rsid w:val="00DD00EA"/>
    <w:rsid w:val="00DD0285"/>
    <w:rsid w:val="00DD0307"/>
    <w:rsid w:val="00DD03B5"/>
    <w:rsid w:val="00DD052A"/>
    <w:rsid w:val="00DD05AC"/>
    <w:rsid w:val="00DD09CE"/>
    <w:rsid w:val="00DD0AFD"/>
    <w:rsid w:val="00DD0B0E"/>
    <w:rsid w:val="00DD0BFF"/>
    <w:rsid w:val="00DD0C22"/>
    <w:rsid w:val="00DD100B"/>
    <w:rsid w:val="00DD1055"/>
    <w:rsid w:val="00DD122B"/>
    <w:rsid w:val="00DD1328"/>
    <w:rsid w:val="00DD132C"/>
    <w:rsid w:val="00DD13C3"/>
    <w:rsid w:val="00DD1452"/>
    <w:rsid w:val="00DD15F3"/>
    <w:rsid w:val="00DD168B"/>
    <w:rsid w:val="00DD173A"/>
    <w:rsid w:val="00DD1DAD"/>
    <w:rsid w:val="00DD1E5A"/>
    <w:rsid w:val="00DD1F2B"/>
    <w:rsid w:val="00DD210F"/>
    <w:rsid w:val="00DD23CD"/>
    <w:rsid w:val="00DD2473"/>
    <w:rsid w:val="00DD2499"/>
    <w:rsid w:val="00DD259F"/>
    <w:rsid w:val="00DD2839"/>
    <w:rsid w:val="00DD2947"/>
    <w:rsid w:val="00DD2A91"/>
    <w:rsid w:val="00DD2CA5"/>
    <w:rsid w:val="00DD2CD3"/>
    <w:rsid w:val="00DD30AB"/>
    <w:rsid w:val="00DD324F"/>
    <w:rsid w:val="00DD328F"/>
    <w:rsid w:val="00DD32A2"/>
    <w:rsid w:val="00DD3431"/>
    <w:rsid w:val="00DD3644"/>
    <w:rsid w:val="00DD380E"/>
    <w:rsid w:val="00DD3986"/>
    <w:rsid w:val="00DD39C8"/>
    <w:rsid w:val="00DD3AA8"/>
    <w:rsid w:val="00DD3B01"/>
    <w:rsid w:val="00DD3C2E"/>
    <w:rsid w:val="00DD3DF7"/>
    <w:rsid w:val="00DD3E02"/>
    <w:rsid w:val="00DD3F9A"/>
    <w:rsid w:val="00DD3FA2"/>
    <w:rsid w:val="00DD42A9"/>
    <w:rsid w:val="00DD434C"/>
    <w:rsid w:val="00DD439F"/>
    <w:rsid w:val="00DD46B6"/>
    <w:rsid w:val="00DD46E8"/>
    <w:rsid w:val="00DD4892"/>
    <w:rsid w:val="00DD4B2B"/>
    <w:rsid w:val="00DD4BAC"/>
    <w:rsid w:val="00DD4DAA"/>
    <w:rsid w:val="00DD4FA0"/>
    <w:rsid w:val="00DD500A"/>
    <w:rsid w:val="00DD50AB"/>
    <w:rsid w:val="00DD51E6"/>
    <w:rsid w:val="00DD546F"/>
    <w:rsid w:val="00DD5604"/>
    <w:rsid w:val="00DD56AE"/>
    <w:rsid w:val="00DD572C"/>
    <w:rsid w:val="00DD5784"/>
    <w:rsid w:val="00DD5898"/>
    <w:rsid w:val="00DD5922"/>
    <w:rsid w:val="00DD598E"/>
    <w:rsid w:val="00DD599B"/>
    <w:rsid w:val="00DD5C79"/>
    <w:rsid w:val="00DD5D9E"/>
    <w:rsid w:val="00DD5E8D"/>
    <w:rsid w:val="00DD5F80"/>
    <w:rsid w:val="00DD603D"/>
    <w:rsid w:val="00DD6127"/>
    <w:rsid w:val="00DD62D3"/>
    <w:rsid w:val="00DD63E6"/>
    <w:rsid w:val="00DD649D"/>
    <w:rsid w:val="00DD6719"/>
    <w:rsid w:val="00DD68DF"/>
    <w:rsid w:val="00DD6A37"/>
    <w:rsid w:val="00DD6B2C"/>
    <w:rsid w:val="00DD6C19"/>
    <w:rsid w:val="00DD6F74"/>
    <w:rsid w:val="00DD70BB"/>
    <w:rsid w:val="00DD755A"/>
    <w:rsid w:val="00DD75BC"/>
    <w:rsid w:val="00DD7621"/>
    <w:rsid w:val="00DD772C"/>
    <w:rsid w:val="00DD7A31"/>
    <w:rsid w:val="00DD7B81"/>
    <w:rsid w:val="00DD7BC1"/>
    <w:rsid w:val="00DD7C4D"/>
    <w:rsid w:val="00DD7F10"/>
    <w:rsid w:val="00DE01CE"/>
    <w:rsid w:val="00DE05A5"/>
    <w:rsid w:val="00DE0773"/>
    <w:rsid w:val="00DE08EF"/>
    <w:rsid w:val="00DE09D8"/>
    <w:rsid w:val="00DE0A94"/>
    <w:rsid w:val="00DE0BA2"/>
    <w:rsid w:val="00DE0C94"/>
    <w:rsid w:val="00DE0D09"/>
    <w:rsid w:val="00DE0D62"/>
    <w:rsid w:val="00DE0F71"/>
    <w:rsid w:val="00DE112D"/>
    <w:rsid w:val="00DE117A"/>
    <w:rsid w:val="00DE1275"/>
    <w:rsid w:val="00DE12DF"/>
    <w:rsid w:val="00DE1451"/>
    <w:rsid w:val="00DE1626"/>
    <w:rsid w:val="00DE170E"/>
    <w:rsid w:val="00DE17AB"/>
    <w:rsid w:val="00DE1861"/>
    <w:rsid w:val="00DE1868"/>
    <w:rsid w:val="00DE19B2"/>
    <w:rsid w:val="00DE19C9"/>
    <w:rsid w:val="00DE1E30"/>
    <w:rsid w:val="00DE1FA2"/>
    <w:rsid w:val="00DE203F"/>
    <w:rsid w:val="00DE2060"/>
    <w:rsid w:val="00DE20DC"/>
    <w:rsid w:val="00DE20F6"/>
    <w:rsid w:val="00DE211D"/>
    <w:rsid w:val="00DE2295"/>
    <w:rsid w:val="00DE22DE"/>
    <w:rsid w:val="00DE24B5"/>
    <w:rsid w:val="00DE2560"/>
    <w:rsid w:val="00DE25FC"/>
    <w:rsid w:val="00DE26AA"/>
    <w:rsid w:val="00DE2798"/>
    <w:rsid w:val="00DE2C1D"/>
    <w:rsid w:val="00DE2DFE"/>
    <w:rsid w:val="00DE2F9C"/>
    <w:rsid w:val="00DE3180"/>
    <w:rsid w:val="00DE32EA"/>
    <w:rsid w:val="00DE3313"/>
    <w:rsid w:val="00DE33EF"/>
    <w:rsid w:val="00DE34E2"/>
    <w:rsid w:val="00DE34E4"/>
    <w:rsid w:val="00DE3613"/>
    <w:rsid w:val="00DE3BA9"/>
    <w:rsid w:val="00DE3C8A"/>
    <w:rsid w:val="00DE3CCB"/>
    <w:rsid w:val="00DE3ED1"/>
    <w:rsid w:val="00DE3EEB"/>
    <w:rsid w:val="00DE4194"/>
    <w:rsid w:val="00DE447F"/>
    <w:rsid w:val="00DE468B"/>
    <w:rsid w:val="00DE4A59"/>
    <w:rsid w:val="00DE4F83"/>
    <w:rsid w:val="00DE5064"/>
    <w:rsid w:val="00DE5070"/>
    <w:rsid w:val="00DE51E3"/>
    <w:rsid w:val="00DE5226"/>
    <w:rsid w:val="00DE5520"/>
    <w:rsid w:val="00DE55F2"/>
    <w:rsid w:val="00DE5622"/>
    <w:rsid w:val="00DE564C"/>
    <w:rsid w:val="00DE56A6"/>
    <w:rsid w:val="00DE58C1"/>
    <w:rsid w:val="00DE59EF"/>
    <w:rsid w:val="00DE5A07"/>
    <w:rsid w:val="00DE5C7A"/>
    <w:rsid w:val="00DE5ED4"/>
    <w:rsid w:val="00DE5EDC"/>
    <w:rsid w:val="00DE6064"/>
    <w:rsid w:val="00DE607A"/>
    <w:rsid w:val="00DE60E9"/>
    <w:rsid w:val="00DE6182"/>
    <w:rsid w:val="00DE64DD"/>
    <w:rsid w:val="00DE6721"/>
    <w:rsid w:val="00DE673B"/>
    <w:rsid w:val="00DE6C8F"/>
    <w:rsid w:val="00DE6FD0"/>
    <w:rsid w:val="00DE7083"/>
    <w:rsid w:val="00DE70B7"/>
    <w:rsid w:val="00DE7AB2"/>
    <w:rsid w:val="00DE7B7B"/>
    <w:rsid w:val="00DE7BC2"/>
    <w:rsid w:val="00DE7BDA"/>
    <w:rsid w:val="00DE7E80"/>
    <w:rsid w:val="00DF0108"/>
    <w:rsid w:val="00DF0135"/>
    <w:rsid w:val="00DF025F"/>
    <w:rsid w:val="00DF050F"/>
    <w:rsid w:val="00DF052B"/>
    <w:rsid w:val="00DF060E"/>
    <w:rsid w:val="00DF06CF"/>
    <w:rsid w:val="00DF0A02"/>
    <w:rsid w:val="00DF0CC2"/>
    <w:rsid w:val="00DF0DD6"/>
    <w:rsid w:val="00DF0DF6"/>
    <w:rsid w:val="00DF0FB8"/>
    <w:rsid w:val="00DF10C2"/>
    <w:rsid w:val="00DF1296"/>
    <w:rsid w:val="00DF12A4"/>
    <w:rsid w:val="00DF12BC"/>
    <w:rsid w:val="00DF1307"/>
    <w:rsid w:val="00DF13AA"/>
    <w:rsid w:val="00DF13FF"/>
    <w:rsid w:val="00DF14FB"/>
    <w:rsid w:val="00DF15B2"/>
    <w:rsid w:val="00DF16BC"/>
    <w:rsid w:val="00DF1859"/>
    <w:rsid w:val="00DF1D93"/>
    <w:rsid w:val="00DF1DCF"/>
    <w:rsid w:val="00DF1E31"/>
    <w:rsid w:val="00DF1E5B"/>
    <w:rsid w:val="00DF1F2F"/>
    <w:rsid w:val="00DF1F3B"/>
    <w:rsid w:val="00DF1FEF"/>
    <w:rsid w:val="00DF2188"/>
    <w:rsid w:val="00DF2264"/>
    <w:rsid w:val="00DF2265"/>
    <w:rsid w:val="00DF2347"/>
    <w:rsid w:val="00DF23A3"/>
    <w:rsid w:val="00DF2440"/>
    <w:rsid w:val="00DF2575"/>
    <w:rsid w:val="00DF26B3"/>
    <w:rsid w:val="00DF2781"/>
    <w:rsid w:val="00DF27EB"/>
    <w:rsid w:val="00DF282B"/>
    <w:rsid w:val="00DF2A6F"/>
    <w:rsid w:val="00DF2AF5"/>
    <w:rsid w:val="00DF2C6D"/>
    <w:rsid w:val="00DF2E8A"/>
    <w:rsid w:val="00DF38C2"/>
    <w:rsid w:val="00DF3A98"/>
    <w:rsid w:val="00DF3CD4"/>
    <w:rsid w:val="00DF3E07"/>
    <w:rsid w:val="00DF3E23"/>
    <w:rsid w:val="00DF3EA0"/>
    <w:rsid w:val="00DF4021"/>
    <w:rsid w:val="00DF4039"/>
    <w:rsid w:val="00DF4381"/>
    <w:rsid w:val="00DF43CD"/>
    <w:rsid w:val="00DF45FC"/>
    <w:rsid w:val="00DF46F2"/>
    <w:rsid w:val="00DF473E"/>
    <w:rsid w:val="00DF479F"/>
    <w:rsid w:val="00DF4805"/>
    <w:rsid w:val="00DF49FF"/>
    <w:rsid w:val="00DF4CC8"/>
    <w:rsid w:val="00DF4F98"/>
    <w:rsid w:val="00DF5288"/>
    <w:rsid w:val="00DF53C0"/>
    <w:rsid w:val="00DF5463"/>
    <w:rsid w:val="00DF5889"/>
    <w:rsid w:val="00DF5897"/>
    <w:rsid w:val="00DF5A3F"/>
    <w:rsid w:val="00DF5A69"/>
    <w:rsid w:val="00DF5B8C"/>
    <w:rsid w:val="00DF5BB2"/>
    <w:rsid w:val="00DF5D7C"/>
    <w:rsid w:val="00DF5DCE"/>
    <w:rsid w:val="00DF60D5"/>
    <w:rsid w:val="00DF610A"/>
    <w:rsid w:val="00DF61A1"/>
    <w:rsid w:val="00DF6322"/>
    <w:rsid w:val="00DF645E"/>
    <w:rsid w:val="00DF6591"/>
    <w:rsid w:val="00DF660C"/>
    <w:rsid w:val="00DF6719"/>
    <w:rsid w:val="00DF67E3"/>
    <w:rsid w:val="00DF6E0D"/>
    <w:rsid w:val="00DF6E75"/>
    <w:rsid w:val="00DF6F0B"/>
    <w:rsid w:val="00DF6F3D"/>
    <w:rsid w:val="00DF6F9D"/>
    <w:rsid w:val="00DF6FC8"/>
    <w:rsid w:val="00DF70A9"/>
    <w:rsid w:val="00DF7202"/>
    <w:rsid w:val="00DF74B4"/>
    <w:rsid w:val="00DF74C1"/>
    <w:rsid w:val="00DF74EB"/>
    <w:rsid w:val="00DF7597"/>
    <w:rsid w:val="00DF78D7"/>
    <w:rsid w:val="00DF7978"/>
    <w:rsid w:val="00DF79E6"/>
    <w:rsid w:val="00DF79F2"/>
    <w:rsid w:val="00DF7C1F"/>
    <w:rsid w:val="00DF7E28"/>
    <w:rsid w:val="00E00158"/>
    <w:rsid w:val="00E00167"/>
    <w:rsid w:val="00E0019E"/>
    <w:rsid w:val="00E00207"/>
    <w:rsid w:val="00E00214"/>
    <w:rsid w:val="00E00227"/>
    <w:rsid w:val="00E004D4"/>
    <w:rsid w:val="00E0054B"/>
    <w:rsid w:val="00E00637"/>
    <w:rsid w:val="00E009D1"/>
    <w:rsid w:val="00E00A4D"/>
    <w:rsid w:val="00E00B72"/>
    <w:rsid w:val="00E00C45"/>
    <w:rsid w:val="00E00D4D"/>
    <w:rsid w:val="00E00DDF"/>
    <w:rsid w:val="00E011AD"/>
    <w:rsid w:val="00E013D5"/>
    <w:rsid w:val="00E01415"/>
    <w:rsid w:val="00E01496"/>
    <w:rsid w:val="00E01557"/>
    <w:rsid w:val="00E015EC"/>
    <w:rsid w:val="00E01724"/>
    <w:rsid w:val="00E01728"/>
    <w:rsid w:val="00E01780"/>
    <w:rsid w:val="00E0185E"/>
    <w:rsid w:val="00E018EE"/>
    <w:rsid w:val="00E01938"/>
    <w:rsid w:val="00E01A6A"/>
    <w:rsid w:val="00E01A84"/>
    <w:rsid w:val="00E01BB4"/>
    <w:rsid w:val="00E01BE4"/>
    <w:rsid w:val="00E01CBC"/>
    <w:rsid w:val="00E01FD4"/>
    <w:rsid w:val="00E02055"/>
    <w:rsid w:val="00E0215B"/>
    <w:rsid w:val="00E022D3"/>
    <w:rsid w:val="00E0232B"/>
    <w:rsid w:val="00E02366"/>
    <w:rsid w:val="00E02460"/>
    <w:rsid w:val="00E026AE"/>
    <w:rsid w:val="00E026BC"/>
    <w:rsid w:val="00E02833"/>
    <w:rsid w:val="00E02839"/>
    <w:rsid w:val="00E02B27"/>
    <w:rsid w:val="00E02CF8"/>
    <w:rsid w:val="00E02DCC"/>
    <w:rsid w:val="00E02EE1"/>
    <w:rsid w:val="00E02FE3"/>
    <w:rsid w:val="00E0310B"/>
    <w:rsid w:val="00E03322"/>
    <w:rsid w:val="00E034D8"/>
    <w:rsid w:val="00E034F0"/>
    <w:rsid w:val="00E0372F"/>
    <w:rsid w:val="00E0379D"/>
    <w:rsid w:val="00E03868"/>
    <w:rsid w:val="00E0389E"/>
    <w:rsid w:val="00E03B96"/>
    <w:rsid w:val="00E03DB1"/>
    <w:rsid w:val="00E0401D"/>
    <w:rsid w:val="00E04101"/>
    <w:rsid w:val="00E0438C"/>
    <w:rsid w:val="00E0475A"/>
    <w:rsid w:val="00E047AF"/>
    <w:rsid w:val="00E048A0"/>
    <w:rsid w:val="00E049D3"/>
    <w:rsid w:val="00E04A7E"/>
    <w:rsid w:val="00E04B17"/>
    <w:rsid w:val="00E04B3F"/>
    <w:rsid w:val="00E04C7B"/>
    <w:rsid w:val="00E04DF5"/>
    <w:rsid w:val="00E04F3E"/>
    <w:rsid w:val="00E05005"/>
    <w:rsid w:val="00E05130"/>
    <w:rsid w:val="00E0531C"/>
    <w:rsid w:val="00E0535B"/>
    <w:rsid w:val="00E0548F"/>
    <w:rsid w:val="00E0563D"/>
    <w:rsid w:val="00E0565C"/>
    <w:rsid w:val="00E058FE"/>
    <w:rsid w:val="00E0599D"/>
    <w:rsid w:val="00E059A7"/>
    <w:rsid w:val="00E059BF"/>
    <w:rsid w:val="00E05CB9"/>
    <w:rsid w:val="00E05F76"/>
    <w:rsid w:val="00E05FA8"/>
    <w:rsid w:val="00E06649"/>
    <w:rsid w:val="00E0669D"/>
    <w:rsid w:val="00E067C2"/>
    <w:rsid w:val="00E06A12"/>
    <w:rsid w:val="00E06A72"/>
    <w:rsid w:val="00E06AC4"/>
    <w:rsid w:val="00E06D46"/>
    <w:rsid w:val="00E06D51"/>
    <w:rsid w:val="00E06EFF"/>
    <w:rsid w:val="00E06F21"/>
    <w:rsid w:val="00E071DE"/>
    <w:rsid w:val="00E07267"/>
    <w:rsid w:val="00E0734D"/>
    <w:rsid w:val="00E073B5"/>
    <w:rsid w:val="00E074B2"/>
    <w:rsid w:val="00E0755C"/>
    <w:rsid w:val="00E0767B"/>
    <w:rsid w:val="00E076A5"/>
    <w:rsid w:val="00E076F2"/>
    <w:rsid w:val="00E07916"/>
    <w:rsid w:val="00E07A8B"/>
    <w:rsid w:val="00E07CBC"/>
    <w:rsid w:val="00E07D92"/>
    <w:rsid w:val="00E07FAC"/>
    <w:rsid w:val="00E1011A"/>
    <w:rsid w:val="00E10287"/>
    <w:rsid w:val="00E10331"/>
    <w:rsid w:val="00E103C7"/>
    <w:rsid w:val="00E1044F"/>
    <w:rsid w:val="00E10748"/>
    <w:rsid w:val="00E10A30"/>
    <w:rsid w:val="00E10ACF"/>
    <w:rsid w:val="00E10E80"/>
    <w:rsid w:val="00E10E91"/>
    <w:rsid w:val="00E10EDA"/>
    <w:rsid w:val="00E110B8"/>
    <w:rsid w:val="00E1112A"/>
    <w:rsid w:val="00E11281"/>
    <w:rsid w:val="00E11368"/>
    <w:rsid w:val="00E113B1"/>
    <w:rsid w:val="00E113DA"/>
    <w:rsid w:val="00E116FC"/>
    <w:rsid w:val="00E1174D"/>
    <w:rsid w:val="00E11756"/>
    <w:rsid w:val="00E117D2"/>
    <w:rsid w:val="00E1186C"/>
    <w:rsid w:val="00E1189A"/>
    <w:rsid w:val="00E11B5A"/>
    <w:rsid w:val="00E11B9D"/>
    <w:rsid w:val="00E11BDE"/>
    <w:rsid w:val="00E11D44"/>
    <w:rsid w:val="00E11DA8"/>
    <w:rsid w:val="00E11E28"/>
    <w:rsid w:val="00E11F8D"/>
    <w:rsid w:val="00E120B0"/>
    <w:rsid w:val="00E12179"/>
    <w:rsid w:val="00E1237A"/>
    <w:rsid w:val="00E12410"/>
    <w:rsid w:val="00E1269D"/>
    <w:rsid w:val="00E12A76"/>
    <w:rsid w:val="00E12CA2"/>
    <w:rsid w:val="00E12D21"/>
    <w:rsid w:val="00E12D4A"/>
    <w:rsid w:val="00E12E74"/>
    <w:rsid w:val="00E12ED3"/>
    <w:rsid w:val="00E12F54"/>
    <w:rsid w:val="00E13043"/>
    <w:rsid w:val="00E13054"/>
    <w:rsid w:val="00E13208"/>
    <w:rsid w:val="00E132A0"/>
    <w:rsid w:val="00E13302"/>
    <w:rsid w:val="00E13529"/>
    <w:rsid w:val="00E1355E"/>
    <w:rsid w:val="00E13562"/>
    <w:rsid w:val="00E1357B"/>
    <w:rsid w:val="00E138AB"/>
    <w:rsid w:val="00E138CE"/>
    <w:rsid w:val="00E13B3D"/>
    <w:rsid w:val="00E13BFE"/>
    <w:rsid w:val="00E13D45"/>
    <w:rsid w:val="00E13F2D"/>
    <w:rsid w:val="00E146B4"/>
    <w:rsid w:val="00E148DB"/>
    <w:rsid w:val="00E14A04"/>
    <w:rsid w:val="00E14A9F"/>
    <w:rsid w:val="00E14B25"/>
    <w:rsid w:val="00E14B50"/>
    <w:rsid w:val="00E14BED"/>
    <w:rsid w:val="00E14CEB"/>
    <w:rsid w:val="00E14DAB"/>
    <w:rsid w:val="00E14FD8"/>
    <w:rsid w:val="00E1541B"/>
    <w:rsid w:val="00E15572"/>
    <w:rsid w:val="00E155AF"/>
    <w:rsid w:val="00E1565F"/>
    <w:rsid w:val="00E157B1"/>
    <w:rsid w:val="00E1583C"/>
    <w:rsid w:val="00E15861"/>
    <w:rsid w:val="00E159B1"/>
    <w:rsid w:val="00E15B02"/>
    <w:rsid w:val="00E15CF3"/>
    <w:rsid w:val="00E15D36"/>
    <w:rsid w:val="00E15D40"/>
    <w:rsid w:val="00E15DF9"/>
    <w:rsid w:val="00E15E0B"/>
    <w:rsid w:val="00E15F1E"/>
    <w:rsid w:val="00E15F75"/>
    <w:rsid w:val="00E16101"/>
    <w:rsid w:val="00E16123"/>
    <w:rsid w:val="00E16184"/>
    <w:rsid w:val="00E16305"/>
    <w:rsid w:val="00E163F6"/>
    <w:rsid w:val="00E164B7"/>
    <w:rsid w:val="00E16515"/>
    <w:rsid w:val="00E167B4"/>
    <w:rsid w:val="00E1690A"/>
    <w:rsid w:val="00E16912"/>
    <w:rsid w:val="00E16B5B"/>
    <w:rsid w:val="00E16D6E"/>
    <w:rsid w:val="00E16D8A"/>
    <w:rsid w:val="00E16E7A"/>
    <w:rsid w:val="00E16EA1"/>
    <w:rsid w:val="00E16ECE"/>
    <w:rsid w:val="00E16EF4"/>
    <w:rsid w:val="00E171E7"/>
    <w:rsid w:val="00E17335"/>
    <w:rsid w:val="00E1733E"/>
    <w:rsid w:val="00E17833"/>
    <w:rsid w:val="00E1786D"/>
    <w:rsid w:val="00E1791F"/>
    <w:rsid w:val="00E17B91"/>
    <w:rsid w:val="00E17BCD"/>
    <w:rsid w:val="00E17D70"/>
    <w:rsid w:val="00E17E85"/>
    <w:rsid w:val="00E17EBA"/>
    <w:rsid w:val="00E17F1F"/>
    <w:rsid w:val="00E20074"/>
    <w:rsid w:val="00E20092"/>
    <w:rsid w:val="00E2009F"/>
    <w:rsid w:val="00E2018F"/>
    <w:rsid w:val="00E203BC"/>
    <w:rsid w:val="00E2057D"/>
    <w:rsid w:val="00E2060F"/>
    <w:rsid w:val="00E207DD"/>
    <w:rsid w:val="00E20823"/>
    <w:rsid w:val="00E2085B"/>
    <w:rsid w:val="00E20927"/>
    <w:rsid w:val="00E2092B"/>
    <w:rsid w:val="00E20B98"/>
    <w:rsid w:val="00E20E9D"/>
    <w:rsid w:val="00E20EC2"/>
    <w:rsid w:val="00E20F6F"/>
    <w:rsid w:val="00E20F98"/>
    <w:rsid w:val="00E210F3"/>
    <w:rsid w:val="00E213BB"/>
    <w:rsid w:val="00E21455"/>
    <w:rsid w:val="00E214A2"/>
    <w:rsid w:val="00E214CA"/>
    <w:rsid w:val="00E216B2"/>
    <w:rsid w:val="00E2174E"/>
    <w:rsid w:val="00E21868"/>
    <w:rsid w:val="00E21953"/>
    <w:rsid w:val="00E21B0B"/>
    <w:rsid w:val="00E21CCB"/>
    <w:rsid w:val="00E2206E"/>
    <w:rsid w:val="00E22073"/>
    <w:rsid w:val="00E221E0"/>
    <w:rsid w:val="00E22339"/>
    <w:rsid w:val="00E225EB"/>
    <w:rsid w:val="00E2268D"/>
    <w:rsid w:val="00E22709"/>
    <w:rsid w:val="00E227CC"/>
    <w:rsid w:val="00E229CB"/>
    <w:rsid w:val="00E22B69"/>
    <w:rsid w:val="00E22BAE"/>
    <w:rsid w:val="00E22BCF"/>
    <w:rsid w:val="00E22C23"/>
    <w:rsid w:val="00E22CDC"/>
    <w:rsid w:val="00E22CF0"/>
    <w:rsid w:val="00E22E1C"/>
    <w:rsid w:val="00E2334D"/>
    <w:rsid w:val="00E2338D"/>
    <w:rsid w:val="00E233B0"/>
    <w:rsid w:val="00E2340E"/>
    <w:rsid w:val="00E2357A"/>
    <w:rsid w:val="00E236D5"/>
    <w:rsid w:val="00E23736"/>
    <w:rsid w:val="00E2378D"/>
    <w:rsid w:val="00E237DC"/>
    <w:rsid w:val="00E23989"/>
    <w:rsid w:val="00E23A4E"/>
    <w:rsid w:val="00E23DC7"/>
    <w:rsid w:val="00E23E33"/>
    <w:rsid w:val="00E23EEB"/>
    <w:rsid w:val="00E24174"/>
    <w:rsid w:val="00E242AD"/>
    <w:rsid w:val="00E244E2"/>
    <w:rsid w:val="00E245B4"/>
    <w:rsid w:val="00E24603"/>
    <w:rsid w:val="00E248B1"/>
    <w:rsid w:val="00E24939"/>
    <w:rsid w:val="00E24A55"/>
    <w:rsid w:val="00E24BD3"/>
    <w:rsid w:val="00E24BE1"/>
    <w:rsid w:val="00E24D4F"/>
    <w:rsid w:val="00E2506A"/>
    <w:rsid w:val="00E250D8"/>
    <w:rsid w:val="00E25114"/>
    <w:rsid w:val="00E25258"/>
    <w:rsid w:val="00E25614"/>
    <w:rsid w:val="00E256DD"/>
    <w:rsid w:val="00E25AB7"/>
    <w:rsid w:val="00E25AE7"/>
    <w:rsid w:val="00E25B12"/>
    <w:rsid w:val="00E25C1C"/>
    <w:rsid w:val="00E25D40"/>
    <w:rsid w:val="00E25D64"/>
    <w:rsid w:val="00E25D82"/>
    <w:rsid w:val="00E25DC2"/>
    <w:rsid w:val="00E25F8F"/>
    <w:rsid w:val="00E260A9"/>
    <w:rsid w:val="00E2633A"/>
    <w:rsid w:val="00E263D6"/>
    <w:rsid w:val="00E263D9"/>
    <w:rsid w:val="00E265DA"/>
    <w:rsid w:val="00E268A0"/>
    <w:rsid w:val="00E26AB3"/>
    <w:rsid w:val="00E26C1A"/>
    <w:rsid w:val="00E26C96"/>
    <w:rsid w:val="00E26D3C"/>
    <w:rsid w:val="00E271E9"/>
    <w:rsid w:val="00E272A7"/>
    <w:rsid w:val="00E272C1"/>
    <w:rsid w:val="00E27383"/>
    <w:rsid w:val="00E2747A"/>
    <w:rsid w:val="00E2763D"/>
    <w:rsid w:val="00E276E5"/>
    <w:rsid w:val="00E27716"/>
    <w:rsid w:val="00E2782E"/>
    <w:rsid w:val="00E27970"/>
    <w:rsid w:val="00E279D5"/>
    <w:rsid w:val="00E27AC9"/>
    <w:rsid w:val="00E27E80"/>
    <w:rsid w:val="00E27F9B"/>
    <w:rsid w:val="00E3023D"/>
    <w:rsid w:val="00E303B2"/>
    <w:rsid w:val="00E303E1"/>
    <w:rsid w:val="00E3046E"/>
    <w:rsid w:val="00E305B2"/>
    <w:rsid w:val="00E306CB"/>
    <w:rsid w:val="00E306F0"/>
    <w:rsid w:val="00E30752"/>
    <w:rsid w:val="00E308DF"/>
    <w:rsid w:val="00E30C79"/>
    <w:rsid w:val="00E30CF1"/>
    <w:rsid w:val="00E30FDF"/>
    <w:rsid w:val="00E3110D"/>
    <w:rsid w:val="00E31124"/>
    <w:rsid w:val="00E31188"/>
    <w:rsid w:val="00E31390"/>
    <w:rsid w:val="00E313F0"/>
    <w:rsid w:val="00E314B2"/>
    <w:rsid w:val="00E315CD"/>
    <w:rsid w:val="00E31601"/>
    <w:rsid w:val="00E318E7"/>
    <w:rsid w:val="00E319C9"/>
    <w:rsid w:val="00E31A1E"/>
    <w:rsid w:val="00E31AD7"/>
    <w:rsid w:val="00E31DE5"/>
    <w:rsid w:val="00E31E62"/>
    <w:rsid w:val="00E31E75"/>
    <w:rsid w:val="00E32235"/>
    <w:rsid w:val="00E32282"/>
    <w:rsid w:val="00E3243E"/>
    <w:rsid w:val="00E32590"/>
    <w:rsid w:val="00E3262B"/>
    <w:rsid w:val="00E3267C"/>
    <w:rsid w:val="00E326A0"/>
    <w:rsid w:val="00E327BB"/>
    <w:rsid w:val="00E32A35"/>
    <w:rsid w:val="00E32BF9"/>
    <w:rsid w:val="00E32D1D"/>
    <w:rsid w:val="00E32EB9"/>
    <w:rsid w:val="00E32EC9"/>
    <w:rsid w:val="00E32FA5"/>
    <w:rsid w:val="00E3333F"/>
    <w:rsid w:val="00E335BD"/>
    <w:rsid w:val="00E3367F"/>
    <w:rsid w:val="00E336C7"/>
    <w:rsid w:val="00E3376E"/>
    <w:rsid w:val="00E33B4C"/>
    <w:rsid w:val="00E33BFD"/>
    <w:rsid w:val="00E33C2D"/>
    <w:rsid w:val="00E33D3F"/>
    <w:rsid w:val="00E33DAD"/>
    <w:rsid w:val="00E33EF2"/>
    <w:rsid w:val="00E34058"/>
    <w:rsid w:val="00E340EF"/>
    <w:rsid w:val="00E34179"/>
    <w:rsid w:val="00E3420D"/>
    <w:rsid w:val="00E34265"/>
    <w:rsid w:val="00E34508"/>
    <w:rsid w:val="00E345BE"/>
    <w:rsid w:val="00E346BD"/>
    <w:rsid w:val="00E346CD"/>
    <w:rsid w:val="00E346ED"/>
    <w:rsid w:val="00E34A42"/>
    <w:rsid w:val="00E34D3C"/>
    <w:rsid w:val="00E34F7D"/>
    <w:rsid w:val="00E350A9"/>
    <w:rsid w:val="00E350B0"/>
    <w:rsid w:val="00E351B0"/>
    <w:rsid w:val="00E351B1"/>
    <w:rsid w:val="00E35220"/>
    <w:rsid w:val="00E3525D"/>
    <w:rsid w:val="00E352F4"/>
    <w:rsid w:val="00E35339"/>
    <w:rsid w:val="00E35576"/>
    <w:rsid w:val="00E3568B"/>
    <w:rsid w:val="00E356E7"/>
    <w:rsid w:val="00E358BE"/>
    <w:rsid w:val="00E35B0E"/>
    <w:rsid w:val="00E35C20"/>
    <w:rsid w:val="00E35D54"/>
    <w:rsid w:val="00E3603B"/>
    <w:rsid w:val="00E360CA"/>
    <w:rsid w:val="00E36144"/>
    <w:rsid w:val="00E36207"/>
    <w:rsid w:val="00E36253"/>
    <w:rsid w:val="00E362CB"/>
    <w:rsid w:val="00E36439"/>
    <w:rsid w:val="00E3658D"/>
    <w:rsid w:val="00E365B3"/>
    <w:rsid w:val="00E36735"/>
    <w:rsid w:val="00E36878"/>
    <w:rsid w:val="00E36A3E"/>
    <w:rsid w:val="00E36D66"/>
    <w:rsid w:val="00E36E95"/>
    <w:rsid w:val="00E3705F"/>
    <w:rsid w:val="00E37110"/>
    <w:rsid w:val="00E371E7"/>
    <w:rsid w:val="00E371F1"/>
    <w:rsid w:val="00E37777"/>
    <w:rsid w:val="00E37A3F"/>
    <w:rsid w:val="00E37ACF"/>
    <w:rsid w:val="00E37B92"/>
    <w:rsid w:val="00E37CD3"/>
    <w:rsid w:val="00E37E4E"/>
    <w:rsid w:val="00E401F5"/>
    <w:rsid w:val="00E40AFA"/>
    <w:rsid w:val="00E40B2F"/>
    <w:rsid w:val="00E40B72"/>
    <w:rsid w:val="00E40BD2"/>
    <w:rsid w:val="00E40CFD"/>
    <w:rsid w:val="00E40D1E"/>
    <w:rsid w:val="00E40FAC"/>
    <w:rsid w:val="00E41211"/>
    <w:rsid w:val="00E412CD"/>
    <w:rsid w:val="00E413A3"/>
    <w:rsid w:val="00E4161F"/>
    <w:rsid w:val="00E416AA"/>
    <w:rsid w:val="00E4181B"/>
    <w:rsid w:val="00E41ABE"/>
    <w:rsid w:val="00E41CFD"/>
    <w:rsid w:val="00E41EDF"/>
    <w:rsid w:val="00E4201B"/>
    <w:rsid w:val="00E420C3"/>
    <w:rsid w:val="00E4227C"/>
    <w:rsid w:val="00E4231E"/>
    <w:rsid w:val="00E42459"/>
    <w:rsid w:val="00E4258E"/>
    <w:rsid w:val="00E425C2"/>
    <w:rsid w:val="00E42A2B"/>
    <w:rsid w:val="00E42A86"/>
    <w:rsid w:val="00E42D2E"/>
    <w:rsid w:val="00E42D35"/>
    <w:rsid w:val="00E42E89"/>
    <w:rsid w:val="00E431D3"/>
    <w:rsid w:val="00E432C3"/>
    <w:rsid w:val="00E432CE"/>
    <w:rsid w:val="00E4340B"/>
    <w:rsid w:val="00E43488"/>
    <w:rsid w:val="00E43609"/>
    <w:rsid w:val="00E436A7"/>
    <w:rsid w:val="00E43773"/>
    <w:rsid w:val="00E4383E"/>
    <w:rsid w:val="00E43955"/>
    <w:rsid w:val="00E43A9C"/>
    <w:rsid w:val="00E43AD5"/>
    <w:rsid w:val="00E43BA6"/>
    <w:rsid w:val="00E43C41"/>
    <w:rsid w:val="00E43C70"/>
    <w:rsid w:val="00E43CB9"/>
    <w:rsid w:val="00E43DB3"/>
    <w:rsid w:val="00E43E6A"/>
    <w:rsid w:val="00E43E71"/>
    <w:rsid w:val="00E44010"/>
    <w:rsid w:val="00E440DD"/>
    <w:rsid w:val="00E4412B"/>
    <w:rsid w:val="00E44327"/>
    <w:rsid w:val="00E443DF"/>
    <w:rsid w:val="00E4445B"/>
    <w:rsid w:val="00E447E2"/>
    <w:rsid w:val="00E44892"/>
    <w:rsid w:val="00E448AB"/>
    <w:rsid w:val="00E44927"/>
    <w:rsid w:val="00E449A1"/>
    <w:rsid w:val="00E44A33"/>
    <w:rsid w:val="00E44B50"/>
    <w:rsid w:val="00E44C09"/>
    <w:rsid w:val="00E44C9F"/>
    <w:rsid w:val="00E44D62"/>
    <w:rsid w:val="00E44D8F"/>
    <w:rsid w:val="00E44E00"/>
    <w:rsid w:val="00E45095"/>
    <w:rsid w:val="00E45173"/>
    <w:rsid w:val="00E4520F"/>
    <w:rsid w:val="00E4528C"/>
    <w:rsid w:val="00E45554"/>
    <w:rsid w:val="00E4561F"/>
    <w:rsid w:val="00E4583E"/>
    <w:rsid w:val="00E458FD"/>
    <w:rsid w:val="00E45AB3"/>
    <w:rsid w:val="00E45C07"/>
    <w:rsid w:val="00E45C09"/>
    <w:rsid w:val="00E46025"/>
    <w:rsid w:val="00E46088"/>
    <w:rsid w:val="00E461D7"/>
    <w:rsid w:val="00E46478"/>
    <w:rsid w:val="00E46637"/>
    <w:rsid w:val="00E46703"/>
    <w:rsid w:val="00E467FF"/>
    <w:rsid w:val="00E469F5"/>
    <w:rsid w:val="00E469FE"/>
    <w:rsid w:val="00E46C29"/>
    <w:rsid w:val="00E46D71"/>
    <w:rsid w:val="00E46F9A"/>
    <w:rsid w:val="00E4714E"/>
    <w:rsid w:val="00E472BC"/>
    <w:rsid w:val="00E4746D"/>
    <w:rsid w:val="00E47540"/>
    <w:rsid w:val="00E4770A"/>
    <w:rsid w:val="00E477F7"/>
    <w:rsid w:val="00E4781F"/>
    <w:rsid w:val="00E47AC6"/>
    <w:rsid w:val="00E47E2A"/>
    <w:rsid w:val="00E47F96"/>
    <w:rsid w:val="00E50141"/>
    <w:rsid w:val="00E50226"/>
    <w:rsid w:val="00E50390"/>
    <w:rsid w:val="00E503A9"/>
    <w:rsid w:val="00E5043E"/>
    <w:rsid w:val="00E5044D"/>
    <w:rsid w:val="00E50560"/>
    <w:rsid w:val="00E506A6"/>
    <w:rsid w:val="00E50DDB"/>
    <w:rsid w:val="00E50E9C"/>
    <w:rsid w:val="00E50EDC"/>
    <w:rsid w:val="00E5105D"/>
    <w:rsid w:val="00E5146B"/>
    <w:rsid w:val="00E515BC"/>
    <w:rsid w:val="00E5162E"/>
    <w:rsid w:val="00E516D1"/>
    <w:rsid w:val="00E5181A"/>
    <w:rsid w:val="00E51858"/>
    <w:rsid w:val="00E518DB"/>
    <w:rsid w:val="00E518FE"/>
    <w:rsid w:val="00E51BDD"/>
    <w:rsid w:val="00E51F31"/>
    <w:rsid w:val="00E5202F"/>
    <w:rsid w:val="00E52037"/>
    <w:rsid w:val="00E52128"/>
    <w:rsid w:val="00E521E2"/>
    <w:rsid w:val="00E526E4"/>
    <w:rsid w:val="00E52777"/>
    <w:rsid w:val="00E527B2"/>
    <w:rsid w:val="00E527DC"/>
    <w:rsid w:val="00E527F1"/>
    <w:rsid w:val="00E52861"/>
    <w:rsid w:val="00E5289C"/>
    <w:rsid w:val="00E52B86"/>
    <w:rsid w:val="00E52CDD"/>
    <w:rsid w:val="00E52CF8"/>
    <w:rsid w:val="00E52D84"/>
    <w:rsid w:val="00E52E9D"/>
    <w:rsid w:val="00E52EFF"/>
    <w:rsid w:val="00E52FD7"/>
    <w:rsid w:val="00E5324C"/>
    <w:rsid w:val="00E532CB"/>
    <w:rsid w:val="00E53308"/>
    <w:rsid w:val="00E53592"/>
    <w:rsid w:val="00E537BD"/>
    <w:rsid w:val="00E53A30"/>
    <w:rsid w:val="00E53B3F"/>
    <w:rsid w:val="00E53B8C"/>
    <w:rsid w:val="00E53BA4"/>
    <w:rsid w:val="00E53FA4"/>
    <w:rsid w:val="00E54008"/>
    <w:rsid w:val="00E54091"/>
    <w:rsid w:val="00E544B7"/>
    <w:rsid w:val="00E544E9"/>
    <w:rsid w:val="00E54560"/>
    <w:rsid w:val="00E5458C"/>
    <w:rsid w:val="00E54842"/>
    <w:rsid w:val="00E54CA1"/>
    <w:rsid w:val="00E54CAC"/>
    <w:rsid w:val="00E54F61"/>
    <w:rsid w:val="00E550FB"/>
    <w:rsid w:val="00E552DB"/>
    <w:rsid w:val="00E557F5"/>
    <w:rsid w:val="00E557F7"/>
    <w:rsid w:val="00E55879"/>
    <w:rsid w:val="00E55949"/>
    <w:rsid w:val="00E55AA2"/>
    <w:rsid w:val="00E55B11"/>
    <w:rsid w:val="00E55B9C"/>
    <w:rsid w:val="00E55BFB"/>
    <w:rsid w:val="00E55C56"/>
    <w:rsid w:val="00E561D5"/>
    <w:rsid w:val="00E5625D"/>
    <w:rsid w:val="00E56272"/>
    <w:rsid w:val="00E56594"/>
    <w:rsid w:val="00E56753"/>
    <w:rsid w:val="00E5690D"/>
    <w:rsid w:val="00E5692C"/>
    <w:rsid w:val="00E56A58"/>
    <w:rsid w:val="00E56B67"/>
    <w:rsid w:val="00E56BDE"/>
    <w:rsid w:val="00E56BE2"/>
    <w:rsid w:val="00E56DA2"/>
    <w:rsid w:val="00E56F14"/>
    <w:rsid w:val="00E56F6E"/>
    <w:rsid w:val="00E56FF2"/>
    <w:rsid w:val="00E57322"/>
    <w:rsid w:val="00E573C8"/>
    <w:rsid w:val="00E57423"/>
    <w:rsid w:val="00E574CF"/>
    <w:rsid w:val="00E57A49"/>
    <w:rsid w:val="00E57B0C"/>
    <w:rsid w:val="00E57BD4"/>
    <w:rsid w:val="00E57D37"/>
    <w:rsid w:val="00E57E35"/>
    <w:rsid w:val="00E57EBB"/>
    <w:rsid w:val="00E600F1"/>
    <w:rsid w:val="00E6027B"/>
    <w:rsid w:val="00E60303"/>
    <w:rsid w:val="00E60339"/>
    <w:rsid w:val="00E604FA"/>
    <w:rsid w:val="00E6077D"/>
    <w:rsid w:val="00E60795"/>
    <w:rsid w:val="00E607AD"/>
    <w:rsid w:val="00E6095C"/>
    <w:rsid w:val="00E6103A"/>
    <w:rsid w:val="00E611B5"/>
    <w:rsid w:val="00E61331"/>
    <w:rsid w:val="00E613FB"/>
    <w:rsid w:val="00E6145E"/>
    <w:rsid w:val="00E614B2"/>
    <w:rsid w:val="00E614F1"/>
    <w:rsid w:val="00E61540"/>
    <w:rsid w:val="00E6156D"/>
    <w:rsid w:val="00E615F1"/>
    <w:rsid w:val="00E61915"/>
    <w:rsid w:val="00E61949"/>
    <w:rsid w:val="00E61A89"/>
    <w:rsid w:val="00E61A9B"/>
    <w:rsid w:val="00E61AA8"/>
    <w:rsid w:val="00E61B4F"/>
    <w:rsid w:val="00E61D3E"/>
    <w:rsid w:val="00E61FD4"/>
    <w:rsid w:val="00E620D8"/>
    <w:rsid w:val="00E621DA"/>
    <w:rsid w:val="00E6223F"/>
    <w:rsid w:val="00E62323"/>
    <w:rsid w:val="00E6235D"/>
    <w:rsid w:val="00E624DC"/>
    <w:rsid w:val="00E625A6"/>
    <w:rsid w:val="00E625B5"/>
    <w:rsid w:val="00E626B0"/>
    <w:rsid w:val="00E62753"/>
    <w:rsid w:val="00E62931"/>
    <w:rsid w:val="00E62966"/>
    <w:rsid w:val="00E62CA6"/>
    <w:rsid w:val="00E62E5D"/>
    <w:rsid w:val="00E62E98"/>
    <w:rsid w:val="00E62F20"/>
    <w:rsid w:val="00E62F86"/>
    <w:rsid w:val="00E62FE3"/>
    <w:rsid w:val="00E630A3"/>
    <w:rsid w:val="00E63231"/>
    <w:rsid w:val="00E632D5"/>
    <w:rsid w:val="00E633B8"/>
    <w:rsid w:val="00E63450"/>
    <w:rsid w:val="00E634C5"/>
    <w:rsid w:val="00E63538"/>
    <w:rsid w:val="00E63768"/>
    <w:rsid w:val="00E638C0"/>
    <w:rsid w:val="00E63A08"/>
    <w:rsid w:val="00E63AC7"/>
    <w:rsid w:val="00E63B5A"/>
    <w:rsid w:val="00E63B72"/>
    <w:rsid w:val="00E63C37"/>
    <w:rsid w:val="00E63C4F"/>
    <w:rsid w:val="00E63CE2"/>
    <w:rsid w:val="00E63CFA"/>
    <w:rsid w:val="00E63EAE"/>
    <w:rsid w:val="00E63EF8"/>
    <w:rsid w:val="00E63F62"/>
    <w:rsid w:val="00E64132"/>
    <w:rsid w:val="00E6431E"/>
    <w:rsid w:val="00E6435C"/>
    <w:rsid w:val="00E64461"/>
    <w:rsid w:val="00E64889"/>
    <w:rsid w:val="00E64A9D"/>
    <w:rsid w:val="00E64ADB"/>
    <w:rsid w:val="00E64B51"/>
    <w:rsid w:val="00E64C17"/>
    <w:rsid w:val="00E64D61"/>
    <w:rsid w:val="00E64D6B"/>
    <w:rsid w:val="00E64F66"/>
    <w:rsid w:val="00E6535E"/>
    <w:rsid w:val="00E65677"/>
    <w:rsid w:val="00E656FB"/>
    <w:rsid w:val="00E65771"/>
    <w:rsid w:val="00E6586C"/>
    <w:rsid w:val="00E658B4"/>
    <w:rsid w:val="00E6590A"/>
    <w:rsid w:val="00E65B40"/>
    <w:rsid w:val="00E65D05"/>
    <w:rsid w:val="00E65DC1"/>
    <w:rsid w:val="00E65F7D"/>
    <w:rsid w:val="00E6609F"/>
    <w:rsid w:val="00E660D9"/>
    <w:rsid w:val="00E6616C"/>
    <w:rsid w:val="00E6625F"/>
    <w:rsid w:val="00E663A3"/>
    <w:rsid w:val="00E663AD"/>
    <w:rsid w:val="00E6651F"/>
    <w:rsid w:val="00E66797"/>
    <w:rsid w:val="00E668CF"/>
    <w:rsid w:val="00E669E1"/>
    <w:rsid w:val="00E6725D"/>
    <w:rsid w:val="00E67283"/>
    <w:rsid w:val="00E673D9"/>
    <w:rsid w:val="00E673DE"/>
    <w:rsid w:val="00E673DF"/>
    <w:rsid w:val="00E67591"/>
    <w:rsid w:val="00E67777"/>
    <w:rsid w:val="00E6778A"/>
    <w:rsid w:val="00E67790"/>
    <w:rsid w:val="00E67813"/>
    <w:rsid w:val="00E678FF"/>
    <w:rsid w:val="00E67982"/>
    <w:rsid w:val="00E67E11"/>
    <w:rsid w:val="00E67EB1"/>
    <w:rsid w:val="00E67EF0"/>
    <w:rsid w:val="00E67F1A"/>
    <w:rsid w:val="00E70007"/>
    <w:rsid w:val="00E702F5"/>
    <w:rsid w:val="00E703D6"/>
    <w:rsid w:val="00E705CE"/>
    <w:rsid w:val="00E705DC"/>
    <w:rsid w:val="00E7080B"/>
    <w:rsid w:val="00E7083E"/>
    <w:rsid w:val="00E708C5"/>
    <w:rsid w:val="00E70B0B"/>
    <w:rsid w:val="00E70B64"/>
    <w:rsid w:val="00E70D4F"/>
    <w:rsid w:val="00E70DD7"/>
    <w:rsid w:val="00E70E27"/>
    <w:rsid w:val="00E70E92"/>
    <w:rsid w:val="00E70F99"/>
    <w:rsid w:val="00E70FC7"/>
    <w:rsid w:val="00E7126D"/>
    <w:rsid w:val="00E71381"/>
    <w:rsid w:val="00E71602"/>
    <w:rsid w:val="00E7168C"/>
    <w:rsid w:val="00E71C67"/>
    <w:rsid w:val="00E71D43"/>
    <w:rsid w:val="00E71F26"/>
    <w:rsid w:val="00E7210F"/>
    <w:rsid w:val="00E7216C"/>
    <w:rsid w:val="00E721A4"/>
    <w:rsid w:val="00E723D3"/>
    <w:rsid w:val="00E72490"/>
    <w:rsid w:val="00E7255E"/>
    <w:rsid w:val="00E7257E"/>
    <w:rsid w:val="00E725A8"/>
    <w:rsid w:val="00E725C9"/>
    <w:rsid w:val="00E725EA"/>
    <w:rsid w:val="00E72678"/>
    <w:rsid w:val="00E72838"/>
    <w:rsid w:val="00E7288D"/>
    <w:rsid w:val="00E72893"/>
    <w:rsid w:val="00E728BE"/>
    <w:rsid w:val="00E728C6"/>
    <w:rsid w:val="00E72961"/>
    <w:rsid w:val="00E729CC"/>
    <w:rsid w:val="00E72A40"/>
    <w:rsid w:val="00E72D23"/>
    <w:rsid w:val="00E72D4E"/>
    <w:rsid w:val="00E72D5D"/>
    <w:rsid w:val="00E72E53"/>
    <w:rsid w:val="00E730C1"/>
    <w:rsid w:val="00E731FF"/>
    <w:rsid w:val="00E735C2"/>
    <w:rsid w:val="00E73657"/>
    <w:rsid w:val="00E73872"/>
    <w:rsid w:val="00E738BC"/>
    <w:rsid w:val="00E73A52"/>
    <w:rsid w:val="00E74557"/>
    <w:rsid w:val="00E7481B"/>
    <w:rsid w:val="00E74B0D"/>
    <w:rsid w:val="00E74B33"/>
    <w:rsid w:val="00E74C4B"/>
    <w:rsid w:val="00E74CB6"/>
    <w:rsid w:val="00E74FC7"/>
    <w:rsid w:val="00E750F9"/>
    <w:rsid w:val="00E7518A"/>
    <w:rsid w:val="00E751A8"/>
    <w:rsid w:val="00E751E0"/>
    <w:rsid w:val="00E751EB"/>
    <w:rsid w:val="00E7552E"/>
    <w:rsid w:val="00E7596C"/>
    <w:rsid w:val="00E75A23"/>
    <w:rsid w:val="00E75BE3"/>
    <w:rsid w:val="00E75C6E"/>
    <w:rsid w:val="00E75F4C"/>
    <w:rsid w:val="00E76042"/>
    <w:rsid w:val="00E76067"/>
    <w:rsid w:val="00E76131"/>
    <w:rsid w:val="00E761F0"/>
    <w:rsid w:val="00E763D0"/>
    <w:rsid w:val="00E76542"/>
    <w:rsid w:val="00E7663A"/>
    <w:rsid w:val="00E766CF"/>
    <w:rsid w:val="00E767E6"/>
    <w:rsid w:val="00E76ACA"/>
    <w:rsid w:val="00E76B6F"/>
    <w:rsid w:val="00E76B85"/>
    <w:rsid w:val="00E76C09"/>
    <w:rsid w:val="00E76CC9"/>
    <w:rsid w:val="00E76D7E"/>
    <w:rsid w:val="00E76DCF"/>
    <w:rsid w:val="00E76E7A"/>
    <w:rsid w:val="00E76FB7"/>
    <w:rsid w:val="00E77164"/>
    <w:rsid w:val="00E771D9"/>
    <w:rsid w:val="00E77370"/>
    <w:rsid w:val="00E77865"/>
    <w:rsid w:val="00E778E2"/>
    <w:rsid w:val="00E779D9"/>
    <w:rsid w:val="00E77A77"/>
    <w:rsid w:val="00E77B23"/>
    <w:rsid w:val="00E77C44"/>
    <w:rsid w:val="00E77CF1"/>
    <w:rsid w:val="00E77D69"/>
    <w:rsid w:val="00E80052"/>
    <w:rsid w:val="00E8009F"/>
    <w:rsid w:val="00E8023D"/>
    <w:rsid w:val="00E80426"/>
    <w:rsid w:val="00E80582"/>
    <w:rsid w:val="00E8089A"/>
    <w:rsid w:val="00E808BA"/>
    <w:rsid w:val="00E80B23"/>
    <w:rsid w:val="00E80BEE"/>
    <w:rsid w:val="00E80F08"/>
    <w:rsid w:val="00E80FA8"/>
    <w:rsid w:val="00E81088"/>
    <w:rsid w:val="00E815E6"/>
    <w:rsid w:val="00E81854"/>
    <w:rsid w:val="00E8193C"/>
    <w:rsid w:val="00E81AB9"/>
    <w:rsid w:val="00E81B2A"/>
    <w:rsid w:val="00E81BBF"/>
    <w:rsid w:val="00E81F71"/>
    <w:rsid w:val="00E82059"/>
    <w:rsid w:val="00E82121"/>
    <w:rsid w:val="00E82158"/>
    <w:rsid w:val="00E8242D"/>
    <w:rsid w:val="00E827A7"/>
    <w:rsid w:val="00E827E4"/>
    <w:rsid w:val="00E828FD"/>
    <w:rsid w:val="00E82927"/>
    <w:rsid w:val="00E829F9"/>
    <w:rsid w:val="00E82A18"/>
    <w:rsid w:val="00E82ADC"/>
    <w:rsid w:val="00E82B0A"/>
    <w:rsid w:val="00E82BD2"/>
    <w:rsid w:val="00E82BD9"/>
    <w:rsid w:val="00E82C92"/>
    <w:rsid w:val="00E82D79"/>
    <w:rsid w:val="00E830CA"/>
    <w:rsid w:val="00E8314E"/>
    <w:rsid w:val="00E8315F"/>
    <w:rsid w:val="00E832BF"/>
    <w:rsid w:val="00E835F3"/>
    <w:rsid w:val="00E8362D"/>
    <w:rsid w:val="00E83667"/>
    <w:rsid w:val="00E8369C"/>
    <w:rsid w:val="00E836AB"/>
    <w:rsid w:val="00E83716"/>
    <w:rsid w:val="00E83780"/>
    <w:rsid w:val="00E83789"/>
    <w:rsid w:val="00E83827"/>
    <w:rsid w:val="00E838D3"/>
    <w:rsid w:val="00E838E5"/>
    <w:rsid w:val="00E83A25"/>
    <w:rsid w:val="00E83B8E"/>
    <w:rsid w:val="00E83E5C"/>
    <w:rsid w:val="00E8411A"/>
    <w:rsid w:val="00E84402"/>
    <w:rsid w:val="00E84416"/>
    <w:rsid w:val="00E8444A"/>
    <w:rsid w:val="00E845AC"/>
    <w:rsid w:val="00E845C8"/>
    <w:rsid w:val="00E84919"/>
    <w:rsid w:val="00E84A14"/>
    <w:rsid w:val="00E84BD0"/>
    <w:rsid w:val="00E84C9D"/>
    <w:rsid w:val="00E84CD5"/>
    <w:rsid w:val="00E84D80"/>
    <w:rsid w:val="00E84D83"/>
    <w:rsid w:val="00E84DC1"/>
    <w:rsid w:val="00E85209"/>
    <w:rsid w:val="00E8531B"/>
    <w:rsid w:val="00E85470"/>
    <w:rsid w:val="00E8548A"/>
    <w:rsid w:val="00E85586"/>
    <w:rsid w:val="00E855D0"/>
    <w:rsid w:val="00E85770"/>
    <w:rsid w:val="00E857C9"/>
    <w:rsid w:val="00E85860"/>
    <w:rsid w:val="00E85998"/>
    <w:rsid w:val="00E85A14"/>
    <w:rsid w:val="00E85B8B"/>
    <w:rsid w:val="00E85F0C"/>
    <w:rsid w:val="00E862E3"/>
    <w:rsid w:val="00E86337"/>
    <w:rsid w:val="00E86360"/>
    <w:rsid w:val="00E86414"/>
    <w:rsid w:val="00E864BA"/>
    <w:rsid w:val="00E86670"/>
    <w:rsid w:val="00E8674E"/>
    <w:rsid w:val="00E867E3"/>
    <w:rsid w:val="00E86CB6"/>
    <w:rsid w:val="00E86E72"/>
    <w:rsid w:val="00E86F7A"/>
    <w:rsid w:val="00E86F83"/>
    <w:rsid w:val="00E870D5"/>
    <w:rsid w:val="00E87162"/>
    <w:rsid w:val="00E87454"/>
    <w:rsid w:val="00E87527"/>
    <w:rsid w:val="00E87540"/>
    <w:rsid w:val="00E87B00"/>
    <w:rsid w:val="00E87B8B"/>
    <w:rsid w:val="00E901B7"/>
    <w:rsid w:val="00E904FB"/>
    <w:rsid w:val="00E9051B"/>
    <w:rsid w:val="00E9068A"/>
    <w:rsid w:val="00E90A96"/>
    <w:rsid w:val="00E90BE0"/>
    <w:rsid w:val="00E90BFC"/>
    <w:rsid w:val="00E90CA5"/>
    <w:rsid w:val="00E90ED5"/>
    <w:rsid w:val="00E910D2"/>
    <w:rsid w:val="00E910E8"/>
    <w:rsid w:val="00E9115D"/>
    <w:rsid w:val="00E91385"/>
    <w:rsid w:val="00E91487"/>
    <w:rsid w:val="00E91686"/>
    <w:rsid w:val="00E91763"/>
    <w:rsid w:val="00E918CB"/>
    <w:rsid w:val="00E91A3D"/>
    <w:rsid w:val="00E91AAC"/>
    <w:rsid w:val="00E91BEC"/>
    <w:rsid w:val="00E91E8F"/>
    <w:rsid w:val="00E91FCF"/>
    <w:rsid w:val="00E92108"/>
    <w:rsid w:val="00E921B4"/>
    <w:rsid w:val="00E921CD"/>
    <w:rsid w:val="00E9227A"/>
    <w:rsid w:val="00E925D3"/>
    <w:rsid w:val="00E92609"/>
    <w:rsid w:val="00E92618"/>
    <w:rsid w:val="00E926B6"/>
    <w:rsid w:val="00E92934"/>
    <w:rsid w:val="00E92CC3"/>
    <w:rsid w:val="00E92DDA"/>
    <w:rsid w:val="00E92EF0"/>
    <w:rsid w:val="00E93032"/>
    <w:rsid w:val="00E93066"/>
    <w:rsid w:val="00E9318C"/>
    <w:rsid w:val="00E93358"/>
    <w:rsid w:val="00E93373"/>
    <w:rsid w:val="00E9337A"/>
    <w:rsid w:val="00E93653"/>
    <w:rsid w:val="00E936BE"/>
    <w:rsid w:val="00E93710"/>
    <w:rsid w:val="00E93826"/>
    <w:rsid w:val="00E93A8B"/>
    <w:rsid w:val="00E93B58"/>
    <w:rsid w:val="00E93C49"/>
    <w:rsid w:val="00E93DB8"/>
    <w:rsid w:val="00E93EC9"/>
    <w:rsid w:val="00E9400E"/>
    <w:rsid w:val="00E94438"/>
    <w:rsid w:val="00E9444A"/>
    <w:rsid w:val="00E94496"/>
    <w:rsid w:val="00E9459B"/>
    <w:rsid w:val="00E946FD"/>
    <w:rsid w:val="00E947BD"/>
    <w:rsid w:val="00E947D2"/>
    <w:rsid w:val="00E94A51"/>
    <w:rsid w:val="00E94A52"/>
    <w:rsid w:val="00E94CF8"/>
    <w:rsid w:val="00E94FB9"/>
    <w:rsid w:val="00E950C1"/>
    <w:rsid w:val="00E95381"/>
    <w:rsid w:val="00E95535"/>
    <w:rsid w:val="00E955E3"/>
    <w:rsid w:val="00E9599B"/>
    <w:rsid w:val="00E95A0B"/>
    <w:rsid w:val="00E95A17"/>
    <w:rsid w:val="00E95D03"/>
    <w:rsid w:val="00E95D4D"/>
    <w:rsid w:val="00E95DC2"/>
    <w:rsid w:val="00E95E2B"/>
    <w:rsid w:val="00E95E55"/>
    <w:rsid w:val="00E95E8F"/>
    <w:rsid w:val="00E95FA9"/>
    <w:rsid w:val="00E96062"/>
    <w:rsid w:val="00E961C4"/>
    <w:rsid w:val="00E961E6"/>
    <w:rsid w:val="00E963F7"/>
    <w:rsid w:val="00E96451"/>
    <w:rsid w:val="00E96595"/>
    <w:rsid w:val="00E96734"/>
    <w:rsid w:val="00E96743"/>
    <w:rsid w:val="00E9686E"/>
    <w:rsid w:val="00E96B2C"/>
    <w:rsid w:val="00E96B38"/>
    <w:rsid w:val="00E96D2B"/>
    <w:rsid w:val="00E96D6B"/>
    <w:rsid w:val="00E96DA4"/>
    <w:rsid w:val="00E96E74"/>
    <w:rsid w:val="00E96F53"/>
    <w:rsid w:val="00E971A6"/>
    <w:rsid w:val="00E9731A"/>
    <w:rsid w:val="00E97376"/>
    <w:rsid w:val="00E9738C"/>
    <w:rsid w:val="00E973E8"/>
    <w:rsid w:val="00E9765C"/>
    <w:rsid w:val="00E976D5"/>
    <w:rsid w:val="00E9779F"/>
    <w:rsid w:val="00E9788A"/>
    <w:rsid w:val="00E97AA4"/>
    <w:rsid w:val="00E97B13"/>
    <w:rsid w:val="00E97F9E"/>
    <w:rsid w:val="00EA00BA"/>
    <w:rsid w:val="00EA0260"/>
    <w:rsid w:val="00EA03D6"/>
    <w:rsid w:val="00EA0454"/>
    <w:rsid w:val="00EA060E"/>
    <w:rsid w:val="00EA088B"/>
    <w:rsid w:val="00EA0B9E"/>
    <w:rsid w:val="00EA0BEB"/>
    <w:rsid w:val="00EA0C66"/>
    <w:rsid w:val="00EA0CF1"/>
    <w:rsid w:val="00EA1239"/>
    <w:rsid w:val="00EA1486"/>
    <w:rsid w:val="00EA14A3"/>
    <w:rsid w:val="00EA1548"/>
    <w:rsid w:val="00EA15C4"/>
    <w:rsid w:val="00EA1638"/>
    <w:rsid w:val="00EA16A1"/>
    <w:rsid w:val="00EA171D"/>
    <w:rsid w:val="00EA1821"/>
    <w:rsid w:val="00EA1A3F"/>
    <w:rsid w:val="00EA1C04"/>
    <w:rsid w:val="00EA1CE8"/>
    <w:rsid w:val="00EA1E58"/>
    <w:rsid w:val="00EA1E93"/>
    <w:rsid w:val="00EA1F46"/>
    <w:rsid w:val="00EA2049"/>
    <w:rsid w:val="00EA2304"/>
    <w:rsid w:val="00EA2398"/>
    <w:rsid w:val="00EA23AA"/>
    <w:rsid w:val="00EA2423"/>
    <w:rsid w:val="00EA2492"/>
    <w:rsid w:val="00EA25A3"/>
    <w:rsid w:val="00EA2725"/>
    <w:rsid w:val="00EA287D"/>
    <w:rsid w:val="00EA29ED"/>
    <w:rsid w:val="00EA2AA3"/>
    <w:rsid w:val="00EA2AD4"/>
    <w:rsid w:val="00EA2F75"/>
    <w:rsid w:val="00EA2FFD"/>
    <w:rsid w:val="00EA3004"/>
    <w:rsid w:val="00EA30B3"/>
    <w:rsid w:val="00EA3191"/>
    <w:rsid w:val="00EA31B4"/>
    <w:rsid w:val="00EA3207"/>
    <w:rsid w:val="00EA3446"/>
    <w:rsid w:val="00EA3747"/>
    <w:rsid w:val="00EA3823"/>
    <w:rsid w:val="00EA3A85"/>
    <w:rsid w:val="00EA3DFE"/>
    <w:rsid w:val="00EA3E5A"/>
    <w:rsid w:val="00EA3E5C"/>
    <w:rsid w:val="00EA401D"/>
    <w:rsid w:val="00EA4232"/>
    <w:rsid w:val="00EA468E"/>
    <w:rsid w:val="00EA4709"/>
    <w:rsid w:val="00EA49F8"/>
    <w:rsid w:val="00EA4C3B"/>
    <w:rsid w:val="00EA50D4"/>
    <w:rsid w:val="00EA5245"/>
    <w:rsid w:val="00EA5408"/>
    <w:rsid w:val="00EA55D9"/>
    <w:rsid w:val="00EA5951"/>
    <w:rsid w:val="00EA5A3E"/>
    <w:rsid w:val="00EA5B98"/>
    <w:rsid w:val="00EA5D85"/>
    <w:rsid w:val="00EA5F88"/>
    <w:rsid w:val="00EA5FD0"/>
    <w:rsid w:val="00EA605D"/>
    <w:rsid w:val="00EA60F8"/>
    <w:rsid w:val="00EA64AB"/>
    <w:rsid w:val="00EA64FC"/>
    <w:rsid w:val="00EA65B8"/>
    <w:rsid w:val="00EA6655"/>
    <w:rsid w:val="00EA668F"/>
    <w:rsid w:val="00EA67FB"/>
    <w:rsid w:val="00EA6828"/>
    <w:rsid w:val="00EA6884"/>
    <w:rsid w:val="00EA68A2"/>
    <w:rsid w:val="00EA6A62"/>
    <w:rsid w:val="00EA6B23"/>
    <w:rsid w:val="00EA6E83"/>
    <w:rsid w:val="00EA6EDC"/>
    <w:rsid w:val="00EA6FB4"/>
    <w:rsid w:val="00EA715A"/>
    <w:rsid w:val="00EA7204"/>
    <w:rsid w:val="00EA721B"/>
    <w:rsid w:val="00EA742F"/>
    <w:rsid w:val="00EA7483"/>
    <w:rsid w:val="00EA7510"/>
    <w:rsid w:val="00EA76FF"/>
    <w:rsid w:val="00EA7ABC"/>
    <w:rsid w:val="00EA7ABE"/>
    <w:rsid w:val="00EA7B79"/>
    <w:rsid w:val="00EA7E38"/>
    <w:rsid w:val="00EA7E52"/>
    <w:rsid w:val="00EA7F4A"/>
    <w:rsid w:val="00EB00E7"/>
    <w:rsid w:val="00EB01AD"/>
    <w:rsid w:val="00EB0216"/>
    <w:rsid w:val="00EB03BB"/>
    <w:rsid w:val="00EB0496"/>
    <w:rsid w:val="00EB05CB"/>
    <w:rsid w:val="00EB062F"/>
    <w:rsid w:val="00EB06ED"/>
    <w:rsid w:val="00EB086B"/>
    <w:rsid w:val="00EB09FE"/>
    <w:rsid w:val="00EB0B80"/>
    <w:rsid w:val="00EB0BFF"/>
    <w:rsid w:val="00EB0F46"/>
    <w:rsid w:val="00EB10AA"/>
    <w:rsid w:val="00EB14F6"/>
    <w:rsid w:val="00EB1545"/>
    <w:rsid w:val="00EB174B"/>
    <w:rsid w:val="00EB17C0"/>
    <w:rsid w:val="00EB19C5"/>
    <w:rsid w:val="00EB1AA7"/>
    <w:rsid w:val="00EB1D9E"/>
    <w:rsid w:val="00EB1DB1"/>
    <w:rsid w:val="00EB1F7A"/>
    <w:rsid w:val="00EB2048"/>
    <w:rsid w:val="00EB2129"/>
    <w:rsid w:val="00EB2178"/>
    <w:rsid w:val="00EB221F"/>
    <w:rsid w:val="00EB22FA"/>
    <w:rsid w:val="00EB247B"/>
    <w:rsid w:val="00EB24F5"/>
    <w:rsid w:val="00EB25F1"/>
    <w:rsid w:val="00EB25F2"/>
    <w:rsid w:val="00EB2815"/>
    <w:rsid w:val="00EB2823"/>
    <w:rsid w:val="00EB28AD"/>
    <w:rsid w:val="00EB295A"/>
    <w:rsid w:val="00EB29B3"/>
    <w:rsid w:val="00EB2B8C"/>
    <w:rsid w:val="00EB3130"/>
    <w:rsid w:val="00EB3311"/>
    <w:rsid w:val="00EB347B"/>
    <w:rsid w:val="00EB357E"/>
    <w:rsid w:val="00EB3605"/>
    <w:rsid w:val="00EB36D3"/>
    <w:rsid w:val="00EB36FF"/>
    <w:rsid w:val="00EB3792"/>
    <w:rsid w:val="00EB3859"/>
    <w:rsid w:val="00EB38DC"/>
    <w:rsid w:val="00EB3BBB"/>
    <w:rsid w:val="00EB3C29"/>
    <w:rsid w:val="00EB3E5A"/>
    <w:rsid w:val="00EB3FF0"/>
    <w:rsid w:val="00EB417C"/>
    <w:rsid w:val="00EB4222"/>
    <w:rsid w:val="00EB42BF"/>
    <w:rsid w:val="00EB448D"/>
    <w:rsid w:val="00EB4518"/>
    <w:rsid w:val="00EB4594"/>
    <w:rsid w:val="00EB46DA"/>
    <w:rsid w:val="00EB47CF"/>
    <w:rsid w:val="00EB4879"/>
    <w:rsid w:val="00EB4903"/>
    <w:rsid w:val="00EB4B91"/>
    <w:rsid w:val="00EB4BA6"/>
    <w:rsid w:val="00EB4BAA"/>
    <w:rsid w:val="00EB4C17"/>
    <w:rsid w:val="00EB4CAD"/>
    <w:rsid w:val="00EB4D86"/>
    <w:rsid w:val="00EB4EA9"/>
    <w:rsid w:val="00EB502C"/>
    <w:rsid w:val="00EB50A0"/>
    <w:rsid w:val="00EB517F"/>
    <w:rsid w:val="00EB51E4"/>
    <w:rsid w:val="00EB569D"/>
    <w:rsid w:val="00EB58EC"/>
    <w:rsid w:val="00EB5C6C"/>
    <w:rsid w:val="00EB6083"/>
    <w:rsid w:val="00EB62AB"/>
    <w:rsid w:val="00EB62CB"/>
    <w:rsid w:val="00EB62F9"/>
    <w:rsid w:val="00EB643D"/>
    <w:rsid w:val="00EB6453"/>
    <w:rsid w:val="00EB64C4"/>
    <w:rsid w:val="00EB659E"/>
    <w:rsid w:val="00EB6741"/>
    <w:rsid w:val="00EB678D"/>
    <w:rsid w:val="00EB67FB"/>
    <w:rsid w:val="00EB6BEC"/>
    <w:rsid w:val="00EB6BF3"/>
    <w:rsid w:val="00EB6CBE"/>
    <w:rsid w:val="00EB6E4B"/>
    <w:rsid w:val="00EB6E81"/>
    <w:rsid w:val="00EB7114"/>
    <w:rsid w:val="00EB712D"/>
    <w:rsid w:val="00EB759A"/>
    <w:rsid w:val="00EB7784"/>
    <w:rsid w:val="00EB7B1C"/>
    <w:rsid w:val="00EB7B42"/>
    <w:rsid w:val="00EB7B4D"/>
    <w:rsid w:val="00EB7C82"/>
    <w:rsid w:val="00EB7D40"/>
    <w:rsid w:val="00EB7DBA"/>
    <w:rsid w:val="00EB7DBB"/>
    <w:rsid w:val="00EB7E73"/>
    <w:rsid w:val="00EB7F77"/>
    <w:rsid w:val="00EB7F85"/>
    <w:rsid w:val="00EC012E"/>
    <w:rsid w:val="00EC0142"/>
    <w:rsid w:val="00EC0174"/>
    <w:rsid w:val="00EC018B"/>
    <w:rsid w:val="00EC052C"/>
    <w:rsid w:val="00EC063E"/>
    <w:rsid w:val="00EC08D1"/>
    <w:rsid w:val="00EC09CA"/>
    <w:rsid w:val="00EC0A3F"/>
    <w:rsid w:val="00EC0A64"/>
    <w:rsid w:val="00EC0A6A"/>
    <w:rsid w:val="00EC0A76"/>
    <w:rsid w:val="00EC0BAB"/>
    <w:rsid w:val="00EC0BB9"/>
    <w:rsid w:val="00EC0D68"/>
    <w:rsid w:val="00EC0F44"/>
    <w:rsid w:val="00EC0FA4"/>
    <w:rsid w:val="00EC0FDC"/>
    <w:rsid w:val="00EC1208"/>
    <w:rsid w:val="00EC14FE"/>
    <w:rsid w:val="00EC191E"/>
    <w:rsid w:val="00EC1949"/>
    <w:rsid w:val="00EC1A82"/>
    <w:rsid w:val="00EC1D1B"/>
    <w:rsid w:val="00EC1E79"/>
    <w:rsid w:val="00EC1F65"/>
    <w:rsid w:val="00EC2113"/>
    <w:rsid w:val="00EC241E"/>
    <w:rsid w:val="00EC2476"/>
    <w:rsid w:val="00EC2699"/>
    <w:rsid w:val="00EC2A40"/>
    <w:rsid w:val="00EC2CED"/>
    <w:rsid w:val="00EC2E31"/>
    <w:rsid w:val="00EC2F1C"/>
    <w:rsid w:val="00EC2FF0"/>
    <w:rsid w:val="00EC3070"/>
    <w:rsid w:val="00EC310A"/>
    <w:rsid w:val="00EC3215"/>
    <w:rsid w:val="00EC3271"/>
    <w:rsid w:val="00EC3303"/>
    <w:rsid w:val="00EC3367"/>
    <w:rsid w:val="00EC343B"/>
    <w:rsid w:val="00EC34B6"/>
    <w:rsid w:val="00EC3545"/>
    <w:rsid w:val="00EC35A5"/>
    <w:rsid w:val="00EC35E8"/>
    <w:rsid w:val="00EC3655"/>
    <w:rsid w:val="00EC3660"/>
    <w:rsid w:val="00EC3782"/>
    <w:rsid w:val="00EC3785"/>
    <w:rsid w:val="00EC37EF"/>
    <w:rsid w:val="00EC381B"/>
    <w:rsid w:val="00EC3B15"/>
    <w:rsid w:val="00EC3CC4"/>
    <w:rsid w:val="00EC3D9D"/>
    <w:rsid w:val="00EC3F55"/>
    <w:rsid w:val="00EC3F95"/>
    <w:rsid w:val="00EC4079"/>
    <w:rsid w:val="00EC41A7"/>
    <w:rsid w:val="00EC4508"/>
    <w:rsid w:val="00EC4543"/>
    <w:rsid w:val="00EC4567"/>
    <w:rsid w:val="00EC4578"/>
    <w:rsid w:val="00EC472D"/>
    <w:rsid w:val="00EC4773"/>
    <w:rsid w:val="00EC4905"/>
    <w:rsid w:val="00EC4A79"/>
    <w:rsid w:val="00EC4BC6"/>
    <w:rsid w:val="00EC4C71"/>
    <w:rsid w:val="00EC4CD0"/>
    <w:rsid w:val="00EC4DC0"/>
    <w:rsid w:val="00EC4E34"/>
    <w:rsid w:val="00EC5101"/>
    <w:rsid w:val="00EC5167"/>
    <w:rsid w:val="00EC54FE"/>
    <w:rsid w:val="00EC55B9"/>
    <w:rsid w:val="00EC5819"/>
    <w:rsid w:val="00EC58F3"/>
    <w:rsid w:val="00EC59A8"/>
    <w:rsid w:val="00EC5BA1"/>
    <w:rsid w:val="00EC5D46"/>
    <w:rsid w:val="00EC5EA3"/>
    <w:rsid w:val="00EC606B"/>
    <w:rsid w:val="00EC60FC"/>
    <w:rsid w:val="00EC62F2"/>
    <w:rsid w:val="00EC6363"/>
    <w:rsid w:val="00EC64B5"/>
    <w:rsid w:val="00EC65DE"/>
    <w:rsid w:val="00EC65FE"/>
    <w:rsid w:val="00EC6837"/>
    <w:rsid w:val="00EC6944"/>
    <w:rsid w:val="00EC6946"/>
    <w:rsid w:val="00EC6A1A"/>
    <w:rsid w:val="00EC6A55"/>
    <w:rsid w:val="00EC6ABA"/>
    <w:rsid w:val="00EC6FAC"/>
    <w:rsid w:val="00EC6FCF"/>
    <w:rsid w:val="00EC732A"/>
    <w:rsid w:val="00EC7340"/>
    <w:rsid w:val="00EC7682"/>
    <w:rsid w:val="00EC7683"/>
    <w:rsid w:val="00EC7834"/>
    <w:rsid w:val="00EC7B18"/>
    <w:rsid w:val="00EC7B50"/>
    <w:rsid w:val="00EC7DB6"/>
    <w:rsid w:val="00EC7F4A"/>
    <w:rsid w:val="00EC7F4F"/>
    <w:rsid w:val="00ED0043"/>
    <w:rsid w:val="00ED0157"/>
    <w:rsid w:val="00ED0406"/>
    <w:rsid w:val="00ED0509"/>
    <w:rsid w:val="00ED0524"/>
    <w:rsid w:val="00ED054B"/>
    <w:rsid w:val="00ED0C34"/>
    <w:rsid w:val="00ED0C3F"/>
    <w:rsid w:val="00ED0D25"/>
    <w:rsid w:val="00ED0EA0"/>
    <w:rsid w:val="00ED0ED5"/>
    <w:rsid w:val="00ED1021"/>
    <w:rsid w:val="00ED1212"/>
    <w:rsid w:val="00ED1330"/>
    <w:rsid w:val="00ED13D3"/>
    <w:rsid w:val="00ED1497"/>
    <w:rsid w:val="00ED151C"/>
    <w:rsid w:val="00ED18AA"/>
    <w:rsid w:val="00ED191B"/>
    <w:rsid w:val="00ED1A13"/>
    <w:rsid w:val="00ED1A8A"/>
    <w:rsid w:val="00ED1AE9"/>
    <w:rsid w:val="00ED1CB5"/>
    <w:rsid w:val="00ED1D00"/>
    <w:rsid w:val="00ED1DDD"/>
    <w:rsid w:val="00ED1F34"/>
    <w:rsid w:val="00ED22F7"/>
    <w:rsid w:val="00ED242D"/>
    <w:rsid w:val="00ED245E"/>
    <w:rsid w:val="00ED2554"/>
    <w:rsid w:val="00ED2678"/>
    <w:rsid w:val="00ED2C2A"/>
    <w:rsid w:val="00ED2F7F"/>
    <w:rsid w:val="00ED3093"/>
    <w:rsid w:val="00ED33C5"/>
    <w:rsid w:val="00ED3535"/>
    <w:rsid w:val="00ED354A"/>
    <w:rsid w:val="00ED357F"/>
    <w:rsid w:val="00ED3604"/>
    <w:rsid w:val="00ED3792"/>
    <w:rsid w:val="00ED3796"/>
    <w:rsid w:val="00ED3838"/>
    <w:rsid w:val="00ED3A93"/>
    <w:rsid w:val="00ED3B53"/>
    <w:rsid w:val="00ED3DCB"/>
    <w:rsid w:val="00ED4090"/>
    <w:rsid w:val="00ED4112"/>
    <w:rsid w:val="00ED41C2"/>
    <w:rsid w:val="00ED43F7"/>
    <w:rsid w:val="00ED461B"/>
    <w:rsid w:val="00ED469B"/>
    <w:rsid w:val="00ED4723"/>
    <w:rsid w:val="00ED479B"/>
    <w:rsid w:val="00ED486F"/>
    <w:rsid w:val="00ED4AF3"/>
    <w:rsid w:val="00ED4B20"/>
    <w:rsid w:val="00ED4CA0"/>
    <w:rsid w:val="00ED504F"/>
    <w:rsid w:val="00ED5081"/>
    <w:rsid w:val="00ED5205"/>
    <w:rsid w:val="00ED55B6"/>
    <w:rsid w:val="00ED5909"/>
    <w:rsid w:val="00ED599D"/>
    <w:rsid w:val="00ED5A05"/>
    <w:rsid w:val="00ED5A54"/>
    <w:rsid w:val="00ED5AEE"/>
    <w:rsid w:val="00ED5B4B"/>
    <w:rsid w:val="00ED5B58"/>
    <w:rsid w:val="00ED5CF0"/>
    <w:rsid w:val="00ED5ED2"/>
    <w:rsid w:val="00ED621B"/>
    <w:rsid w:val="00ED6233"/>
    <w:rsid w:val="00ED6236"/>
    <w:rsid w:val="00ED63F2"/>
    <w:rsid w:val="00ED6507"/>
    <w:rsid w:val="00ED657C"/>
    <w:rsid w:val="00ED65EB"/>
    <w:rsid w:val="00ED661F"/>
    <w:rsid w:val="00ED6696"/>
    <w:rsid w:val="00ED69D0"/>
    <w:rsid w:val="00ED6A1E"/>
    <w:rsid w:val="00ED6B9C"/>
    <w:rsid w:val="00ED6E6B"/>
    <w:rsid w:val="00ED6F96"/>
    <w:rsid w:val="00ED6FF9"/>
    <w:rsid w:val="00ED7143"/>
    <w:rsid w:val="00ED72C6"/>
    <w:rsid w:val="00ED75DE"/>
    <w:rsid w:val="00ED771C"/>
    <w:rsid w:val="00ED7C1D"/>
    <w:rsid w:val="00ED7E57"/>
    <w:rsid w:val="00EE047E"/>
    <w:rsid w:val="00EE04D1"/>
    <w:rsid w:val="00EE05C4"/>
    <w:rsid w:val="00EE077F"/>
    <w:rsid w:val="00EE08A1"/>
    <w:rsid w:val="00EE08D1"/>
    <w:rsid w:val="00EE0959"/>
    <w:rsid w:val="00EE0AF0"/>
    <w:rsid w:val="00EE0B38"/>
    <w:rsid w:val="00EE0C42"/>
    <w:rsid w:val="00EE0C59"/>
    <w:rsid w:val="00EE1323"/>
    <w:rsid w:val="00EE160E"/>
    <w:rsid w:val="00EE1656"/>
    <w:rsid w:val="00EE1660"/>
    <w:rsid w:val="00EE1869"/>
    <w:rsid w:val="00EE1A51"/>
    <w:rsid w:val="00EE1D55"/>
    <w:rsid w:val="00EE1DE4"/>
    <w:rsid w:val="00EE21B0"/>
    <w:rsid w:val="00EE2207"/>
    <w:rsid w:val="00EE22C8"/>
    <w:rsid w:val="00EE23CD"/>
    <w:rsid w:val="00EE243C"/>
    <w:rsid w:val="00EE2482"/>
    <w:rsid w:val="00EE24A6"/>
    <w:rsid w:val="00EE26FC"/>
    <w:rsid w:val="00EE295A"/>
    <w:rsid w:val="00EE2AF6"/>
    <w:rsid w:val="00EE2CBF"/>
    <w:rsid w:val="00EE2E7B"/>
    <w:rsid w:val="00EE2EBD"/>
    <w:rsid w:val="00EE2FDD"/>
    <w:rsid w:val="00EE3073"/>
    <w:rsid w:val="00EE30D6"/>
    <w:rsid w:val="00EE3117"/>
    <w:rsid w:val="00EE319B"/>
    <w:rsid w:val="00EE3259"/>
    <w:rsid w:val="00EE32A2"/>
    <w:rsid w:val="00EE33A1"/>
    <w:rsid w:val="00EE3426"/>
    <w:rsid w:val="00EE3437"/>
    <w:rsid w:val="00EE3769"/>
    <w:rsid w:val="00EE37BC"/>
    <w:rsid w:val="00EE3B58"/>
    <w:rsid w:val="00EE3CA8"/>
    <w:rsid w:val="00EE3D44"/>
    <w:rsid w:val="00EE3DE7"/>
    <w:rsid w:val="00EE3E5D"/>
    <w:rsid w:val="00EE4303"/>
    <w:rsid w:val="00EE43BB"/>
    <w:rsid w:val="00EE4444"/>
    <w:rsid w:val="00EE47C0"/>
    <w:rsid w:val="00EE483C"/>
    <w:rsid w:val="00EE4A37"/>
    <w:rsid w:val="00EE4AB8"/>
    <w:rsid w:val="00EE4BA4"/>
    <w:rsid w:val="00EE4C12"/>
    <w:rsid w:val="00EE4C15"/>
    <w:rsid w:val="00EE4CD0"/>
    <w:rsid w:val="00EE4D8F"/>
    <w:rsid w:val="00EE4DE2"/>
    <w:rsid w:val="00EE4F77"/>
    <w:rsid w:val="00EE4F7C"/>
    <w:rsid w:val="00EE52DA"/>
    <w:rsid w:val="00EE5425"/>
    <w:rsid w:val="00EE54CC"/>
    <w:rsid w:val="00EE54F3"/>
    <w:rsid w:val="00EE55B4"/>
    <w:rsid w:val="00EE56D9"/>
    <w:rsid w:val="00EE57B2"/>
    <w:rsid w:val="00EE599B"/>
    <w:rsid w:val="00EE5AAF"/>
    <w:rsid w:val="00EE5B07"/>
    <w:rsid w:val="00EE5F5B"/>
    <w:rsid w:val="00EE6030"/>
    <w:rsid w:val="00EE60A8"/>
    <w:rsid w:val="00EE61B9"/>
    <w:rsid w:val="00EE6475"/>
    <w:rsid w:val="00EE6600"/>
    <w:rsid w:val="00EE69FD"/>
    <w:rsid w:val="00EE6C41"/>
    <w:rsid w:val="00EE6CB9"/>
    <w:rsid w:val="00EE6CEC"/>
    <w:rsid w:val="00EE6E1E"/>
    <w:rsid w:val="00EE6E66"/>
    <w:rsid w:val="00EE7094"/>
    <w:rsid w:val="00EE730F"/>
    <w:rsid w:val="00EE73B0"/>
    <w:rsid w:val="00EE73F2"/>
    <w:rsid w:val="00EE7634"/>
    <w:rsid w:val="00EE771C"/>
    <w:rsid w:val="00EE7741"/>
    <w:rsid w:val="00EE79BF"/>
    <w:rsid w:val="00EE7A0B"/>
    <w:rsid w:val="00EE7B8E"/>
    <w:rsid w:val="00EE7CEB"/>
    <w:rsid w:val="00EE7DA3"/>
    <w:rsid w:val="00EE7E36"/>
    <w:rsid w:val="00EE7E86"/>
    <w:rsid w:val="00EF01D7"/>
    <w:rsid w:val="00EF0262"/>
    <w:rsid w:val="00EF0317"/>
    <w:rsid w:val="00EF04E3"/>
    <w:rsid w:val="00EF05DC"/>
    <w:rsid w:val="00EF064C"/>
    <w:rsid w:val="00EF0738"/>
    <w:rsid w:val="00EF07F9"/>
    <w:rsid w:val="00EF082C"/>
    <w:rsid w:val="00EF08A2"/>
    <w:rsid w:val="00EF08D1"/>
    <w:rsid w:val="00EF0A2C"/>
    <w:rsid w:val="00EF0D5E"/>
    <w:rsid w:val="00EF115C"/>
    <w:rsid w:val="00EF1178"/>
    <w:rsid w:val="00EF11A7"/>
    <w:rsid w:val="00EF1312"/>
    <w:rsid w:val="00EF13C1"/>
    <w:rsid w:val="00EF151D"/>
    <w:rsid w:val="00EF176A"/>
    <w:rsid w:val="00EF186A"/>
    <w:rsid w:val="00EF197C"/>
    <w:rsid w:val="00EF1B69"/>
    <w:rsid w:val="00EF1C72"/>
    <w:rsid w:val="00EF1D79"/>
    <w:rsid w:val="00EF1F3D"/>
    <w:rsid w:val="00EF20BD"/>
    <w:rsid w:val="00EF26B4"/>
    <w:rsid w:val="00EF2765"/>
    <w:rsid w:val="00EF2A36"/>
    <w:rsid w:val="00EF2AC9"/>
    <w:rsid w:val="00EF2D17"/>
    <w:rsid w:val="00EF3179"/>
    <w:rsid w:val="00EF33DB"/>
    <w:rsid w:val="00EF348E"/>
    <w:rsid w:val="00EF370B"/>
    <w:rsid w:val="00EF3956"/>
    <w:rsid w:val="00EF39BE"/>
    <w:rsid w:val="00EF39E5"/>
    <w:rsid w:val="00EF3B4C"/>
    <w:rsid w:val="00EF3C8F"/>
    <w:rsid w:val="00EF3F5D"/>
    <w:rsid w:val="00EF4045"/>
    <w:rsid w:val="00EF4071"/>
    <w:rsid w:val="00EF42D4"/>
    <w:rsid w:val="00EF444F"/>
    <w:rsid w:val="00EF4485"/>
    <w:rsid w:val="00EF4B2A"/>
    <w:rsid w:val="00EF4BA4"/>
    <w:rsid w:val="00EF4BBF"/>
    <w:rsid w:val="00EF4C6D"/>
    <w:rsid w:val="00EF4DAC"/>
    <w:rsid w:val="00EF5010"/>
    <w:rsid w:val="00EF517F"/>
    <w:rsid w:val="00EF5191"/>
    <w:rsid w:val="00EF51F9"/>
    <w:rsid w:val="00EF5522"/>
    <w:rsid w:val="00EF56CF"/>
    <w:rsid w:val="00EF586A"/>
    <w:rsid w:val="00EF5875"/>
    <w:rsid w:val="00EF59BA"/>
    <w:rsid w:val="00EF5B24"/>
    <w:rsid w:val="00EF5B2D"/>
    <w:rsid w:val="00EF5EBE"/>
    <w:rsid w:val="00EF6183"/>
    <w:rsid w:val="00EF62CA"/>
    <w:rsid w:val="00EF6541"/>
    <w:rsid w:val="00EF65F7"/>
    <w:rsid w:val="00EF665C"/>
    <w:rsid w:val="00EF68C4"/>
    <w:rsid w:val="00EF69E5"/>
    <w:rsid w:val="00EF6C78"/>
    <w:rsid w:val="00EF7034"/>
    <w:rsid w:val="00EF704C"/>
    <w:rsid w:val="00EF70EF"/>
    <w:rsid w:val="00EF711A"/>
    <w:rsid w:val="00EF719D"/>
    <w:rsid w:val="00EF725F"/>
    <w:rsid w:val="00EF731A"/>
    <w:rsid w:val="00EF738F"/>
    <w:rsid w:val="00EF7455"/>
    <w:rsid w:val="00EF746A"/>
    <w:rsid w:val="00EF76AD"/>
    <w:rsid w:val="00EF76AF"/>
    <w:rsid w:val="00EF771C"/>
    <w:rsid w:val="00EF777C"/>
    <w:rsid w:val="00EF78D9"/>
    <w:rsid w:val="00EF7AB4"/>
    <w:rsid w:val="00EF7C45"/>
    <w:rsid w:val="00EF7D77"/>
    <w:rsid w:val="00F002E1"/>
    <w:rsid w:val="00F0037B"/>
    <w:rsid w:val="00F00832"/>
    <w:rsid w:val="00F00A29"/>
    <w:rsid w:val="00F00B80"/>
    <w:rsid w:val="00F00B95"/>
    <w:rsid w:val="00F00DE8"/>
    <w:rsid w:val="00F00FA8"/>
    <w:rsid w:val="00F00FC3"/>
    <w:rsid w:val="00F01191"/>
    <w:rsid w:val="00F011A4"/>
    <w:rsid w:val="00F01233"/>
    <w:rsid w:val="00F0130B"/>
    <w:rsid w:val="00F01393"/>
    <w:rsid w:val="00F014B0"/>
    <w:rsid w:val="00F014F5"/>
    <w:rsid w:val="00F01832"/>
    <w:rsid w:val="00F019A3"/>
    <w:rsid w:val="00F01B15"/>
    <w:rsid w:val="00F01B84"/>
    <w:rsid w:val="00F01D49"/>
    <w:rsid w:val="00F01E56"/>
    <w:rsid w:val="00F01EDA"/>
    <w:rsid w:val="00F01EE4"/>
    <w:rsid w:val="00F01F1C"/>
    <w:rsid w:val="00F01F7A"/>
    <w:rsid w:val="00F02032"/>
    <w:rsid w:val="00F02286"/>
    <w:rsid w:val="00F022D0"/>
    <w:rsid w:val="00F02546"/>
    <w:rsid w:val="00F02971"/>
    <w:rsid w:val="00F02A0A"/>
    <w:rsid w:val="00F02A62"/>
    <w:rsid w:val="00F02B4F"/>
    <w:rsid w:val="00F02D3A"/>
    <w:rsid w:val="00F030CE"/>
    <w:rsid w:val="00F033D0"/>
    <w:rsid w:val="00F03511"/>
    <w:rsid w:val="00F0365E"/>
    <w:rsid w:val="00F03766"/>
    <w:rsid w:val="00F039F8"/>
    <w:rsid w:val="00F03ED8"/>
    <w:rsid w:val="00F0406B"/>
    <w:rsid w:val="00F040B2"/>
    <w:rsid w:val="00F04385"/>
    <w:rsid w:val="00F04595"/>
    <w:rsid w:val="00F04706"/>
    <w:rsid w:val="00F048B8"/>
    <w:rsid w:val="00F04997"/>
    <w:rsid w:val="00F049AB"/>
    <w:rsid w:val="00F04CBD"/>
    <w:rsid w:val="00F04D07"/>
    <w:rsid w:val="00F04DED"/>
    <w:rsid w:val="00F04FA8"/>
    <w:rsid w:val="00F04FC5"/>
    <w:rsid w:val="00F04FE4"/>
    <w:rsid w:val="00F0512C"/>
    <w:rsid w:val="00F051A4"/>
    <w:rsid w:val="00F0523E"/>
    <w:rsid w:val="00F05245"/>
    <w:rsid w:val="00F05439"/>
    <w:rsid w:val="00F054BA"/>
    <w:rsid w:val="00F05569"/>
    <w:rsid w:val="00F05780"/>
    <w:rsid w:val="00F0594E"/>
    <w:rsid w:val="00F05A1E"/>
    <w:rsid w:val="00F05C26"/>
    <w:rsid w:val="00F05CD9"/>
    <w:rsid w:val="00F061C0"/>
    <w:rsid w:val="00F061EA"/>
    <w:rsid w:val="00F06260"/>
    <w:rsid w:val="00F0629D"/>
    <w:rsid w:val="00F062D7"/>
    <w:rsid w:val="00F063B3"/>
    <w:rsid w:val="00F06C76"/>
    <w:rsid w:val="00F06CE6"/>
    <w:rsid w:val="00F06DF4"/>
    <w:rsid w:val="00F06E2A"/>
    <w:rsid w:val="00F07144"/>
    <w:rsid w:val="00F072B3"/>
    <w:rsid w:val="00F07400"/>
    <w:rsid w:val="00F07410"/>
    <w:rsid w:val="00F0752A"/>
    <w:rsid w:val="00F0764B"/>
    <w:rsid w:val="00F0765D"/>
    <w:rsid w:val="00F076B0"/>
    <w:rsid w:val="00F076DB"/>
    <w:rsid w:val="00F076EE"/>
    <w:rsid w:val="00F07886"/>
    <w:rsid w:val="00F07AF5"/>
    <w:rsid w:val="00F07E25"/>
    <w:rsid w:val="00F10072"/>
    <w:rsid w:val="00F1013F"/>
    <w:rsid w:val="00F101C3"/>
    <w:rsid w:val="00F101EC"/>
    <w:rsid w:val="00F103A2"/>
    <w:rsid w:val="00F10567"/>
    <w:rsid w:val="00F10604"/>
    <w:rsid w:val="00F107E3"/>
    <w:rsid w:val="00F10A4D"/>
    <w:rsid w:val="00F10C1B"/>
    <w:rsid w:val="00F10CE9"/>
    <w:rsid w:val="00F10DFD"/>
    <w:rsid w:val="00F10FFA"/>
    <w:rsid w:val="00F11086"/>
    <w:rsid w:val="00F111C9"/>
    <w:rsid w:val="00F115C5"/>
    <w:rsid w:val="00F115ED"/>
    <w:rsid w:val="00F116A2"/>
    <w:rsid w:val="00F116DC"/>
    <w:rsid w:val="00F1172D"/>
    <w:rsid w:val="00F11862"/>
    <w:rsid w:val="00F1193A"/>
    <w:rsid w:val="00F11B55"/>
    <w:rsid w:val="00F11D97"/>
    <w:rsid w:val="00F11EB8"/>
    <w:rsid w:val="00F11F9B"/>
    <w:rsid w:val="00F11FE4"/>
    <w:rsid w:val="00F12048"/>
    <w:rsid w:val="00F120D3"/>
    <w:rsid w:val="00F1220C"/>
    <w:rsid w:val="00F122AE"/>
    <w:rsid w:val="00F122B2"/>
    <w:rsid w:val="00F12301"/>
    <w:rsid w:val="00F1263D"/>
    <w:rsid w:val="00F1292E"/>
    <w:rsid w:val="00F12CA2"/>
    <w:rsid w:val="00F12D9E"/>
    <w:rsid w:val="00F12F50"/>
    <w:rsid w:val="00F131B1"/>
    <w:rsid w:val="00F131BC"/>
    <w:rsid w:val="00F131C7"/>
    <w:rsid w:val="00F135D6"/>
    <w:rsid w:val="00F137EF"/>
    <w:rsid w:val="00F1397D"/>
    <w:rsid w:val="00F13B2F"/>
    <w:rsid w:val="00F13E22"/>
    <w:rsid w:val="00F13E55"/>
    <w:rsid w:val="00F13F5C"/>
    <w:rsid w:val="00F14031"/>
    <w:rsid w:val="00F143F5"/>
    <w:rsid w:val="00F144EC"/>
    <w:rsid w:val="00F147A6"/>
    <w:rsid w:val="00F14AC2"/>
    <w:rsid w:val="00F14B2F"/>
    <w:rsid w:val="00F14C9A"/>
    <w:rsid w:val="00F14CB7"/>
    <w:rsid w:val="00F14E42"/>
    <w:rsid w:val="00F14F79"/>
    <w:rsid w:val="00F1528C"/>
    <w:rsid w:val="00F1549B"/>
    <w:rsid w:val="00F155C5"/>
    <w:rsid w:val="00F15825"/>
    <w:rsid w:val="00F159B3"/>
    <w:rsid w:val="00F15AA4"/>
    <w:rsid w:val="00F15C7D"/>
    <w:rsid w:val="00F15D1B"/>
    <w:rsid w:val="00F15E1C"/>
    <w:rsid w:val="00F15ECB"/>
    <w:rsid w:val="00F1602C"/>
    <w:rsid w:val="00F16111"/>
    <w:rsid w:val="00F16302"/>
    <w:rsid w:val="00F164B9"/>
    <w:rsid w:val="00F164C4"/>
    <w:rsid w:val="00F165F9"/>
    <w:rsid w:val="00F166A5"/>
    <w:rsid w:val="00F167BF"/>
    <w:rsid w:val="00F1683C"/>
    <w:rsid w:val="00F16AB7"/>
    <w:rsid w:val="00F16ACD"/>
    <w:rsid w:val="00F16B89"/>
    <w:rsid w:val="00F16BAC"/>
    <w:rsid w:val="00F16D3C"/>
    <w:rsid w:val="00F16D57"/>
    <w:rsid w:val="00F16F80"/>
    <w:rsid w:val="00F17030"/>
    <w:rsid w:val="00F1711E"/>
    <w:rsid w:val="00F17245"/>
    <w:rsid w:val="00F173EE"/>
    <w:rsid w:val="00F1752D"/>
    <w:rsid w:val="00F17539"/>
    <w:rsid w:val="00F1757B"/>
    <w:rsid w:val="00F1771C"/>
    <w:rsid w:val="00F17839"/>
    <w:rsid w:val="00F1784F"/>
    <w:rsid w:val="00F17A23"/>
    <w:rsid w:val="00F17C1D"/>
    <w:rsid w:val="00F17D11"/>
    <w:rsid w:val="00F17DEA"/>
    <w:rsid w:val="00F20289"/>
    <w:rsid w:val="00F20306"/>
    <w:rsid w:val="00F2048E"/>
    <w:rsid w:val="00F20710"/>
    <w:rsid w:val="00F207DD"/>
    <w:rsid w:val="00F20BB4"/>
    <w:rsid w:val="00F20C73"/>
    <w:rsid w:val="00F20D30"/>
    <w:rsid w:val="00F20D3B"/>
    <w:rsid w:val="00F20D6E"/>
    <w:rsid w:val="00F20E63"/>
    <w:rsid w:val="00F20FE0"/>
    <w:rsid w:val="00F20FE2"/>
    <w:rsid w:val="00F21250"/>
    <w:rsid w:val="00F2131C"/>
    <w:rsid w:val="00F21655"/>
    <w:rsid w:val="00F21685"/>
    <w:rsid w:val="00F2195B"/>
    <w:rsid w:val="00F21A20"/>
    <w:rsid w:val="00F21B72"/>
    <w:rsid w:val="00F21C8C"/>
    <w:rsid w:val="00F21CAF"/>
    <w:rsid w:val="00F21D17"/>
    <w:rsid w:val="00F21EFD"/>
    <w:rsid w:val="00F2203A"/>
    <w:rsid w:val="00F220AD"/>
    <w:rsid w:val="00F220EE"/>
    <w:rsid w:val="00F22229"/>
    <w:rsid w:val="00F22331"/>
    <w:rsid w:val="00F22407"/>
    <w:rsid w:val="00F22594"/>
    <w:rsid w:val="00F2269A"/>
    <w:rsid w:val="00F226E9"/>
    <w:rsid w:val="00F2281C"/>
    <w:rsid w:val="00F22A3F"/>
    <w:rsid w:val="00F22A95"/>
    <w:rsid w:val="00F22CF4"/>
    <w:rsid w:val="00F22E2C"/>
    <w:rsid w:val="00F22FAE"/>
    <w:rsid w:val="00F23130"/>
    <w:rsid w:val="00F23533"/>
    <w:rsid w:val="00F236AF"/>
    <w:rsid w:val="00F2374C"/>
    <w:rsid w:val="00F237F4"/>
    <w:rsid w:val="00F23800"/>
    <w:rsid w:val="00F238AC"/>
    <w:rsid w:val="00F239AF"/>
    <w:rsid w:val="00F23B21"/>
    <w:rsid w:val="00F23BCC"/>
    <w:rsid w:val="00F23CB7"/>
    <w:rsid w:val="00F23CD6"/>
    <w:rsid w:val="00F23E5B"/>
    <w:rsid w:val="00F23FD4"/>
    <w:rsid w:val="00F24020"/>
    <w:rsid w:val="00F24458"/>
    <w:rsid w:val="00F24527"/>
    <w:rsid w:val="00F245BE"/>
    <w:rsid w:val="00F24719"/>
    <w:rsid w:val="00F24795"/>
    <w:rsid w:val="00F24BCC"/>
    <w:rsid w:val="00F24CC4"/>
    <w:rsid w:val="00F24DCC"/>
    <w:rsid w:val="00F24E26"/>
    <w:rsid w:val="00F24E7C"/>
    <w:rsid w:val="00F250AA"/>
    <w:rsid w:val="00F25248"/>
    <w:rsid w:val="00F2535B"/>
    <w:rsid w:val="00F255E6"/>
    <w:rsid w:val="00F25AB4"/>
    <w:rsid w:val="00F25BA0"/>
    <w:rsid w:val="00F25C0E"/>
    <w:rsid w:val="00F25C9A"/>
    <w:rsid w:val="00F25CA6"/>
    <w:rsid w:val="00F25D29"/>
    <w:rsid w:val="00F25DC5"/>
    <w:rsid w:val="00F25F26"/>
    <w:rsid w:val="00F2629B"/>
    <w:rsid w:val="00F26307"/>
    <w:rsid w:val="00F26470"/>
    <w:rsid w:val="00F2658D"/>
    <w:rsid w:val="00F265FF"/>
    <w:rsid w:val="00F266BE"/>
    <w:rsid w:val="00F268F8"/>
    <w:rsid w:val="00F26A91"/>
    <w:rsid w:val="00F26D3D"/>
    <w:rsid w:val="00F26E70"/>
    <w:rsid w:val="00F26F3D"/>
    <w:rsid w:val="00F27068"/>
    <w:rsid w:val="00F2706A"/>
    <w:rsid w:val="00F2721F"/>
    <w:rsid w:val="00F27278"/>
    <w:rsid w:val="00F27289"/>
    <w:rsid w:val="00F2741E"/>
    <w:rsid w:val="00F27454"/>
    <w:rsid w:val="00F274FA"/>
    <w:rsid w:val="00F27707"/>
    <w:rsid w:val="00F27A14"/>
    <w:rsid w:val="00F27ADE"/>
    <w:rsid w:val="00F27C4D"/>
    <w:rsid w:val="00F27CFB"/>
    <w:rsid w:val="00F27E10"/>
    <w:rsid w:val="00F27F0F"/>
    <w:rsid w:val="00F27FA6"/>
    <w:rsid w:val="00F30131"/>
    <w:rsid w:val="00F3016C"/>
    <w:rsid w:val="00F30185"/>
    <w:rsid w:val="00F302B7"/>
    <w:rsid w:val="00F304E6"/>
    <w:rsid w:val="00F3058E"/>
    <w:rsid w:val="00F305FD"/>
    <w:rsid w:val="00F30620"/>
    <w:rsid w:val="00F309D2"/>
    <w:rsid w:val="00F30AA9"/>
    <w:rsid w:val="00F30D0F"/>
    <w:rsid w:val="00F30EAD"/>
    <w:rsid w:val="00F30FB1"/>
    <w:rsid w:val="00F31098"/>
    <w:rsid w:val="00F311E9"/>
    <w:rsid w:val="00F315C3"/>
    <w:rsid w:val="00F3160E"/>
    <w:rsid w:val="00F31804"/>
    <w:rsid w:val="00F31893"/>
    <w:rsid w:val="00F31984"/>
    <w:rsid w:val="00F31A7E"/>
    <w:rsid w:val="00F31AF7"/>
    <w:rsid w:val="00F31BCF"/>
    <w:rsid w:val="00F31C4F"/>
    <w:rsid w:val="00F31CAD"/>
    <w:rsid w:val="00F31CE6"/>
    <w:rsid w:val="00F31FFA"/>
    <w:rsid w:val="00F3218F"/>
    <w:rsid w:val="00F322DD"/>
    <w:rsid w:val="00F32481"/>
    <w:rsid w:val="00F32519"/>
    <w:rsid w:val="00F3270A"/>
    <w:rsid w:val="00F3289E"/>
    <w:rsid w:val="00F3293E"/>
    <w:rsid w:val="00F32949"/>
    <w:rsid w:val="00F32999"/>
    <w:rsid w:val="00F32AE7"/>
    <w:rsid w:val="00F32B5A"/>
    <w:rsid w:val="00F32B5C"/>
    <w:rsid w:val="00F32BFB"/>
    <w:rsid w:val="00F32C82"/>
    <w:rsid w:val="00F32D37"/>
    <w:rsid w:val="00F32DC1"/>
    <w:rsid w:val="00F32FDB"/>
    <w:rsid w:val="00F3336E"/>
    <w:rsid w:val="00F33537"/>
    <w:rsid w:val="00F33543"/>
    <w:rsid w:val="00F336A4"/>
    <w:rsid w:val="00F3382E"/>
    <w:rsid w:val="00F33893"/>
    <w:rsid w:val="00F33938"/>
    <w:rsid w:val="00F33947"/>
    <w:rsid w:val="00F3394B"/>
    <w:rsid w:val="00F33AB0"/>
    <w:rsid w:val="00F33CCB"/>
    <w:rsid w:val="00F33D70"/>
    <w:rsid w:val="00F33D88"/>
    <w:rsid w:val="00F33EBA"/>
    <w:rsid w:val="00F33EE0"/>
    <w:rsid w:val="00F33FB5"/>
    <w:rsid w:val="00F33FF6"/>
    <w:rsid w:val="00F341D8"/>
    <w:rsid w:val="00F34306"/>
    <w:rsid w:val="00F346F0"/>
    <w:rsid w:val="00F3477F"/>
    <w:rsid w:val="00F348A0"/>
    <w:rsid w:val="00F34A8F"/>
    <w:rsid w:val="00F34AAD"/>
    <w:rsid w:val="00F34B28"/>
    <w:rsid w:val="00F34C00"/>
    <w:rsid w:val="00F3536C"/>
    <w:rsid w:val="00F353E2"/>
    <w:rsid w:val="00F355C6"/>
    <w:rsid w:val="00F356F1"/>
    <w:rsid w:val="00F3599B"/>
    <w:rsid w:val="00F35B58"/>
    <w:rsid w:val="00F35D52"/>
    <w:rsid w:val="00F35D55"/>
    <w:rsid w:val="00F35E28"/>
    <w:rsid w:val="00F35EC1"/>
    <w:rsid w:val="00F35EF8"/>
    <w:rsid w:val="00F35F4E"/>
    <w:rsid w:val="00F36176"/>
    <w:rsid w:val="00F3619A"/>
    <w:rsid w:val="00F36233"/>
    <w:rsid w:val="00F36275"/>
    <w:rsid w:val="00F362B7"/>
    <w:rsid w:val="00F3638E"/>
    <w:rsid w:val="00F3646B"/>
    <w:rsid w:val="00F36557"/>
    <w:rsid w:val="00F36774"/>
    <w:rsid w:val="00F36896"/>
    <w:rsid w:val="00F36957"/>
    <w:rsid w:val="00F36A40"/>
    <w:rsid w:val="00F36ABA"/>
    <w:rsid w:val="00F36C3C"/>
    <w:rsid w:val="00F36DBD"/>
    <w:rsid w:val="00F36F8D"/>
    <w:rsid w:val="00F3702C"/>
    <w:rsid w:val="00F37050"/>
    <w:rsid w:val="00F371E2"/>
    <w:rsid w:val="00F37257"/>
    <w:rsid w:val="00F37260"/>
    <w:rsid w:val="00F37272"/>
    <w:rsid w:val="00F37341"/>
    <w:rsid w:val="00F37372"/>
    <w:rsid w:val="00F37397"/>
    <w:rsid w:val="00F3741B"/>
    <w:rsid w:val="00F37432"/>
    <w:rsid w:val="00F37469"/>
    <w:rsid w:val="00F374C8"/>
    <w:rsid w:val="00F3752E"/>
    <w:rsid w:val="00F377D7"/>
    <w:rsid w:val="00F37866"/>
    <w:rsid w:val="00F37903"/>
    <w:rsid w:val="00F37911"/>
    <w:rsid w:val="00F3792B"/>
    <w:rsid w:val="00F37979"/>
    <w:rsid w:val="00F37A6A"/>
    <w:rsid w:val="00F37C5F"/>
    <w:rsid w:val="00F37C7B"/>
    <w:rsid w:val="00F37DA0"/>
    <w:rsid w:val="00F37E1B"/>
    <w:rsid w:val="00F37E75"/>
    <w:rsid w:val="00F37EBB"/>
    <w:rsid w:val="00F40004"/>
    <w:rsid w:val="00F40278"/>
    <w:rsid w:val="00F40294"/>
    <w:rsid w:val="00F4032B"/>
    <w:rsid w:val="00F40374"/>
    <w:rsid w:val="00F405C8"/>
    <w:rsid w:val="00F406CB"/>
    <w:rsid w:val="00F40820"/>
    <w:rsid w:val="00F408BA"/>
    <w:rsid w:val="00F40BBC"/>
    <w:rsid w:val="00F40D1F"/>
    <w:rsid w:val="00F40EB3"/>
    <w:rsid w:val="00F40ECC"/>
    <w:rsid w:val="00F40F0D"/>
    <w:rsid w:val="00F4119A"/>
    <w:rsid w:val="00F411A4"/>
    <w:rsid w:val="00F4132B"/>
    <w:rsid w:val="00F41505"/>
    <w:rsid w:val="00F416BB"/>
    <w:rsid w:val="00F41862"/>
    <w:rsid w:val="00F41945"/>
    <w:rsid w:val="00F41C28"/>
    <w:rsid w:val="00F41CA8"/>
    <w:rsid w:val="00F41EC7"/>
    <w:rsid w:val="00F41F24"/>
    <w:rsid w:val="00F42159"/>
    <w:rsid w:val="00F42164"/>
    <w:rsid w:val="00F42254"/>
    <w:rsid w:val="00F42311"/>
    <w:rsid w:val="00F424D2"/>
    <w:rsid w:val="00F42710"/>
    <w:rsid w:val="00F42760"/>
    <w:rsid w:val="00F427A4"/>
    <w:rsid w:val="00F42945"/>
    <w:rsid w:val="00F42A2C"/>
    <w:rsid w:val="00F42BF5"/>
    <w:rsid w:val="00F42C25"/>
    <w:rsid w:val="00F42CB7"/>
    <w:rsid w:val="00F42DCB"/>
    <w:rsid w:val="00F42F45"/>
    <w:rsid w:val="00F43017"/>
    <w:rsid w:val="00F43196"/>
    <w:rsid w:val="00F43614"/>
    <w:rsid w:val="00F436B6"/>
    <w:rsid w:val="00F437A3"/>
    <w:rsid w:val="00F437B3"/>
    <w:rsid w:val="00F43804"/>
    <w:rsid w:val="00F438FA"/>
    <w:rsid w:val="00F43C68"/>
    <w:rsid w:val="00F43D1E"/>
    <w:rsid w:val="00F43E21"/>
    <w:rsid w:val="00F43ED4"/>
    <w:rsid w:val="00F43FF0"/>
    <w:rsid w:val="00F44119"/>
    <w:rsid w:val="00F442DF"/>
    <w:rsid w:val="00F44487"/>
    <w:rsid w:val="00F4483A"/>
    <w:rsid w:val="00F449F2"/>
    <w:rsid w:val="00F44A0C"/>
    <w:rsid w:val="00F44C63"/>
    <w:rsid w:val="00F4507F"/>
    <w:rsid w:val="00F4513B"/>
    <w:rsid w:val="00F4519C"/>
    <w:rsid w:val="00F45291"/>
    <w:rsid w:val="00F45497"/>
    <w:rsid w:val="00F45503"/>
    <w:rsid w:val="00F455CF"/>
    <w:rsid w:val="00F4573D"/>
    <w:rsid w:val="00F4588E"/>
    <w:rsid w:val="00F4597B"/>
    <w:rsid w:val="00F459B0"/>
    <w:rsid w:val="00F45ADC"/>
    <w:rsid w:val="00F45DBE"/>
    <w:rsid w:val="00F45FC6"/>
    <w:rsid w:val="00F46149"/>
    <w:rsid w:val="00F461A3"/>
    <w:rsid w:val="00F46362"/>
    <w:rsid w:val="00F463FC"/>
    <w:rsid w:val="00F464B3"/>
    <w:rsid w:val="00F46606"/>
    <w:rsid w:val="00F46752"/>
    <w:rsid w:val="00F46774"/>
    <w:rsid w:val="00F468BA"/>
    <w:rsid w:val="00F46CA6"/>
    <w:rsid w:val="00F46E3D"/>
    <w:rsid w:val="00F46F92"/>
    <w:rsid w:val="00F46FC0"/>
    <w:rsid w:val="00F47204"/>
    <w:rsid w:val="00F47430"/>
    <w:rsid w:val="00F47543"/>
    <w:rsid w:val="00F475A6"/>
    <w:rsid w:val="00F4780D"/>
    <w:rsid w:val="00F47924"/>
    <w:rsid w:val="00F47A44"/>
    <w:rsid w:val="00F47BC6"/>
    <w:rsid w:val="00F47C0F"/>
    <w:rsid w:val="00F47D66"/>
    <w:rsid w:val="00F47D7E"/>
    <w:rsid w:val="00F5039A"/>
    <w:rsid w:val="00F507A4"/>
    <w:rsid w:val="00F50890"/>
    <w:rsid w:val="00F50963"/>
    <w:rsid w:val="00F509AC"/>
    <w:rsid w:val="00F50A6A"/>
    <w:rsid w:val="00F50B52"/>
    <w:rsid w:val="00F50F31"/>
    <w:rsid w:val="00F51017"/>
    <w:rsid w:val="00F5107C"/>
    <w:rsid w:val="00F510F1"/>
    <w:rsid w:val="00F5112A"/>
    <w:rsid w:val="00F514D2"/>
    <w:rsid w:val="00F5152C"/>
    <w:rsid w:val="00F51555"/>
    <w:rsid w:val="00F515DD"/>
    <w:rsid w:val="00F5161E"/>
    <w:rsid w:val="00F5168C"/>
    <w:rsid w:val="00F516A5"/>
    <w:rsid w:val="00F51988"/>
    <w:rsid w:val="00F51BD3"/>
    <w:rsid w:val="00F51DA1"/>
    <w:rsid w:val="00F5202D"/>
    <w:rsid w:val="00F52284"/>
    <w:rsid w:val="00F522BF"/>
    <w:rsid w:val="00F523EF"/>
    <w:rsid w:val="00F526F7"/>
    <w:rsid w:val="00F52855"/>
    <w:rsid w:val="00F52B4F"/>
    <w:rsid w:val="00F52B73"/>
    <w:rsid w:val="00F52DAB"/>
    <w:rsid w:val="00F52E3B"/>
    <w:rsid w:val="00F53414"/>
    <w:rsid w:val="00F5349E"/>
    <w:rsid w:val="00F534AD"/>
    <w:rsid w:val="00F534BE"/>
    <w:rsid w:val="00F535DF"/>
    <w:rsid w:val="00F537E8"/>
    <w:rsid w:val="00F53833"/>
    <w:rsid w:val="00F538AB"/>
    <w:rsid w:val="00F53AE7"/>
    <w:rsid w:val="00F53CF3"/>
    <w:rsid w:val="00F53D88"/>
    <w:rsid w:val="00F53DFA"/>
    <w:rsid w:val="00F53EE3"/>
    <w:rsid w:val="00F54040"/>
    <w:rsid w:val="00F5419F"/>
    <w:rsid w:val="00F541B1"/>
    <w:rsid w:val="00F54316"/>
    <w:rsid w:val="00F54528"/>
    <w:rsid w:val="00F54575"/>
    <w:rsid w:val="00F545D8"/>
    <w:rsid w:val="00F546A2"/>
    <w:rsid w:val="00F54A1B"/>
    <w:rsid w:val="00F54AC1"/>
    <w:rsid w:val="00F54B54"/>
    <w:rsid w:val="00F55110"/>
    <w:rsid w:val="00F55140"/>
    <w:rsid w:val="00F551CD"/>
    <w:rsid w:val="00F55331"/>
    <w:rsid w:val="00F55348"/>
    <w:rsid w:val="00F55385"/>
    <w:rsid w:val="00F55667"/>
    <w:rsid w:val="00F55752"/>
    <w:rsid w:val="00F558DB"/>
    <w:rsid w:val="00F55917"/>
    <w:rsid w:val="00F559B7"/>
    <w:rsid w:val="00F55D6B"/>
    <w:rsid w:val="00F55E12"/>
    <w:rsid w:val="00F55FB3"/>
    <w:rsid w:val="00F55FEF"/>
    <w:rsid w:val="00F56038"/>
    <w:rsid w:val="00F560F6"/>
    <w:rsid w:val="00F5615D"/>
    <w:rsid w:val="00F5639A"/>
    <w:rsid w:val="00F563B4"/>
    <w:rsid w:val="00F56425"/>
    <w:rsid w:val="00F564A0"/>
    <w:rsid w:val="00F5651A"/>
    <w:rsid w:val="00F565DC"/>
    <w:rsid w:val="00F5663C"/>
    <w:rsid w:val="00F5677F"/>
    <w:rsid w:val="00F567DC"/>
    <w:rsid w:val="00F56882"/>
    <w:rsid w:val="00F56976"/>
    <w:rsid w:val="00F569A5"/>
    <w:rsid w:val="00F56A01"/>
    <w:rsid w:val="00F56A22"/>
    <w:rsid w:val="00F56CA1"/>
    <w:rsid w:val="00F56E6A"/>
    <w:rsid w:val="00F56ED7"/>
    <w:rsid w:val="00F56FAC"/>
    <w:rsid w:val="00F57231"/>
    <w:rsid w:val="00F57242"/>
    <w:rsid w:val="00F57308"/>
    <w:rsid w:val="00F5733A"/>
    <w:rsid w:val="00F57363"/>
    <w:rsid w:val="00F57505"/>
    <w:rsid w:val="00F5754D"/>
    <w:rsid w:val="00F577FB"/>
    <w:rsid w:val="00F5795B"/>
    <w:rsid w:val="00F579D1"/>
    <w:rsid w:val="00F579FB"/>
    <w:rsid w:val="00F57AF0"/>
    <w:rsid w:val="00F57CA1"/>
    <w:rsid w:val="00F57F6D"/>
    <w:rsid w:val="00F600CA"/>
    <w:rsid w:val="00F602B6"/>
    <w:rsid w:val="00F60486"/>
    <w:rsid w:val="00F604AD"/>
    <w:rsid w:val="00F60520"/>
    <w:rsid w:val="00F6054B"/>
    <w:rsid w:val="00F60899"/>
    <w:rsid w:val="00F60B37"/>
    <w:rsid w:val="00F60BB9"/>
    <w:rsid w:val="00F60D2B"/>
    <w:rsid w:val="00F60EB7"/>
    <w:rsid w:val="00F60EB9"/>
    <w:rsid w:val="00F60F94"/>
    <w:rsid w:val="00F61085"/>
    <w:rsid w:val="00F616BD"/>
    <w:rsid w:val="00F61765"/>
    <w:rsid w:val="00F619EE"/>
    <w:rsid w:val="00F61A58"/>
    <w:rsid w:val="00F61C14"/>
    <w:rsid w:val="00F61C24"/>
    <w:rsid w:val="00F61F4C"/>
    <w:rsid w:val="00F621CA"/>
    <w:rsid w:val="00F621EF"/>
    <w:rsid w:val="00F62D5E"/>
    <w:rsid w:val="00F62DEF"/>
    <w:rsid w:val="00F62E6C"/>
    <w:rsid w:val="00F62F6C"/>
    <w:rsid w:val="00F6304E"/>
    <w:rsid w:val="00F630F7"/>
    <w:rsid w:val="00F63656"/>
    <w:rsid w:val="00F6365B"/>
    <w:rsid w:val="00F63764"/>
    <w:rsid w:val="00F63B04"/>
    <w:rsid w:val="00F63B1C"/>
    <w:rsid w:val="00F63BFD"/>
    <w:rsid w:val="00F63CBE"/>
    <w:rsid w:val="00F63CD3"/>
    <w:rsid w:val="00F63F33"/>
    <w:rsid w:val="00F64136"/>
    <w:rsid w:val="00F6414C"/>
    <w:rsid w:val="00F642BB"/>
    <w:rsid w:val="00F644CD"/>
    <w:rsid w:val="00F645A3"/>
    <w:rsid w:val="00F64755"/>
    <w:rsid w:val="00F64890"/>
    <w:rsid w:val="00F64D05"/>
    <w:rsid w:val="00F64E34"/>
    <w:rsid w:val="00F64F04"/>
    <w:rsid w:val="00F65230"/>
    <w:rsid w:val="00F65345"/>
    <w:rsid w:val="00F6542E"/>
    <w:rsid w:val="00F6544C"/>
    <w:rsid w:val="00F6551D"/>
    <w:rsid w:val="00F65575"/>
    <w:rsid w:val="00F65699"/>
    <w:rsid w:val="00F65780"/>
    <w:rsid w:val="00F6579B"/>
    <w:rsid w:val="00F657EA"/>
    <w:rsid w:val="00F65938"/>
    <w:rsid w:val="00F65A05"/>
    <w:rsid w:val="00F65D02"/>
    <w:rsid w:val="00F65D6E"/>
    <w:rsid w:val="00F65F46"/>
    <w:rsid w:val="00F660B2"/>
    <w:rsid w:val="00F661A1"/>
    <w:rsid w:val="00F66553"/>
    <w:rsid w:val="00F666EB"/>
    <w:rsid w:val="00F66725"/>
    <w:rsid w:val="00F66B06"/>
    <w:rsid w:val="00F66B20"/>
    <w:rsid w:val="00F66C2C"/>
    <w:rsid w:val="00F66CFA"/>
    <w:rsid w:val="00F66DA1"/>
    <w:rsid w:val="00F66DE7"/>
    <w:rsid w:val="00F66EED"/>
    <w:rsid w:val="00F66F6A"/>
    <w:rsid w:val="00F66FA8"/>
    <w:rsid w:val="00F67098"/>
    <w:rsid w:val="00F67105"/>
    <w:rsid w:val="00F67615"/>
    <w:rsid w:val="00F676B9"/>
    <w:rsid w:val="00F679E9"/>
    <w:rsid w:val="00F67A7F"/>
    <w:rsid w:val="00F67A86"/>
    <w:rsid w:val="00F67B62"/>
    <w:rsid w:val="00F67DD8"/>
    <w:rsid w:val="00F67DF2"/>
    <w:rsid w:val="00F67FF4"/>
    <w:rsid w:val="00F700F6"/>
    <w:rsid w:val="00F7011F"/>
    <w:rsid w:val="00F70140"/>
    <w:rsid w:val="00F702ED"/>
    <w:rsid w:val="00F7064E"/>
    <w:rsid w:val="00F70742"/>
    <w:rsid w:val="00F70A03"/>
    <w:rsid w:val="00F70BFA"/>
    <w:rsid w:val="00F70D33"/>
    <w:rsid w:val="00F71031"/>
    <w:rsid w:val="00F71337"/>
    <w:rsid w:val="00F714CA"/>
    <w:rsid w:val="00F716D7"/>
    <w:rsid w:val="00F716F2"/>
    <w:rsid w:val="00F7181F"/>
    <w:rsid w:val="00F718AA"/>
    <w:rsid w:val="00F719B0"/>
    <w:rsid w:val="00F71A3A"/>
    <w:rsid w:val="00F71AE1"/>
    <w:rsid w:val="00F71AE7"/>
    <w:rsid w:val="00F71B0C"/>
    <w:rsid w:val="00F71EBC"/>
    <w:rsid w:val="00F71ED6"/>
    <w:rsid w:val="00F71F6C"/>
    <w:rsid w:val="00F71FB8"/>
    <w:rsid w:val="00F7229D"/>
    <w:rsid w:val="00F72477"/>
    <w:rsid w:val="00F72887"/>
    <w:rsid w:val="00F7291E"/>
    <w:rsid w:val="00F72929"/>
    <w:rsid w:val="00F72B4E"/>
    <w:rsid w:val="00F72BBE"/>
    <w:rsid w:val="00F72C70"/>
    <w:rsid w:val="00F72E43"/>
    <w:rsid w:val="00F72FD6"/>
    <w:rsid w:val="00F73143"/>
    <w:rsid w:val="00F732BD"/>
    <w:rsid w:val="00F73332"/>
    <w:rsid w:val="00F733B3"/>
    <w:rsid w:val="00F733F6"/>
    <w:rsid w:val="00F73866"/>
    <w:rsid w:val="00F73B8F"/>
    <w:rsid w:val="00F73BA7"/>
    <w:rsid w:val="00F73CD9"/>
    <w:rsid w:val="00F73DC2"/>
    <w:rsid w:val="00F73E42"/>
    <w:rsid w:val="00F73E69"/>
    <w:rsid w:val="00F73EB1"/>
    <w:rsid w:val="00F73F0B"/>
    <w:rsid w:val="00F73F7D"/>
    <w:rsid w:val="00F74049"/>
    <w:rsid w:val="00F741A8"/>
    <w:rsid w:val="00F741AA"/>
    <w:rsid w:val="00F7438E"/>
    <w:rsid w:val="00F744E7"/>
    <w:rsid w:val="00F745BD"/>
    <w:rsid w:val="00F74601"/>
    <w:rsid w:val="00F7466E"/>
    <w:rsid w:val="00F74919"/>
    <w:rsid w:val="00F74ABB"/>
    <w:rsid w:val="00F74C24"/>
    <w:rsid w:val="00F74DC0"/>
    <w:rsid w:val="00F7512B"/>
    <w:rsid w:val="00F75285"/>
    <w:rsid w:val="00F75407"/>
    <w:rsid w:val="00F75621"/>
    <w:rsid w:val="00F75687"/>
    <w:rsid w:val="00F756A1"/>
    <w:rsid w:val="00F75824"/>
    <w:rsid w:val="00F75972"/>
    <w:rsid w:val="00F75A5B"/>
    <w:rsid w:val="00F75CA7"/>
    <w:rsid w:val="00F75D13"/>
    <w:rsid w:val="00F75E37"/>
    <w:rsid w:val="00F761BE"/>
    <w:rsid w:val="00F76282"/>
    <w:rsid w:val="00F763D9"/>
    <w:rsid w:val="00F76482"/>
    <w:rsid w:val="00F7661F"/>
    <w:rsid w:val="00F7662C"/>
    <w:rsid w:val="00F767A3"/>
    <w:rsid w:val="00F767CE"/>
    <w:rsid w:val="00F76860"/>
    <w:rsid w:val="00F76A38"/>
    <w:rsid w:val="00F76B36"/>
    <w:rsid w:val="00F76BC5"/>
    <w:rsid w:val="00F76E76"/>
    <w:rsid w:val="00F76EBF"/>
    <w:rsid w:val="00F76ECB"/>
    <w:rsid w:val="00F77149"/>
    <w:rsid w:val="00F771AA"/>
    <w:rsid w:val="00F77250"/>
    <w:rsid w:val="00F7747E"/>
    <w:rsid w:val="00F774A2"/>
    <w:rsid w:val="00F774CD"/>
    <w:rsid w:val="00F77548"/>
    <w:rsid w:val="00F77A2F"/>
    <w:rsid w:val="00F77C7F"/>
    <w:rsid w:val="00F77CB6"/>
    <w:rsid w:val="00F802E1"/>
    <w:rsid w:val="00F805C8"/>
    <w:rsid w:val="00F80A0E"/>
    <w:rsid w:val="00F80A9C"/>
    <w:rsid w:val="00F80ABB"/>
    <w:rsid w:val="00F80C16"/>
    <w:rsid w:val="00F80CEC"/>
    <w:rsid w:val="00F80DA4"/>
    <w:rsid w:val="00F80F79"/>
    <w:rsid w:val="00F80F99"/>
    <w:rsid w:val="00F811B3"/>
    <w:rsid w:val="00F81201"/>
    <w:rsid w:val="00F8123E"/>
    <w:rsid w:val="00F815C7"/>
    <w:rsid w:val="00F81628"/>
    <w:rsid w:val="00F81800"/>
    <w:rsid w:val="00F81940"/>
    <w:rsid w:val="00F81A14"/>
    <w:rsid w:val="00F81BE5"/>
    <w:rsid w:val="00F81CEA"/>
    <w:rsid w:val="00F81F86"/>
    <w:rsid w:val="00F8219C"/>
    <w:rsid w:val="00F82256"/>
    <w:rsid w:val="00F822B2"/>
    <w:rsid w:val="00F822C7"/>
    <w:rsid w:val="00F82456"/>
    <w:rsid w:val="00F8246E"/>
    <w:rsid w:val="00F824CD"/>
    <w:rsid w:val="00F824EF"/>
    <w:rsid w:val="00F825B3"/>
    <w:rsid w:val="00F8266B"/>
    <w:rsid w:val="00F82715"/>
    <w:rsid w:val="00F82812"/>
    <w:rsid w:val="00F82D61"/>
    <w:rsid w:val="00F82EF5"/>
    <w:rsid w:val="00F83118"/>
    <w:rsid w:val="00F83231"/>
    <w:rsid w:val="00F835CF"/>
    <w:rsid w:val="00F8388A"/>
    <w:rsid w:val="00F83A1C"/>
    <w:rsid w:val="00F83ACE"/>
    <w:rsid w:val="00F83AE4"/>
    <w:rsid w:val="00F83B95"/>
    <w:rsid w:val="00F83BD9"/>
    <w:rsid w:val="00F83CCF"/>
    <w:rsid w:val="00F83F19"/>
    <w:rsid w:val="00F83F3F"/>
    <w:rsid w:val="00F83F77"/>
    <w:rsid w:val="00F83F95"/>
    <w:rsid w:val="00F83FE7"/>
    <w:rsid w:val="00F84062"/>
    <w:rsid w:val="00F840A3"/>
    <w:rsid w:val="00F840AD"/>
    <w:rsid w:val="00F8419A"/>
    <w:rsid w:val="00F84733"/>
    <w:rsid w:val="00F847D8"/>
    <w:rsid w:val="00F847E1"/>
    <w:rsid w:val="00F849F5"/>
    <w:rsid w:val="00F84A17"/>
    <w:rsid w:val="00F84B4D"/>
    <w:rsid w:val="00F84B93"/>
    <w:rsid w:val="00F84BBE"/>
    <w:rsid w:val="00F84CA7"/>
    <w:rsid w:val="00F84CDA"/>
    <w:rsid w:val="00F84D1E"/>
    <w:rsid w:val="00F85004"/>
    <w:rsid w:val="00F853B0"/>
    <w:rsid w:val="00F8545C"/>
    <w:rsid w:val="00F85632"/>
    <w:rsid w:val="00F856F7"/>
    <w:rsid w:val="00F85703"/>
    <w:rsid w:val="00F85820"/>
    <w:rsid w:val="00F858FC"/>
    <w:rsid w:val="00F859AD"/>
    <w:rsid w:val="00F859F3"/>
    <w:rsid w:val="00F85A47"/>
    <w:rsid w:val="00F85CD5"/>
    <w:rsid w:val="00F85CE8"/>
    <w:rsid w:val="00F85F2B"/>
    <w:rsid w:val="00F85F7D"/>
    <w:rsid w:val="00F860A7"/>
    <w:rsid w:val="00F86196"/>
    <w:rsid w:val="00F86248"/>
    <w:rsid w:val="00F86410"/>
    <w:rsid w:val="00F86541"/>
    <w:rsid w:val="00F865BB"/>
    <w:rsid w:val="00F867E7"/>
    <w:rsid w:val="00F867ED"/>
    <w:rsid w:val="00F867F4"/>
    <w:rsid w:val="00F86813"/>
    <w:rsid w:val="00F868B3"/>
    <w:rsid w:val="00F8696C"/>
    <w:rsid w:val="00F869B1"/>
    <w:rsid w:val="00F869BD"/>
    <w:rsid w:val="00F86B8F"/>
    <w:rsid w:val="00F86E5B"/>
    <w:rsid w:val="00F86E5C"/>
    <w:rsid w:val="00F86E6C"/>
    <w:rsid w:val="00F86F15"/>
    <w:rsid w:val="00F86F7B"/>
    <w:rsid w:val="00F8709E"/>
    <w:rsid w:val="00F871AD"/>
    <w:rsid w:val="00F87448"/>
    <w:rsid w:val="00F87591"/>
    <w:rsid w:val="00F8777D"/>
    <w:rsid w:val="00F8795E"/>
    <w:rsid w:val="00F879F4"/>
    <w:rsid w:val="00F87A62"/>
    <w:rsid w:val="00F87B8D"/>
    <w:rsid w:val="00F87C06"/>
    <w:rsid w:val="00F87D00"/>
    <w:rsid w:val="00F87E9B"/>
    <w:rsid w:val="00F87FF6"/>
    <w:rsid w:val="00F90345"/>
    <w:rsid w:val="00F90A8B"/>
    <w:rsid w:val="00F90B4C"/>
    <w:rsid w:val="00F90DB0"/>
    <w:rsid w:val="00F91011"/>
    <w:rsid w:val="00F911EA"/>
    <w:rsid w:val="00F91241"/>
    <w:rsid w:val="00F912C4"/>
    <w:rsid w:val="00F914E3"/>
    <w:rsid w:val="00F915B8"/>
    <w:rsid w:val="00F91721"/>
    <w:rsid w:val="00F91736"/>
    <w:rsid w:val="00F91A5C"/>
    <w:rsid w:val="00F91DAE"/>
    <w:rsid w:val="00F91FF7"/>
    <w:rsid w:val="00F92026"/>
    <w:rsid w:val="00F92041"/>
    <w:rsid w:val="00F92044"/>
    <w:rsid w:val="00F92218"/>
    <w:rsid w:val="00F92240"/>
    <w:rsid w:val="00F924AF"/>
    <w:rsid w:val="00F924DB"/>
    <w:rsid w:val="00F9257C"/>
    <w:rsid w:val="00F9266C"/>
    <w:rsid w:val="00F92BD7"/>
    <w:rsid w:val="00F92CD9"/>
    <w:rsid w:val="00F92F7E"/>
    <w:rsid w:val="00F93190"/>
    <w:rsid w:val="00F93309"/>
    <w:rsid w:val="00F93335"/>
    <w:rsid w:val="00F93529"/>
    <w:rsid w:val="00F93539"/>
    <w:rsid w:val="00F9355F"/>
    <w:rsid w:val="00F93575"/>
    <w:rsid w:val="00F936DB"/>
    <w:rsid w:val="00F93955"/>
    <w:rsid w:val="00F939E5"/>
    <w:rsid w:val="00F93B5B"/>
    <w:rsid w:val="00F93C0D"/>
    <w:rsid w:val="00F93C59"/>
    <w:rsid w:val="00F93CCD"/>
    <w:rsid w:val="00F93CCE"/>
    <w:rsid w:val="00F93EB4"/>
    <w:rsid w:val="00F93FC1"/>
    <w:rsid w:val="00F94025"/>
    <w:rsid w:val="00F942BB"/>
    <w:rsid w:val="00F942BD"/>
    <w:rsid w:val="00F94353"/>
    <w:rsid w:val="00F94371"/>
    <w:rsid w:val="00F943CC"/>
    <w:rsid w:val="00F945A4"/>
    <w:rsid w:val="00F94794"/>
    <w:rsid w:val="00F94893"/>
    <w:rsid w:val="00F948DE"/>
    <w:rsid w:val="00F94C36"/>
    <w:rsid w:val="00F94CD1"/>
    <w:rsid w:val="00F94D00"/>
    <w:rsid w:val="00F94D23"/>
    <w:rsid w:val="00F94F1F"/>
    <w:rsid w:val="00F950B8"/>
    <w:rsid w:val="00F95130"/>
    <w:rsid w:val="00F9525E"/>
    <w:rsid w:val="00F9541F"/>
    <w:rsid w:val="00F9548E"/>
    <w:rsid w:val="00F95636"/>
    <w:rsid w:val="00F956AE"/>
    <w:rsid w:val="00F95780"/>
    <w:rsid w:val="00F959A6"/>
    <w:rsid w:val="00F959AC"/>
    <w:rsid w:val="00F95ACC"/>
    <w:rsid w:val="00F95DAA"/>
    <w:rsid w:val="00F95E5B"/>
    <w:rsid w:val="00F95F42"/>
    <w:rsid w:val="00F95FAA"/>
    <w:rsid w:val="00F96283"/>
    <w:rsid w:val="00F96647"/>
    <w:rsid w:val="00F9675E"/>
    <w:rsid w:val="00F9685D"/>
    <w:rsid w:val="00F968CE"/>
    <w:rsid w:val="00F96AAF"/>
    <w:rsid w:val="00F96C88"/>
    <w:rsid w:val="00F96CEE"/>
    <w:rsid w:val="00F96E1F"/>
    <w:rsid w:val="00F96F6A"/>
    <w:rsid w:val="00F970DD"/>
    <w:rsid w:val="00F9713B"/>
    <w:rsid w:val="00F97430"/>
    <w:rsid w:val="00F97540"/>
    <w:rsid w:val="00F97612"/>
    <w:rsid w:val="00F976C8"/>
    <w:rsid w:val="00F977C3"/>
    <w:rsid w:val="00F97850"/>
    <w:rsid w:val="00F9799E"/>
    <w:rsid w:val="00F97B19"/>
    <w:rsid w:val="00F97B4A"/>
    <w:rsid w:val="00F97BA5"/>
    <w:rsid w:val="00F97BA7"/>
    <w:rsid w:val="00F97BC2"/>
    <w:rsid w:val="00F97BC9"/>
    <w:rsid w:val="00F97D2D"/>
    <w:rsid w:val="00F97EDC"/>
    <w:rsid w:val="00F97F0F"/>
    <w:rsid w:val="00FA00B8"/>
    <w:rsid w:val="00FA00BE"/>
    <w:rsid w:val="00FA0460"/>
    <w:rsid w:val="00FA048F"/>
    <w:rsid w:val="00FA0544"/>
    <w:rsid w:val="00FA061C"/>
    <w:rsid w:val="00FA06D4"/>
    <w:rsid w:val="00FA0732"/>
    <w:rsid w:val="00FA0988"/>
    <w:rsid w:val="00FA0A96"/>
    <w:rsid w:val="00FA0D4F"/>
    <w:rsid w:val="00FA13DC"/>
    <w:rsid w:val="00FA15A4"/>
    <w:rsid w:val="00FA1732"/>
    <w:rsid w:val="00FA188F"/>
    <w:rsid w:val="00FA18BD"/>
    <w:rsid w:val="00FA18E2"/>
    <w:rsid w:val="00FA1E8A"/>
    <w:rsid w:val="00FA1F5C"/>
    <w:rsid w:val="00FA23F8"/>
    <w:rsid w:val="00FA2457"/>
    <w:rsid w:val="00FA2489"/>
    <w:rsid w:val="00FA267D"/>
    <w:rsid w:val="00FA26D4"/>
    <w:rsid w:val="00FA26EF"/>
    <w:rsid w:val="00FA2751"/>
    <w:rsid w:val="00FA2764"/>
    <w:rsid w:val="00FA293C"/>
    <w:rsid w:val="00FA2ABE"/>
    <w:rsid w:val="00FA2B2E"/>
    <w:rsid w:val="00FA2BA0"/>
    <w:rsid w:val="00FA2C08"/>
    <w:rsid w:val="00FA2DAC"/>
    <w:rsid w:val="00FA2F07"/>
    <w:rsid w:val="00FA322E"/>
    <w:rsid w:val="00FA3235"/>
    <w:rsid w:val="00FA3423"/>
    <w:rsid w:val="00FA347D"/>
    <w:rsid w:val="00FA35FB"/>
    <w:rsid w:val="00FA36B8"/>
    <w:rsid w:val="00FA38AE"/>
    <w:rsid w:val="00FA3AE4"/>
    <w:rsid w:val="00FA3B66"/>
    <w:rsid w:val="00FA3DA7"/>
    <w:rsid w:val="00FA3E20"/>
    <w:rsid w:val="00FA3F6B"/>
    <w:rsid w:val="00FA3FB5"/>
    <w:rsid w:val="00FA4006"/>
    <w:rsid w:val="00FA4113"/>
    <w:rsid w:val="00FA41A5"/>
    <w:rsid w:val="00FA427C"/>
    <w:rsid w:val="00FA436E"/>
    <w:rsid w:val="00FA4542"/>
    <w:rsid w:val="00FA456E"/>
    <w:rsid w:val="00FA46AF"/>
    <w:rsid w:val="00FA4774"/>
    <w:rsid w:val="00FA4812"/>
    <w:rsid w:val="00FA4825"/>
    <w:rsid w:val="00FA49C2"/>
    <w:rsid w:val="00FA49E0"/>
    <w:rsid w:val="00FA4ACF"/>
    <w:rsid w:val="00FA4C71"/>
    <w:rsid w:val="00FA4EFF"/>
    <w:rsid w:val="00FA4F21"/>
    <w:rsid w:val="00FA4FB9"/>
    <w:rsid w:val="00FA50E4"/>
    <w:rsid w:val="00FA5216"/>
    <w:rsid w:val="00FA52B7"/>
    <w:rsid w:val="00FA546F"/>
    <w:rsid w:val="00FA5543"/>
    <w:rsid w:val="00FA55C0"/>
    <w:rsid w:val="00FA55CF"/>
    <w:rsid w:val="00FA569B"/>
    <w:rsid w:val="00FA56D2"/>
    <w:rsid w:val="00FA56D4"/>
    <w:rsid w:val="00FA56D8"/>
    <w:rsid w:val="00FA57CB"/>
    <w:rsid w:val="00FA5930"/>
    <w:rsid w:val="00FA5937"/>
    <w:rsid w:val="00FA5AF3"/>
    <w:rsid w:val="00FA5B2B"/>
    <w:rsid w:val="00FA5CEE"/>
    <w:rsid w:val="00FA5D58"/>
    <w:rsid w:val="00FA5DAA"/>
    <w:rsid w:val="00FA5DD8"/>
    <w:rsid w:val="00FA603B"/>
    <w:rsid w:val="00FA611F"/>
    <w:rsid w:val="00FA6161"/>
    <w:rsid w:val="00FA61AC"/>
    <w:rsid w:val="00FA6480"/>
    <w:rsid w:val="00FA6490"/>
    <w:rsid w:val="00FA6498"/>
    <w:rsid w:val="00FA650E"/>
    <w:rsid w:val="00FA651C"/>
    <w:rsid w:val="00FA65BD"/>
    <w:rsid w:val="00FA65FD"/>
    <w:rsid w:val="00FA6736"/>
    <w:rsid w:val="00FA6830"/>
    <w:rsid w:val="00FA694B"/>
    <w:rsid w:val="00FA6985"/>
    <w:rsid w:val="00FA6AC8"/>
    <w:rsid w:val="00FA6B23"/>
    <w:rsid w:val="00FA6C33"/>
    <w:rsid w:val="00FA6CCB"/>
    <w:rsid w:val="00FA6D22"/>
    <w:rsid w:val="00FA6F65"/>
    <w:rsid w:val="00FA6F99"/>
    <w:rsid w:val="00FA6FA9"/>
    <w:rsid w:val="00FA700F"/>
    <w:rsid w:val="00FA70BF"/>
    <w:rsid w:val="00FA7112"/>
    <w:rsid w:val="00FA71B4"/>
    <w:rsid w:val="00FA728B"/>
    <w:rsid w:val="00FA7300"/>
    <w:rsid w:val="00FA731C"/>
    <w:rsid w:val="00FA7336"/>
    <w:rsid w:val="00FA746C"/>
    <w:rsid w:val="00FA7513"/>
    <w:rsid w:val="00FA7526"/>
    <w:rsid w:val="00FA77B3"/>
    <w:rsid w:val="00FA795D"/>
    <w:rsid w:val="00FA7962"/>
    <w:rsid w:val="00FA7994"/>
    <w:rsid w:val="00FA7A3E"/>
    <w:rsid w:val="00FA7ACD"/>
    <w:rsid w:val="00FA7BA1"/>
    <w:rsid w:val="00FA7BC2"/>
    <w:rsid w:val="00FA7C5D"/>
    <w:rsid w:val="00FA7FE6"/>
    <w:rsid w:val="00FB0330"/>
    <w:rsid w:val="00FB0351"/>
    <w:rsid w:val="00FB03F2"/>
    <w:rsid w:val="00FB0456"/>
    <w:rsid w:val="00FB0530"/>
    <w:rsid w:val="00FB05D2"/>
    <w:rsid w:val="00FB07E1"/>
    <w:rsid w:val="00FB0872"/>
    <w:rsid w:val="00FB093D"/>
    <w:rsid w:val="00FB098D"/>
    <w:rsid w:val="00FB0BD2"/>
    <w:rsid w:val="00FB0CFB"/>
    <w:rsid w:val="00FB0E07"/>
    <w:rsid w:val="00FB0EB1"/>
    <w:rsid w:val="00FB106F"/>
    <w:rsid w:val="00FB1239"/>
    <w:rsid w:val="00FB12C4"/>
    <w:rsid w:val="00FB13D1"/>
    <w:rsid w:val="00FB1615"/>
    <w:rsid w:val="00FB1627"/>
    <w:rsid w:val="00FB1638"/>
    <w:rsid w:val="00FB197D"/>
    <w:rsid w:val="00FB1A7C"/>
    <w:rsid w:val="00FB1CB2"/>
    <w:rsid w:val="00FB1E5C"/>
    <w:rsid w:val="00FB1F69"/>
    <w:rsid w:val="00FB202C"/>
    <w:rsid w:val="00FB2199"/>
    <w:rsid w:val="00FB22C9"/>
    <w:rsid w:val="00FB230A"/>
    <w:rsid w:val="00FB2345"/>
    <w:rsid w:val="00FB2544"/>
    <w:rsid w:val="00FB2609"/>
    <w:rsid w:val="00FB26CF"/>
    <w:rsid w:val="00FB26F8"/>
    <w:rsid w:val="00FB2953"/>
    <w:rsid w:val="00FB29CC"/>
    <w:rsid w:val="00FB2F5A"/>
    <w:rsid w:val="00FB2F8F"/>
    <w:rsid w:val="00FB2FFB"/>
    <w:rsid w:val="00FB3239"/>
    <w:rsid w:val="00FB342C"/>
    <w:rsid w:val="00FB351D"/>
    <w:rsid w:val="00FB3707"/>
    <w:rsid w:val="00FB3884"/>
    <w:rsid w:val="00FB3B02"/>
    <w:rsid w:val="00FB3B74"/>
    <w:rsid w:val="00FB3BA0"/>
    <w:rsid w:val="00FB3C7C"/>
    <w:rsid w:val="00FB3DCE"/>
    <w:rsid w:val="00FB3F48"/>
    <w:rsid w:val="00FB413D"/>
    <w:rsid w:val="00FB41A1"/>
    <w:rsid w:val="00FB41A7"/>
    <w:rsid w:val="00FB42D0"/>
    <w:rsid w:val="00FB4550"/>
    <w:rsid w:val="00FB4626"/>
    <w:rsid w:val="00FB46A0"/>
    <w:rsid w:val="00FB46AA"/>
    <w:rsid w:val="00FB4C09"/>
    <w:rsid w:val="00FB4D29"/>
    <w:rsid w:val="00FB4EB1"/>
    <w:rsid w:val="00FB4F8F"/>
    <w:rsid w:val="00FB4FAB"/>
    <w:rsid w:val="00FB529A"/>
    <w:rsid w:val="00FB5351"/>
    <w:rsid w:val="00FB5838"/>
    <w:rsid w:val="00FB58B8"/>
    <w:rsid w:val="00FB58DC"/>
    <w:rsid w:val="00FB5A50"/>
    <w:rsid w:val="00FB5B1B"/>
    <w:rsid w:val="00FB5B24"/>
    <w:rsid w:val="00FB5B45"/>
    <w:rsid w:val="00FB5C0C"/>
    <w:rsid w:val="00FB5FF7"/>
    <w:rsid w:val="00FB6044"/>
    <w:rsid w:val="00FB6321"/>
    <w:rsid w:val="00FB63A0"/>
    <w:rsid w:val="00FB658F"/>
    <w:rsid w:val="00FB65D3"/>
    <w:rsid w:val="00FB67E1"/>
    <w:rsid w:val="00FB6873"/>
    <w:rsid w:val="00FB6998"/>
    <w:rsid w:val="00FB69E2"/>
    <w:rsid w:val="00FB6C62"/>
    <w:rsid w:val="00FB6D30"/>
    <w:rsid w:val="00FB6E27"/>
    <w:rsid w:val="00FB6EF1"/>
    <w:rsid w:val="00FB6F05"/>
    <w:rsid w:val="00FB70FD"/>
    <w:rsid w:val="00FB7160"/>
    <w:rsid w:val="00FB72D4"/>
    <w:rsid w:val="00FB7376"/>
    <w:rsid w:val="00FB74AC"/>
    <w:rsid w:val="00FB779D"/>
    <w:rsid w:val="00FB7A63"/>
    <w:rsid w:val="00FB7C2A"/>
    <w:rsid w:val="00FB7E1D"/>
    <w:rsid w:val="00FB7E34"/>
    <w:rsid w:val="00FB7E96"/>
    <w:rsid w:val="00FC00DC"/>
    <w:rsid w:val="00FC02F6"/>
    <w:rsid w:val="00FC03E8"/>
    <w:rsid w:val="00FC04A6"/>
    <w:rsid w:val="00FC05ED"/>
    <w:rsid w:val="00FC0B20"/>
    <w:rsid w:val="00FC0B78"/>
    <w:rsid w:val="00FC0CF2"/>
    <w:rsid w:val="00FC0D2D"/>
    <w:rsid w:val="00FC0D88"/>
    <w:rsid w:val="00FC0ED6"/>
    <w:rsid w:val="00FC0F99"/>
    <w:rsid w:val="00FC109D"/>
    <w:rsid w:val="00FC1161"/>
    <w:rsid w:val="00FC1269"/>
    <w:rsid w:val="00FC1428"/>
    <w:rsid w:val="00FC14BA"/>
    <w:rsid w:val="00FC170F"/>
    <w:rsid w:val="00FC1783"/>
    <w:rsid w:val="00FC1826"/>
    <w:rsid w:val="00FC188B"/>
    <w:rsid w:val="00FC18EB"/>
    <w:rsid w:val="00FC1911"/>
    <w:rsid w:val="00FC19E2"/>
    <w:rsid w:val="00FC1AC8"/>
    <w:rsid w:val="00FC1B86"/>
    <w:rsid w:val="00FC1CA7"/>
    <w:rsid w:val="00FC1D12"/>
    <w:rsid w:val="00FC1D24"/>
    <w:rsid w:val="00FC1DF2"/>
    <w:rsid w:val="00FC22E4"/>
    <w:rsid w:val="00FC23D6"/>
    <w:rsid w:val="00FC2482"/>
    <w:rsid w:val="00FC256E"/>
    <w:rsid w:val="00FC261A"/>
    <w:rsid w:val="00FC266F"/>
    <w:rsid w:val="00FC2689"/>
    <w:rsid w:val="00FC2769"/>
    <w:rsid w:val="00FC2863"/>
    <w:rsid w:val="00FC2980"/>
    <w:rsid w:val="00FC2AA9"/>
    <w:rsid w:val="00FC2D79"/>
    <w:rsid w:val="00FC2DE1"/>
    <w:rsid w:val="00FC2F4E"/>
    <w:rsid w:val="00FC3120"/>
    <w:rsid w:val="00FC33A4"/>
    <w:rsid w:val="00FC359B"/>
    <w:rsid w:val="00FC3711"/>
    <w:rsid w:val="00FC38D9"/>
    <w:rsid w:val="00FC390E"/>
    <w:rsid w:val="00FC3CA5"/>
    <w:rsid w:val="00FC3CD1"/>
    <w:rsid w:val="00FC3D60"/>
    <w:rsid w:val="00FC3E1B"/>
    <w:rsid w:val="00FC42FA"/>
    <w:rsid w:val="00FC43F7"/>
    <w:rsid w:val="00FC445B"/>
    <w:rsid w:val="00FC45E3"/>
    <w:rsid w:val="00FC4628"/>
    <w:rsid w:val="00FC47EA"/>
    <w:rsid w:val="00FC4981"/>
    <w:rsid w:val="00FC4989"/>
    <w:rsid w:val="00FC4A23"/>
    <w:rsid w:val="00FC4D21"/>
    <w:rsid w:val="00FC4D9B"/>
    <w:rsid w:val="00FC4EDB"/>
    <w:rsid w:val="00FC4F3F"/>
    <w:rsid w:val="00FC4F97"/>
    <w:rsid w:val="00FC5018"/>
    <w:rsid w:val="00FC51EB"/>
    <w:rsid w:val="00FC53E8"/>
    <w:rsid w:val="00FC5572"/>
    <w:rsid w:val="00FC55D8"/>
    <w:rsid w:val="00FC566E"/>
    <w:rsid w:val="00FC5954"/>
    <w:rsid w:val="00FC5EEC"/>
    <w:rsid w:val="00FC609C"/>
    <w:rsid w:val="00FC6190"/>
    <w:rsid w:val="00FC6230"/>
    <w:rsid w:val="00FC62D5"/>
    <w:rsid w:val="00FC653A"/>
    <w:rsid w:val="00FC6826"/>
    <w:rsid w:val="00FC68B8"/>
    <w:rsid w:val="00FC68E2"/>
    <w:rsid w:val="00FC68E8"/>
    <w:rsid w:val="00FC6939"/>
    <w:rsid w:val="00FC6A36"/>
    <w:rsid w:val="00FC6AD4"/>
    <w:rsid w:val="00FC6B58"/>
    <w:rsid w:val="00FC6B5F"/>
    <w:rsid w:val="00FC6CFF"/>
    <w:rsid w:val="00FC6D91"/>
    <w:rsid w:val="00FC6EA9"/>
    <w:rsid w:val="00FC6F66"/>
    <w:rsid w:val="00FC769C"/>
    <w:rsid w:val="00FC7836"/>
    <w:rsid w:val="00FC7A4A"/>
    <w:rsid w:val="00FC7A82"/>
    <w:rsid w:val="00FC7C35"/>
    <w:rsid w:val="00FC7D53"/>
    <w:rsid w:val="00FC7E9A"/>
    <w:rsid w:val="00FC7F6E"/>
    <w:rsid w:val="00FD0016"/>
    <w:rsid w:val="00FD02BA"/>
    <w:rsid w:val="00FD049A"/>
    <w:rsid w:val="00FD04EE"/>
    <w:rsid w:val="00FD04F9"/>
    <w:rsid w:val="00FD0518"/>
    <w:rsid w:val="00FD0675"/>
    <w:rsid w:val="00FD06C8"/>
    <w:rsid w:val="00FD0870"/>
    <w:rsid w:val="00FD09BB"/>
    <w:rsid w:val="00FD0AB6"/>
    <w:rsid w:val="00FD0AEA"/>
    <w:rsid w:val="00FD0D63"/>
    <w:rsid w:val="00FD0D93"/>
    <w:rsid w:val="00FD0DBA"/>
    <w:rsid w:val="00FD11AF"/>
    <w:rsid w:val="00FD12C1"/>
    <w:rsid w:val="00FD12C6"/>
    <w:rsid w:val="00FD1432"/>
    <w:rsid w:val="00FD14B5"/>
    <w:rsid w:val="00FD15E2"/>
    <w:rsid w:val="00FD1799"/>
    <w:rsid w:val="00FD18C8"/>
    <w:rsid w:val="00FD193F"/>
    <w:rsid w:val="00FD195A"/>
    <w:rsid w:val="00FD1A44"/>
    <w:rsid w:val="00FD1B36"/>
    <w:rsid w:val="00FD1BE7"/>
    <w:rsid w:val="00FD204F"/>
    <w:rsid w:val="00FD207B"/>
    <w:rsid w:val="00FD2116"/>
    <w:rsid w:val="00FD230C"/>
    <w:rsid w:val="00FD251A"/>
    <w:rsid w:val="00FD260F"/>
    <w:rsid w:val="00FD279C"/>
    <w:rsid w:val="00FD283C"/>
    <w:rsid w:val="00FD292F"/>
    <w:rsid w:val="00FD2A6E"/>
    <w:rsid w:val="00FD2AE6"/>
    <w:rsid w:val="00FD2AE7"/>
    <w:rsid w:val="00FD2B23"/>
    <w:rsid w:val="00FD2BE1"/>
    <w:rsid w:val="00FD2D43"/>
    <w:rsid w:val="00FD2ECB"/>
    <w:rsid w:val="00FD3038"/>
    <w:rsid w:val="00FD3123"/>
    <w:rsid w:val="00FD317B"/>
    <w:rsid w:val="00FD3267"/>
    <w:rsid w:val="00FD3289"/>
    <w:rsid w:val="00FD3420"/>
    <w:rsid w:val="00FD34DB"/>
    <w:rsid w:val="00FD35A4"/>
    <w:rsid w:val="00FD3691"/>
    <w:rsid w:val="00FD37B4"/>
    <w:rsid w:val="00FD37C8"/>
    <w:rsid w:val="00FD381C"/>
    <w:rsid w:val="00FD3A25"/>
    <w:rsid w:val="00FD3A7E"/>
    <w:rsid w:val="00FD3D3B"/>
    <w:rsid w:val="00FD3ED0"/>
    <w:rsid w:val="00FD3F28"/>
    <w:rsid w:val="00FD4227"/>
    <w:rsid w:val="00FD4242"/>
    <w:rsid w:val="00FD42C5"/>
    <w:rsid w:val="00FD434E"/>
    <w:rsid w:val="00FD4532"/>
    <w:rsid w:val="00FD4715"/>
    <w:rsid w:val="00FD481F"/>
    <w:rsid w:val="00FD4AFE"/>
    <w:rsid w:val="00FD5360"/>
    <w:rsid w:val="00FD5456"/>
    <w:rsid w:val="00FD55F7"/>
    <w:rsid w:val="00FD5664"/>
    <w:rsid w:val="00FD5677"/>
    <w:rsid w:val="00FD57C5"/>
    <w:rsid w:val="00FD59FB"/>
    <w:rsid w:val="00FD5B65"/>
    <w:rsid w:val="00FD5BA5"/>
    <w:rsid w:val="00FD5D2D"/>
    <w:rsid w:val="00FD5FCA"/>
    <w:rsid w:val="00FD62CF"/>
    <w:rsid w:val="00FD635C"/>
    <w:rsid w:val="00FD649A"/>
    <w:rsid w:val="00FD64EA"/>
    <w:rsid w:val="00FD6668"/>
    <w:rsid w:val="00FD66AC"/>
    <w:rsid w:val="00FD6806"/>
    <w:rsid w:val="00FD68F1"/>
    <w:rsid w:val="00FD6AD2"/>
    <w:rsid w:val="00FD6B37"/>
    <w:rsid w:val="00FD6BB6"/>
    <w:rsid w:val="00FD70A7"/>
    <w:rsid w:val="00FD7696"/>
    <w:rsid w:val="00FD76A3"/>
    <w:rsid w:val="00FD76C1"/>
    <w:rsid w:val="00FD7889"/>
    <w:rsid w:val="00FD79A0"/>
    <w:rsid w:val="00FD7C09"/>
    <w:rsid w:val="00FD7C6D"/>
    <w:rsid w:val="00FD7D3E"/>
    <w:rsid w:val="00FD7DF1"/>
    <w:rsid w:val="00FD7E2D"/>
    <w:rsid w:val="00FE00A4"/>
    <w:rsid w:val="00FE01A9"/>
    <w:rsid w:val="00FE0374"/>
    <w:rsid w:val="00FE0592"/>
    <w:rsid w:val="00FE0616"/>
    <w:rsid w:val="00FE081A"/>
    <w:rsid w:val="00FE081B"/>
    <w:rsid w:val="00FE0925"/>
    <w:rsid w:val="00FE0A99"/>
    <w:rsid w:val="00FE0BDD"/>
    <w:rsid w:val="00FE0BEA"/>
    <w:rsid w:val="00FE0D8E"/>
    <w:rsid w:val="00FE0EE7"/>
    <w:rsid w:val="00FE10CB"/>
    <w:rsid w:val="00FE11BD"/>
    <w:rsid w:val="00FE124F"/>
    <w:rsid w:val="00FE12FC"/>
    <w:rsid w:val="00FE155E"/>
    <w:rsid w:val="00FE16D5"/>
    <w:rsid w:val="00FE1824"/>
    <w:rsid w:val="00FE199A"/>
    <w:rsid w:val="00FE1D3B"/>
    <w:rsid w:val="00FE23E3"/>
    <w:rsid w:val="00FE23F6"/>
    <w:rsid w:val="00FE243C"/>
    <w:rsid w:val="00FE24B1"/>
    <w:rsid w:val="00FE2601"/>
    <w:rsid w:val="00FE26E4"/>
    <w:rsid w:val="00FE27F9"/>
    <w:rsid w:val="00FE29D8"/>
    <w:rsid w:val="00FE2C0F"/>
    <w:rsid w:val="00FE2CB4"/>
    <w:rsid w:val="00FE2CCA"/>
    <w:rsid w:val="00FE2EF1"/>
    <w:rsid w:val="00FE3096"/>
    <w:rsid w:val="00FE32B3"/>
    <w:rsid w:val="00FE334E"/>
    <w:rsid w:val="00FE3818"/>
    <w:rsid w:val="00FE38A6"/>
    <w:rsid w:val="00FE38CA"/>
    <w:rsid w:val="00FE39E1"/>
    <w:rsid w:val="00FE3A1A"/>
    <w:rsid w:val="00FE3A7A"/>
    <w:rsid w:val="00FE3B4C"/>
    <w:rsid w:val="00FE3C49"/>
    <w:rsid w:val="00FE3C4B"/>
    <w:rsid w:val="00FE3C5B"/>
    <w:rsid w:val="00FE3CAA"/>
    <w:rsid w:val="00FE4251"/>
    <w:rsid w:val="00FE43EE"/>
    <w:rsid w:val="00FE461A"/>
    <w:rsid w:val="00FE4698"/>
    <w:rsid w:val="00FE46F6"/>
    <w:rsid w:val="00FE4862"/>
    <w:rsid w:val="00FE487F"/>
    <w:rsid w:val="00FE4A1B"/>
    <w:rsid w:val="00FE4BD1"/>
    <w:rsid w:val="00FE4CE8"/>
    <w:rsid w:val="00FE4D6C"/>
    <w:rsid w:val="00FE4D8E"/>
    <w:rsid w:val="00FE4DA6"/>
    <w:rsid w:val="00FE4DC8"/>
    <w:rsid w:val="00FE5239"/>
    <w:rsid w:val="00FE52AF"/>
    <w:rsid w:val="00FE533A"/>
    <w:rsid w:val="00FE54C8"/>
    <w:rsid w:val="00FE54D4"/>
    <w:rsid w:val="00FE5662"/>
    <w:rsid w:val="00FE58BB"/>
    <w:rsid w:val="00FE5932"/>
    <w:rsid w:val="00FE5952"/>
    <w:rsid w:val="00FE5A03"/>
    <w:rsid w:val="00FE5BED"/>
    <w:rsid w:val="00FE5BEF"/>
    <w:rsid w:val="00FE5D06"/>
    <w:rsid w:val="00FE5EA7"/>
    <w:rsid w:val="00FE5EB3"/>
    <w:rsid w:val="00FE608D"/>
    <w:rsid w:val="00FE6206"/>
    <w:rsid w:val="00FE63A0"/>
    <w:rsid w:val="00FE669A"/>
    <w:rsid w:val="00FE67C2"/>
    <w:rsid w:val="00FE68CD"/>
    <w:rsid w:val="00FE6BCB"/>
    <w:rsid w:val="00FE6D63"/>
    <w:rsid w:val="00FE6DBA"/>
    <w:rsid w:val="00FE6E16"/>
    <w:rsid w:val="00FE6F0B"/>
    <w:rsid w:val="00FE6F3B"/>
    <w:rsid w:val="00FE6FBB"/>
    <w:rsid w:val="00FE73CC"/>
    <w:rsid w:val="00FE73D4"/>
    <w:rsid w:val="00FE743A"/>
    <w:rsid w:val="00FE785C"/>
    <w:rsid w:val="00FE78EF"/>
    <w:rsid w:val="00FE79F0"/>
    <w:rsid w:val="00FE7AFD"/>
    <w:rsid w:val="00FE7B2E"/>
    <w:rsid w:val="00FE7B34"/>
    <w:rsid w:val="00FE7B7D"/>
    <w:rsid w:val="00FE7BF1"/>
    <w:rsid w:val="00FE7C16"/>
    <w:rsid w:val="00FE7EC6"/>
    <w:rsid w:val="00FE7FA1"/>
    <w:rsid w:val="00FF0469"/>
    <w:rsid w:val="00FF0768"/>
    <w:rsid w:val="00FF0806"/>
    <w:rsid w:val="00FF0807"/>
    <w:rsid w:val="00FF08EE"/>
    <w:rsid w:val="00FF0A17"/>
    <w:rsid w:val="00FF0AA3"/>
    <w:rsid w:val="00FF0B13"/>
    <w:rsid w:val="00FF0D9E"/>
    <w:rsid w:val="00FF0E89"/>
    <w:rsid w:val="00FF0ED6"/>
    <w:rsid w:val="00FF0F2A"/>
    <w:rsid w:val="00FF1078"/>
    <w:rsid w:val="00FF137D"/>
    <w:rsid w:val="00FF140C"/>
    <w:rsid w:val="00FF148C"/>
    <w:rsid w:val="00FF14F0"/>
    <w:rsid w:val="00FF1520"/>
    <w:rsid w:val="00FF1669"/>
    <w:rsid w:val="00FF17EA"/>
    <w:rsid w:val="00FF1A12"/>
    <w:rsid w:val="00FF1B09"/>
    <w:rsid w:val="00FF1B93"/>
    <w:rsid w:val="00FF1C4C"/>
    <w:rsid w:val="00FF1C6B"/>
    <w:rsid w:val="00FF1DEA"/>
    <w:rsid w:val="00FF218D"/>
    <w:rsid w:val="00FF2236"/>
    <w:rsid w:val="00FF2372"/>
    <w:rsid w:val="00FF23BD"/>
    <w:rsid w:val="00FF23F6"/>
    <w:rsid w:val="00FF25BF"/>
    <w:rsid w:val="00FF2888"/>
    <w:rsid w:val="00FF28A8"/>
    <w:rsid w:val="00FF2991"/>
    <w:rsid w:val="00FF2B30"/>
    <w:rsid w:val="00FF2B69"/>
    <w:rsid w:val="00FF2CE1"/>
    <w:rsid w:val="00FF2DE3"/>
    <w:rsid w:val="00FF2EC9"/>
    <w:rsid w:val="00FF2EF2"/>
    <w:rsid w:val="00FF2F76"/>
    <w:rsid w:val="00FF30C8"/>
    <w:rsid w:val="00FF31B1"/>
    <w:rsid w:val="00FF3246"/>
    <w:rsid w:val="00FF3308"/>
    <w:rsid w:val="00FF35EB"/>
    <w:rsid w:val="00FF3B77"/>
    <w:rsid w:val="00FF3C30"/>
    <w:rsid w:val="00FF3D26"/>
    <w:rsid w:val="00FF3DC6"/>
    <w:rsid w:val="00FF3F6C"/>
    <w:rsid w:val="00FF3F7A"/>
    <w:rsid w:val="00FF4179"/>
    <w:rsid w:val="00FF4217"/>
    <w:rsid w:val="00FF4254"/>
    <w:rsid w:val="00FF43ED"/>
    <w:rsid w:val="00FF442E"/>
    <w:rsid w:val="00FF4528"/>
    <w:rsid w:val="00FF4A91"/>
    <w:rsid w:val="00FF4BF1"/>
    <w:rsid w:val="00FF4C07"/>
    <w:rsid w:val="00FF4E6E"/>
    <w:rsid w:val="00FF4ECD"/>
    <w:rsid w:val="00FF4F4F"/>
    <w:rsid w:val="00FF51BE"/>
    <w:rsid w:val="00FF5202"/>
    <w:rsid w:val="00FF5250"/>
    <w:rsid w:val="00FF5254"/>
    <w:rsid w:val="00FF5354"/>
    <w:rsid w:val="00FF53B3"/>
    <w:rsid w:val="00FF54D2"/>
    <w:rsid w:val="00FF56F2"/>
    <w:rsid w:val="00FF5735"/>
    <w:rsid w:val="00FF58ED"/>
    <w:rsid w:val="00FF5B2E"/>
    <w:rsid w:val="00FF5CC4"/>
    <w:rsid w:val="00FF5FA9"/>
    <w:rsid w:val="00FF60EF"/>
    <w:rsid w:val="00FF61B1"/>
    <w:rsid w:val="00FF6598"/>
    <w:rsid w:val="00FF66A0"/>
    <w:rsid w:val="00FF66DE"/>
    <w:rsid w:val="00FF671B"/>
    <w:rsid w:val="00FF684A"/>
    <w:rsid w:val="00FF6D7E"/>
    <w:rsid w:val="00FF705C"/>
    <w:rsid w:val="00FF71DB"/>
    <w:rsid w:val="00FF72B5"/>
    <w:rsid w:val="00FF73FA"/>
    <w:rsid w:val="00FF746B"/>
    <w:rsid w:val="00FF74E3"/>
    <w:rsid w:val="00FF7602"/>
    <w:rsid w:val="00FF7713"/>
    <w:rsid w:val="00FF790B"/>
    <w:rsid w:val="00FF7B09"/>
    <w:rsid w:val="00FF7D80"/>
    <w:rsid w:val="00FF7D86"/>
    <w:rsid w:val="00FF7EDE"/>
    <w:rsid w:val="00FF7F17"/>
    <w:rsid w:val="00FF7F89"/>
    <w:rsid w:val="01994005"/>
    <w:rsid w:val="0221C484"/>
    <w:rsid w:val="02A988BC"/>
    <w:rsid w:val="05AAE1B4"/>
    <w:rsid w:val="0652106A"/>
    <w:rsid w:val="0970579A"/>
    <w:rsid w:val="0A293ED6"/>
    <w:rsid w:val="0B984D5C"/>
    <w:rsid w:val="0EA29904"/>
    <w:rsid w:val="0F505684"/>
    <w:rsid w:val="1069075C"/>
    <w:rsid w:val="10C5D5D3"/>
    <w:rsid w:val="10D93BD3"/>
    <w:rsid w:val="1128D64B"/>
    <w:rsid w:val="1133B0A7"/>
    <w:rsid w:val="11C6DAA1"/>
    <w:rsid w:val="12493DFF"/>
    <w:rsid w:val="13A41D70"/>
    <w:rsid w:val="148111C4"/>
    <w:rsid w:val="155D09B9"/>
    <w:rsid w:val="17C346EF"/>
    <w:rsid w:val="187E9C09"/>
    <w:rsid w:val="1A0B992D"/>
    <w:rsid w:val="1E14F78D"/>
    <w:rsid w:val="1F1E1BEA"/>
    <w:rsid w:val="1FCA3FDE"/>
    <w:rsid w:val="20EBD247"/>
    <w:rsid w:val="2121DBF0"/>
    <w:rsid w:val="2132FB27"/>
    <w:rsid w:val="2142169A"/>
    <w:rsid w:val="219A0669"/>
    <w:rsid w:val="233E5AA8"/>
    <w:rsid w:val="2357F544"/>
    <w:rsid w:val="24C35B4B"/>
    <w:rsid w:val="291E6820"/>
    <w:rsid w:val="292908C2"/>
    <w:rsid w:val="29F6A652"/>
    <w:rsid w:val="2AE10FA3"/>
    <w:rsid w:val="2AF4B80F"/>
    <w:rsid w:val="2D003BA3"/>
    <w:rsid w:val="2F50D0F2"/>
    <w:rsid w:val="2F6C6B65"/>
    <w:rsid w:val="307D0FA2"/>
    <w:rsid w:val="3161933A"/>
    <w:rsid w:val="31671353"/>
    <w:rsid w:val="32948B7F"/>
    <w:rsid w:val="3414CDB0"/>
    <w:rsid w:val="351D9367"/>
    <w:rsid w:val="38107A64"/>
    <w:rsid w:val="3A685E2C"/>
    <w:rsid w:val="3AAE24B4"/>
    <w:rsid w:val="3AFE9288"/>
    <w:rsid w:val="3CC28E0F"/>
    <w:rsid w:val="3DE5057E"/>
    <w:rsid w:val="3E945368"/>
    <w:rsid w:val="3F96B9D4"/>
    <w:rsid w:val="406BE46E"/>
    <w:rsid w:val="40F1B334"/>
    <w:rsid w:val="40F7684C"/>
    <w:rsid w:val="42385CF9"/>
    <w:rsid w:val="42F93BFD"/>
    <w:rsid w:val="4377C065"/>
    <w:rsid w:val="442A04A9"/>
    <w:rsid w:val="45CA8AEA"/>
    <w:rsid w:val="471AF867"/>
    <w:rsid w:val="497BFF27"/>
    <w:rsid w:val="4AA10CC8"/>
    <w:rsid w:val="4AC44782"/>
    <w:rsid w:val="4B171EBC"/>
    <w:rsid w:val="4BB1E33B"/>
    <w:rsid w:val="4C0F7DA1"/>
    <w:rsid w:val="4C83427E"/>
    <w:rsid w:val="4CC97322"/>
    <w:rsid w:val="4CE5E57A"/>
    <w:rsid w:val="4D35334B"/>
    <w:rsid w:val="4DAF026D"/>
    <w:rsid w:val="4F71BAE7"/>
    <w:rsid w:val="4F8EBC18"/>
    <w:rsid w:val="4FCD41A7"/>
    <w:rsid w:val="50B03F23"/>
    <w:rsid w:val="511B5EC0"/>
    <w:rsid w:val="52EA78D8"/>
    <w:rsid w:val="548DB80C"/>
    <w:rsid w:val="585C5BB2"/>
    <w:rsid w:val="5A4285A1"/>
    <w:rsid w:val="5A922EF9"/>
    <w:rsid w:val="5CD95D5B"/>
    <w:rsid w:val="5D3DDD96"/>
    <w:rsid w:val="5DF50613"/>
    <w:rsid w:val="5E82859F"/>
    <w:rsid w:val="5F6AC66A"/>
    <w:rsid w:val="5FB180E2"/>
    <w:rsid w:val="5FF2E074"/>
    <w:rsid w:val="64E4BF09"/>
    <w:rsid w:val="64F7FECE"/>
    <w:rsid w:val="657B3E47"/>
    <w:rsid w:val="68369742"/>
    <w:rsid w:val="69CF0217"/>
    <w:rsid w:val="6BCB1A0A"/>
    <w:rsid w:val="6BD889F8"/>
    <w:rsid w:val="6C2CC340"/>
    <w:rsid w:val="6D09696F"/>
    <w:rsid w:val="6E873F36"/>
    <w:rsid w:val="6EBC8EC6"/>
    <w:rsid w:val="70D96983"/>
    <w:rsid w:val="71724ECF"/>
    <w:rsid w:val="74E9F5B5"/>
    <w:rsid w:val="76B78B1D"/>
    <w:rsid w:val="797A73B0"/>
    <w:rsid w:val="7999A138"/>
    <w:rsid w:val="7BED5401"/>
    <w:rsid w:val="7D1F3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83F6A60A-4C42-4ECD-B48B-4B82A93E7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FB6"/>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11122E"/>
    <w:pPr>
      <w:keepNext/>
      <w:numPr>
        <w:ilvl w:val="1"/>
        <w:numId w:val="8"/>
      </w:numPr>
      <w:outlineLvl w:val="1"/>
    </w:pPr>
    <w:rPr>
      <w:rFonts w:ascii="Times New Roman" w:eastAsiaTheme="majorEastAsia" w:hAnsi="Times New Roman" w:cs="Times New Roman"/>
      <w:b/>
      <w:sz w:val="24"/>
      <w:szCs w:val="24"/>
      <w:lang w:eastAsia="ja-JP"/>
    </w:rPr>
  </w:style>
  <w:style w:type="paragraph" w:styleId="Heading3">
    <w:name w:val="heading 3"/>
    <w:basedOn w:val="Normal"/>
    <w:next w:val="Normal"/>
    <w:link w:val="Heading3Char"/>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iPriority w:val="39"/>
    <w:unhideWhenUsed/>
    <w:qFormat/>
    <w:rsid w:val="001C1854"/>
    <w:pPr>
      <w:spacing w:after="0" w:line="240" w:lineRule="auto"/>
    </w:pPr>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imes New Roman" w:eastAsiaTheme="majorEastAsia" w:hAnsi="Times New Roman" w:cs="Times New Roman"/>
      <w:b/>
      <w:sz w:val="24"/>
      <w:szCs w:val="24"/>
      <w:lang w:eastAsia="ja-JP"/>
    </w:rPr>
  </w:style>
  <w:style w:type="character" w:customStyle="1" w:styleId="Heading3Char">
    <w:name w:val="Heading 3 Char"/>
    <w:basedOn w:val="DefaultParagraphFont"/>
    <w:link w:val="Heading3"/>
    <w:qFormat/>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qFormat/>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aliases w:val="left"/>
    <w:basedOn w:val="TH"/>
    <w:link w:val="TFChar"/>
    <w:qFormat/>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unhideWhenUsed/>
    <w:rsid w:val="007819D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rFonts w:ascii="Times New Roman" w:hAnsi="Times New Roman"/>
      <w:lang w:val="en-GB"/>
    </w:rPr>
  </w:style>
  <w:style w:type="paragraph" w:customStyle="1" w:styleId="b11">
    <w:name w:val="b1"/>
    <w:basedOn w:val="Normal"/>
    <w:rsid w:val="00723FB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9"/>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 w:type="paragraph" w:customStyle="1" w:styleId="EX">
    <w:name w:val="EX"/>
    <w:basedOn w:val="Normal"/>
    <w:link w:val="EXChar"/>
    <w:rsid w:val="00ED599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qFormat/>
    <w:rsid w:val="00ED599D"/>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3D495E"/>
    <w:pPr>
      <w:spacing w:after="120"/>
      <w:ind w:left="360"/>
    </w:pPr>
    <w:rPr>
      <w:sz w:val="16"/>
      <w:szCs w:val="16"/>
    </w:rPr>
  </w:style>
  <w:style w:type="character" w:customStyle="1" w:styleId="BodyTextIndent3Char">
    <w:name w:val="Body Text Indent 3 Char"/>
    <w:basedOn w:val="DefaultParagraphFont"/>
    <w:link w:val="BodyTextIndent3"/>
    <w:rsid w:val="003D495E"/>
    <w:rPr>
      <w:sz w:val="16"/>
      <w:szCs w:val="16"/>
    </w:rPr>
  </w:style>
  <w:style w:type="paragraph" w:customStyle="1" w:styleId="Agreement">
    <w:name w:val="Agreement"/>
    <w:basedOn w:val="Normal"/>
    <w:next w:val="Doc-text2"/>
    <w:uiPriority w:val="99"/>
    <w:qFormat/>
    <w:rsid w:val="009F2A4A"/>
    <w:pPr>
      <w:numPr>
        <w:numId w:val="7"/>
      </w:numPr>
      <w:spacing w:before="60" w:line="240" w:lineRule="auto"/>
    </w:pPr>
    <w:rPr>
      <w:rFonts w:ascii="Arial" w:eastAsia="MS Mincho" w:hAnsi="Arial" w:cs="Times New Roman"/>
      <w:b/>
      <w:sz w:val="20"/>
      <w:szCs w:val="24"/>
      <w:lang w:val="en-GB" w:eastAsia="en-GB"/>
    </w:rPr>
  </w:style>
  <w:style w:type="paragraph" w:customStyle="1" w:styleId="TAL">
    <w:name w:val="TAL"/>
    <w:basedOn w:val="Normal"/>
    <w:link w:val="TALChar"/>
    <w:qFormat/>
    <w:rsid w:val="00711858"/>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link w:val="TANChar"/>
    <w:qFormat/>
    <w:rsid w:val="00711858"/>
    <w:pPr>
      <w:ind w:left="851" w:hanging="851"/>
    </w:pPr>
  </w:style>
  <w:style w:type="character" w:customStyle="1" w:styleId="TALChar">
    <w:name w:val="TAL Char"/>
    <w:link w:val="TAL"/>
    <w:qFormat/>
    <w:locked/>
    <w:rsid w:val="00711858"/>
    <w:rPr>
      <w:rFonts w:ascii="Arial" w:eastAsia="Times New Roman" w:hAnsi="Arial" w:cs="Times New Roman"/>
      <w:sz w:val="18"/>
      <w:szCs w:val="20"/>
      <w:lang w:val="en-GB" w:eastAsia="en-GB"/>
    </w:rPr>
  </w:style>
  <w:style w:type="character" w:customStyle="1" w:styleId="TANChar">
    <w:name w:val="TAN Char"/>
    <w:link w:val="TAN"/>
    <w:qFormat/>
    <w:rsid w:val="00711858"/>
    <w:rPr>
      <w:rFonts w:ascii="Arial" w:eastAsia="Times New Roman" w:hAnsi="Arial" w:cs="Times New Roman"/>
      <w:sz w:val="18"/>
      <w:szCs w:val="20"/>
      <w:lang w:val="en-GB" w:eastAsia="en-GB"/>
    </w:rPr>
  </w:style>
  <w:style w:type="paragraph" w:customStyle="1" w:styleId="3GPPNormalText">
    <w:name w:val="3GPP Normal Text"/>
    <w:basedOn w:val="BodyText"/>
    <w:link w:val="3GPPNormalTextChar"/>
    <w:qFormat/>
    <w:rsid w:val="00B651B0"/>
    <w:pPr>
      <w:ind w:left="0" w:firstLine="0"/>
    </w:pPr>
    <w:rPr>
      <w:rFonts w:ascii="Times New Roman" w:eastAsia="MS Mincho" w:hAnsi="Times New Roman"/>
      <w:sz w:val="22"/>
      <w:lang w:val="x-none"/>
    </w:rPr>
  </w:style>
  <w:style w:type="character" w:customStyle="1" w:styleId="3GPPNormalTextChar">
    <w:name w:val="3GPP Normal Text Char"/>
    <w:link w:val="3GPPNormalText"/>
    <w:qFormat/>
    <w:rsid w:val="00B651B0"/>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23">
      <w:bodyDiv w:val="1"/>
      <w:marLeft w:val="0"/>
      <w:marRight w:val="0"/>
      <w:marTop w:val="0"/>
      <w:marBottom w:val="0"/>
      <w:divBdr>
        <w:top w:val="none" w:sz="0" w:space="0" w:color="auto"/>
        <w:left w:val="none" w:sz="0" w:space="0" w:color="auto"/>
        <w:bottom w:val="none" w:sz="0" w:space="0" w:color="auto"/>
        <w:right w:val="none" w:sz="0" w:space="0" w:color="auto"/>
      </w:divBdr>
    </w:div>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25059971">
      <w:bodyDiv w:val="1"/>
      <w:marLeft w:val="0"/>
      <w:marRight w:val="0"/>
      <w:marTop w:val="0"/>
      <w:marBottom w:val="0"/>
      <w:divBdr>
        <w:top w:val="none" w:sz="0" w:space="0" w:color="auto"/>
        <w:left w:val="none" w:sz="0" w:space="0" w:color="auto"/>
        <w:bottom w:val="none" w:sz="0" w:space="0" w:color="auto"/>
        <w:right w:val="none" w:sz="0" w:space="0" w:color="auto"/>
      </w:divBdr>
      <w:divsChild>
        <w:div w:id="259994692">
          <w:marLeft w:val="274"/>
          <w:marRight w:val="0"/>
          <w:marTop w:val="0"/>
          <w:marBottom w:val="0"/>
          <w:divBdr>
            <w:top w:val="none" w:sz="0" w:space="0" w:color="auto"/>
            <w:left w:val="none" w:sz="0" w:space="0" w:color="auto"/>
            <w:bottom w:val="none" w:sz="0" w:space="0" w:color="auto"/>
            <w:right w:val="none" w:sz="0" w:space="0" w:color="auto"/>
          </w:divBdr>
        </w:div>
        <w:div w:id="871067644">
          <w:marLeft w:val="274"/>
          <w:marRight w:val="0"/>
          <w:marTop w:val="0"/>
          <w:marBottom w:val="0"/>
          <w:divBdr>
            <w:top w:val="none" w:sz="0" w:space="0" w:color="auto"/>
            <w:left w:val="none" w:sz="0" w:space="0" w:color="auto"/>
            <w:bottom w:val="none" w:sz="0" w:space="0" w:color="auto"/>
            <w:right w:val="none" w:sz="0" w:space="0" w:color="auto"/>
          </w:divBdr>
        </w:div>
        <w:div w:id="892429551">
          <w:marLeft w:val="706"/>
          <w:marRight w:val="0"/>
          <w:marTop w:val="0"/>
          <w:marBottom w:val="0"/>
          <w:divBdr>
            <w:top w:val="none" w:sz="0" w:space="0" w:color="auto"/>
            <w:left w:val="none" w:sz="0" w:space="0" w:color="auto"/>
            <w:bottom w:val="none" w:sz="0" w:space="0" w:color="auto"/>
            <w:right w:val="none" w:sz="0" w:space="0" w:color="auto"/>
          </w:divBdr>
        </w:div>
        <w:div w:id="921989846">
          <w:marLeft w:val="706"/>
          <w:marRight w:val="0"/>
          <w:marTop w:val="0"/>
          <w:marBottom w:val="0"/>
          <w:divBdr>
            <w:top w:val="none" w:sz="0" w:space="0" w:color="auto"/>
            <w:left w:val="none" w:sz="0" w:space="0" w:color="auto"/>
            <w:bottom w:val="none" w:sz="0" w:space="0" w:color="auto"/>
            <w:right w:val="none" w:sz="0" w:space="0" w:color="auto"/>
          </w:divBdr>
        </w:div>
        <w:div w:id="1008412655">
          <w:marLeft w:val="706"/>
          <w:marRight w:val="0"/>
          <w:marTop w:val="0"/>
          <w:marBottom w:val="0"/>
          <w:divBdr>
            <w:top w:val="none" w:sz="0" w:space="0" w:color="auto"/>
            <w:left w:val="none" w:sz="0" w:space="0" w:color="auto"/>
            <w:bottom w:val="none" w:sz="0" w:space="0" w:color="auto"/>
            <w:right w:val="none" w:sz="0" w:space="0" w:color="auto"/>
          </w:divBdr>
        </w:div>
        <w:div w:id="1012495422">
          <w:marLeft w:val="706"/>
          <w:marRight w:val="0"/>
          <w:marTop w:val="0"/>
          <w:marBottom w:val="0"/>
          <w:divBdr>
            <w:top w:val="none" w:sz="0" w:space="0" w:color="auto"/>
            <w:left w:val="none" w:sz="0" w:space="0" w:color="auto"/>
            <w:bottom w:val="none" w:sz="0" w:space="0" w:color="auto"/>
            <w:right w:val="none" w:sz="0" w:space="0" w:color="auto"/>
          </w:divBdr>
        </w:div>
        <w:div w:id="1107039110">
          <w:marLeft w:val="274"/>
          <w:marRight w:val="0"/>
          <w:marTop w:val="0"/>
          <w:marBottom w:val="0"/>
          <w:divBdr>
            <w:top w:val="none" w:sz="0" w:space="0" w:color="auto"/>
            <w:left w:val="none" w:sz="0" w:space="0" w:color="auto"/>
            <w:bottom w:val="none" w:sz="0" w:space="0" w:color="auto"/>
            <w:right w:val="none" w:sz="0" w:space="0" w:color="auto"/>
          </w:divBdr>
        </w:div>
        <w:div w:id="1218318641">
          <w:marLeft w:val="274"/>
          <w:marRight w:val="0"/>
          <w:marTop w:val="0"/>
          <w:marBottom w:val="0"/>
          <w:divBdr>
            <w:top w:val="none" w:sz="0" w:space="0" w:color="auto"/>
            <w:left w:val="none" w:sz="0" w:space="0" w:color="auto"/>
            <w:bottom w:val="none" w:sz="0" w:space="0" w:color="auto"/>
            <w:right w:val="none" w:sz="0" w:space="0" w:color="auto"/>
          </w:divBdr>
        </w:div>
        <w:div w:id="1228616139">
          <w:marLeft w:val="706"/>
          <w:marRight w:val="0"/>
          <w:marTop w:val="0"/>
          <w:marBottom w:val="0"/>
          <w:divBdr>
            <w:top w:val="none" w:sz="0" w:space="0" w:color="auto"/>
            <w:left w:val="none" w:sz="0" w:space="0" w:color="auto"/>
            <w:bottom w:val="none" w:sz="0" w:space="0" w:color="auto"/>
            <w:right w:val="none" w:sz="0" w:space="0" w:color="auto"/>
          </w:divBdr>
        </w:div>
        <w:div w:id="1740594480">
          <w:marLeft w:val="274"/>
          <w:marRight w:val="0"/>
          <w:marTop w:val="0"/>
          <w:marBottom w:val="0"/>
          <w:divBdr>
            <w:top w:val="none" w:sz="0" w:space="0" w:color="auto"/>
            <w:left w:val="none" w:sz="0" w:space="0" w:color="auto"/>
            <w:bottom w:val="none" w:sz="0" w:space="0" w:color="auto"/>
            <w:right w:val="none" w:sz="0" w:space="0" w:color="auto"/>
          </w:divBdr>
        </w:div>
        <w:div w:id="2072730857">
          <w:marLeft w:val="706"/>
          <w:marRight w:val="0"/>
          <w:marTop w:val="0"/>
          <w:marBottom w:val="0"/>
          <w:divBdr>
            <w:top w:val="none" w:sz="0" w:space="0" w:color="auto"/>
            <w:left w:val="none" w:sz="0" w:space="0" w:color="auto"/>
            <w:bottom w:val="none" w:sz="0" w:space="0" w:color="auto"/>
            <w:right w:val="none" w:sz="0" w:space="0" w:color="auto"/>
          </w:divBdr>
        </w:div>
      </w:divsChild>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39087332">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44108304">
      <w:bodyDiv w:val="1"/>
      <w:marLeft w:val="0"/>
      <w:marRight w:val="0"/>
      <w:marTop w:val="0"/>
      <w:marBottom w:val="0"/>
      <w:divBdr>
        <w:top w:val="none" w:sz="0" w:space="0" w:color="auto"/>
        <w:left w:val="none" w:sz="0" w:space="0" w:color="auto"/>
        <w:bottom w:val="none" w:sz="0" w:space="0" w:color="auto"/>
        <w:right w:val="none" w:sz="0" w:space="0" w:color="auto"/>
      </w:divBdr>
      <w:divsChild>
        <w:div w:id="744646216">
          <w:marLeft w:val="1282"/>
          <w:marRight w:val="0"/>
          <w:marTop w:val="0"/>
          <w:marBottom w:val="0"/>
          <w:divBdr>
            <w:top w:val="none" w:sz="0" w:space="0" w:color="auto"/>
            <w:left w:val="none" w:sz="0" w:space="0" w:color="auto"/>
            <w:bottom w:val="none" w:sz="0" w:space="0" w:color="auto"/>
            <w:right w:val="none" w:sz="0" w:space="0" w:color="auto"/>
          </w:divBdr>
        </w:div>
      </w:divsChild>
    </w:div>
    <w:div w:id="50540281">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67776113">
      <w:bodyDiv w:val="1"/>
      <w:marLeft w:val="0"/>
      <w:marRight w:val="0"/>
      <w:marTop w:val="0"/>
      <w:marBottom w:val="0"/>
      <w:divBdr>
        <w:top w:val="none" w:sz="0" w:space="0" w:color="auto"/>
        <w:left w:val="none" w:sz="0" w:space="0" w:color="auto"/>
        <w:bottom w:val="none" w:sz="0" w:space="0" w:color="auto"/>
        <w:right w:val="none" w:sz="0" w:space="0" w:color="auto"/>
      </w:divBdr>
    </w:div>
    <w:div w:id="70352182">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77099772">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87846819">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31096034">
      <w:bodyDiv w:val="1"/>
      <w:marLeft w:val="0"/>
      <w:marRight w:val="0"/>
      <w:marTop w:val="0"/>
      <w:marBottom w:val="0"/>
      <w:divBdr>
        <w:top w:val="none" w:sz="0" w:space="0" w:color="auto"/>
        <w:left w:val="none" w:sz="0" w:space="0" w:color="auto"/>
        <w:bottom w:val="none" w:sz="0" w:space="0" w:color="auto"/>
        <w:right w:val="none" w:sz="0" w:space="0" w:color="auto"/>
      </w:divBdr>
    </w:div>
    <w:div w:id="131942997">
      <w:bodyDiv w:val="1"/>
      <w:marLeft w:val="0"/>
      <w:marRight w:val="0"/>
      <w:marTop w:val="0"/>
      <w:marBottom w:val="0"/>
      <w:divBdr>
        <w:top w:val="none" w:sz="0" w:space="0" w:color="auto"/>
        <w:left w:val="none" w:sz="0" w:space="0" w:color="auto"/>
        <w:bottom w:val="none" w:sz="0" w:space="0" w:color="auto"/>
        <w:right w:val="none" w:sz="0" w:space="0" w:color="auto"/>
      </w:divBdr>
    </w:div>
    <w:div w:id="154224745">
      <w:bodyDiv w:val="1"/>
      <w:marLeft w:val="0"/>
      <w:marRight w:val="0"/>
      <w:marTop w:val="0"/>
      <w:marBottom w:val="0"/>
      <w:divBdr>
        <w:top w:val="none" w:sz="0" w:space="0" w:color="auto"/>
        <w:left w:val="none" w:sz="0" w:space="0" w:color="auto"/>
        <w:bottom w:val="none" w:sz="0" w:space="0" w:color="auto"/>
        <w:right w:val="none" w:sz="0" w:space="0" w:color="auto"/>
      </w:divBdr>
    </w:div>
    <w:div w:id="161093157">
      <w:bodyDiv w:val="1"/>
      <w:marLeft w:val="0"/>
      <w:marRight w:val="0"/>
      <w:marTop w:val="0"/>
      <w:marBottom w:val="0"/>
      <w:divBdr>
        <w:top w:val="none" w:sz="0" w:space="0" w:color="auto"/>
        <w:left w:val="none" w:sz="0" w:space="0" w:color="auto"/>
        <w:bottom w:val="none" w:sz="0" w:space="0" w:color="auto"/>
        <w:right w:val="none" w:sz="0" w:space="0" w:color="auto"/>
      </w:divBdr>
    </w:div>
    <w:div w:id="167402190">
      <w:bodyDiv w:val="1"/>
      <w:marLeft w:val="0"/>
      <w:marRight w:val="0"/>
      <w:marTop w:val="0"/>
      <w:marBottom w:val="0"/>
      <w:divBdr>
        <w:top w:val="none" w:sz="0" w:space="0" w:color="auto"/>
        <w:left w:val="none" w:sz="0" w:space="0" w:color="auto"/>
        <w:bottom w:val="none" w:sz="0" w:space="0" w:color="auto"/>
        <w:right w:val="none" w:sz="0" w:space="0" w:color="auto"/>
      </w:divBdr>
      <w:divsChild>
        <w:div w:id="233048106">
          <w:marLeft w:val="562"/>
          <w:marRight w:val="0"/>
          <w:marTop w:val="0"/>
          <w:marBottom w:val="0"/>
          <w:divBdr>
            <w:top w:val="none" w:sz="0" w:space="0" w:color="auto"/>
            <w:left w:val="none" w:sz="0" w:space="0" w:color="auto"/>
            <w:bottom w:val="none" w:sz="0" w:space="0" w:color="auto"/>
            <w:right w:val="none" w:sz="0" w:space="0" w:color="auto"/>
          </w:divBdr>
        </w:div>
        <w:div w:id="334111143">
          <w:marLeft w:val="821"/>
          <w:marRight w:val="0"/>
          <w:marTop w:val="0"/>
          <w:marBottom w:val="0"/>
          <w:divBdr>
            <w:top w:val="none" w:sz="0" w:space="0" w:color="auto"/>
            <w:left w:val="none" w:sz="0" w:space="0" w:color="auto"/>
            <w:bottom w:val="none" w:sz="0" w:space="0" w:color="auto"/>
            <w:right w:val="none" w:sz="0" w:space="0" w:color="auto"/>
          </w:divBdr>
        </w:div>
        <w:div w:id="778069274">
          <w:marLeft w:val="562"/>
          <w:marRight w:val="0"/>
          <w:marTop w:val="0"/>
          <w:marBottom w:val="0"/>
          <w:divBdr>
            <w:top w:val="none" w:sz="0" w:space="0" w:color="auto"/>
            <w:left w:val="none" w:sz="0" w:space="0" w:color="auto"/>
            <w:bottom w:val="none" w:sz="0" w:space="0" w:color="auto"/>
            <w:right w:val="none" w:sz="0" w:space="0" w:color="auto"/>
          </w:divBdr>
        </w:div>
        <w:div w:id="1586962319">
          <w:marLeft w:val="821"/>
          <w:marRight w:val="0"/>
          <w:marTop w:val="0"/>
          <w:marBottom w:val="0"/>
          <w:divBdr>
            <w:top w:val="none" w:sz="0" w:space="0" w:color="auto"/>
            <w:left w:val="none" w:sz="0" w:space="0" w:color="auto"/>
            <w:bottom w:val="none" w:sz="0" w:space="0" w:color="auto"/>
            <w:right w:val="none" w:sz="0" w:space="0" w:color="auto"/>
          </w:divBdr>
        </w:div>
      </w:divsChild>
    </w:div>
    <w:div w:id="170224567">
      <w:bodyDiv w:val="1"/>
      <w:marLeft w:val="0"/>
      <w:marRight w:val="0"/>
      <w:marTop w:val="0"/>
      <w:marBottom w:val="0"/>
      <w:divBdr>
        <w:top w:val="none" w:sz="0" w:space="0" w:color="auto"/>
        <w:left w:val="none" w:sz="0" w:space="0" w:color="auto"/>
        <w:bottom w:val="none" w:sz="0" w:space="0" w:color="auto"/>
        <w:right w:val="none" w:sz="0" w:space="0" w:color="auto"/>
      </w:divBdr>
      <w:divsChild>
        <w:div w:id="1845247624">
          <w:marLeft w:val="1282"/>
          <w:marRight w:val="0"/>
          <w:marTop w:val="0"/>
          <w:marBottom w:val="0"/>
          <w:divBdr>
            <w:top w:val="none" w:sz="0" w:space="0" w:color="auto"/>
            <w:left w:val="none" w:sz="0" w:space="0" w:color="auto"/>
            <w:bottom w:val="none" w:sz="0" w:space="0" w:color="auto"/>
            <w:right w:val="none" w:sz="0" w:space="0" w:color="auto"/>
          </w:divBdr>
        </w:div>
      </w:divsChild>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5708068">
      <w:bodyDiv w:val="1"/>
      <w:marLeft w:val="0"/>
      <w:marRight w:val="0"/>
      <w:marTop w:val="0"/>
      <w:marBottom w:val="0"/>
      <w:divBdr>
        <w:top w:val="none" w:sz="0" w:space="0" w:color="auto"/>
        <w:left w:val="none" w:sz="0" w:space="0" w:color="auto"/>
        <w:bottom w:val="none" w:sz="0" w:space="0" w:color="auto"/>
        <w:right w:val="none" w:sz="0" w:space="0" w:color="auto"/>
      </w:divBdr>
    </w:div>
    <w:div w:id="219439411">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4000707">
      <w:bodyDiv w:val="1"/>
      <w:marLeft w:val="0"/>
      <w:marRight w:val="0"/>
      <w:marTop w:val="0"/>
      <w:marBottom w:val="0"/>
      <w:divBdr>
        <w:top w:val="none" w:sz="0" w:space="0" w:color="auto"/>
        <w:left w:val="none" w:sz="0" w:space="0" w:color="auto"/>
        <w:bottom w:val="none" w:sz="0" w:space="0" w:color="auto"/>
        <w:right w:val="none" w:sz="0" w:space="0" w:color="auto"/>
      </w:divBdr>
    </w:div>
    <w:div w:id="246614889">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72515502">
      <w:bodyDiv w:val="1"/>
      <w:marLeft w:val="0"/>
      <w:marRight w:val="0"/>
      <w:marTop w:val="0"/>
      <w:marBottom w:val="0"/>
      <w:divBdr>
        <w:top w:val="none" w:sz="0" w:space="0" w:color="auto"/>
        <w:left w:val="none" w:sz="0" w:space="0" w:color="auto"/>
        <w:bottom w:val="none" w:sz="0" w:space="0" w:color="auto"/>
        <w:right w:val="none" w:sz="0" w:space="0" w:color="auto"/>
      </w:divBdr>
    </w:div>
    <w:div w:id="273484351">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4894630">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3558402">
      <w:bodyDiv w:val="1"/>
      <w:marLeft w:val="0"/>
      <w:marRight w:val="0"/>
      <w:marTop w:val="0"/>
      <w:marBottom w:val="0"/>
      <w:divBdr>
        <w:top w:val="none" w:sz="0" w:space="0" w:color="auto"/>
        <w:left w:val="none" w:sz="0" w:space="0" w:color="auto"/>
        <w:bottom w:val="none" w:sz="0" w:space="0" w:color="auto"/>
        <w:right w:val="none" w:sz="0" w:space="0" w:color="auto"/>
      </w:divBdr>
      <w:divsChild>
        <w:div w:id="630597902">
          <w:marLeft w:val="648"/>
          <w:marRight w:val="0"/>
          <w:marTop w:val="0"/>
          <w:marBottom w:val="0"/>
          <w:divBdr>
            <w:top w:val="none" w:sz="0" w:space="0" w:color="auto"/>
            <w:left w:val="none" w:sz="0" w:space="0" w:color="auto"/>
            <w:bottom w:val="none" w:sz="0" w:space="0" w:color="auto"/>
            <w:right w:val="none" w:sz="0" w:space="0" w:color="auto"/>
          </w:divBdr>
        </w:div>
      </w:divsChild>
    </w:div>
    <w:div w:id="301694367">
      <w:bodyDiv w:val="1"/>
      <w:marLeft w:val="0"/>
      <w:marRight w:val="0"/>
      <w:marTop w:val="0"/>
      <w:marBottom w:val="0"/>
      <w:divBdr>
        <w:top w:val="none" w:sz="0" w:space="0" w:color="auto"/>
        <w:left w:val="none" w:sz="0" w:space="0" w:color="auto"/>
        <w:bottom w:val="none" w:sz="0" w:space="0" w:color="auto"/>
        <w:right w:val="none" w:sz="0" w:space="0" w:color="auto"/>
      </w:divBdr>
    </w:div>
    <w:div w:id="304553668">
      <w:bodyDiv w:val="1"/>
      <w:marLeft w:val="0"/>
      <w:marRight w:val="0"/>
      <w:marTop w:val="0"/>
      <w:marBottom w:val="0"/>
      <w:divBdr>
        <w:top w:val="none" w:sz="0" w:space="0" w:color="auto"/>
        <w:left w:val="none" w:sz="0" w:space="0" w:color="auto"/>
        <w:bottom w:val="none" w:sz="0" w:space="0" w:color="auto"/>
        <w:right w:val="none" w:sz="0" w:space="0" w:color="auto"/>
      </w:divBdr>
      <w:divsChild>
        <w:div w:id="501362939">
          <w:marLeft w:val="720"/>
          <w:marRight w:val="0"/>
          <w:marTop w:val="30"/>
          <w:marBottom w:val="30"/>
          <w:divBdr>
            <w:top w:val="none" w:sz="0" w:space="0" w:color="auto"/>
            <w:left w:val="none" w:sz="0" w:space="0" w:color="auto"/>
            <w:bottom w:val="none" w:sz="0" w:space="0" w:color="auto"/>
            <w:right w:val="none" w:sz="0" w:space="0" w:color="auto"/>
          </w:divBdr>
        </w:div>
      </w:divsChild>
    </w:div>
    <w:div w:id="323051650">
      <w:bodyDiv w:val="1"/>
      <w:marLeft w:val="0"/>
      <w:marRight w:val="0"/>
      <w:marTop w:val="0"/>
      <w:marBottom w:val="0"/>
      <w:divBdr>
        <w:top w:val="none" w:sz="0" w:space="0" w:color="auto"/>
        <w:left w:val="none" w:sz="0" w:space="0" w:color="auto"/>
        <w:bottom w:val="none" w:sz="0" w:space="0" w:color="auto"/>
        <w:right w:val="none" w:sz="0" w:space="0" w:color="auto"/>
      </w:divBdr>
    </w:div>
    <w:div w:id="336003859">
      <w:bodyDiv w:val="1"/>
      <w:marLeft w:val="0"/>
      <w:marRight w:val="0"/>
      <w:marTop w:val="0"/>
      <w:marBottom w:val="0"/>
      <w:divBdr>
        <w:top w:val="none" w:sz="0" w:space="0" w:color="auto"/>
        <w:left w:val="none" w:sz="0" w:space="0" w:color="auto"/>
        <w:bottom w:val="none" w:sz="0" w:space="0" w:color="auto"/>
        <w:right w:val="none" w:sz="0" w:space="0" w:color="auto"/>
      </w:divBdr>
      <w:divsChild>
        <w:div w:id="1935935823">
          <w:marLeft w:val="274"/>
          <w:marRight w:val="0"/>
          <w:marTop w:val="240"/>
          <w:marBottom w:val="0"/>
          <w:divBdr>
            <w:top w:val="none" w:sz="0" w:space="0" w:color="auto"/>
            <w:left w:val="none" w:sz="0" w:space="0" w:color="auto"/>
            <w:bottom w:val="none" w:sz="0" w:space="0" w:color="auto"/>
            <w:right w:val="none" w:sz="0" w:space="0" w:color="auto"/>
          </w:divBdr>
        </w:div>
      </w:divsChild>
    </w:div>
    <w:div w:id="342174014">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54260">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5661218">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8700038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09810924">
      <w:bodyDiv w:val="1"/>
      <w:marLeft w:val="0"/>
      <w:marRight w:val="0"/>
      <w:marTop w:val="0"/>
      <w:marBottom w:val="0"/>
      <w:divBdr>
        <w:top w:val="none" w:sz="0" w:space="0" w:color="auto"/>
        <w:left w:val="none" w:sz="0" w:space="0" w:color="auto"/>
        <w:bottom w:val="none" w:sz="0" w:space="0" w:color="auto"/>
        <w:right w:val="none" w:sz="0" w:space="0" w:color="auto"/>
      </w:divBdr>
    </w:div>
    <w:div w:id="415059643">
      <w:bodyDiv w:val="1"/>
      <w:marLeft w:val="0"/>
      <w:marRight w:val="0"/>
      <w:marTop w:val="0"/>
      <w:marBottom w:val="0"/>
      <w:divBdr>
        <w:top w:val="none" w:sz="0" w:space="0" w:color="auto"/>
        <w:left w:val="none" w:sz="0" w:space="0" w:color="auto"/>
        <w:bottom w:val="none" w:sz="0" w:space="0" w:color="auto"/>
        <w:right w:val="none" w:sz="0" w:space="0" w:color="auto"/>
      </w:divBdr>
      <w:divsChild>
        <w:div w:id="471680201">
          <w:marLeft w:val="547"/>
          <w:marRight w:val="0"/>
          <w:marTop w:val="45"/>
          <w:marBottom w:val="45"/>
          <w:divBdr>
            <w:top w:val="none" w:sz="0" w:space="0" w:color="auto"/>
            <w:left w:val="none" w:sz="0" w:space="0" w:color="auto"/>
            <w:bottom w:val="none" w:sz="0" w:space="0" w:color="auto"/>
            <w:right w:val="none" w:sz="0" w:space="0" w:color="auto"/>
          </w:divBdr>
        </w:div>
        <w:div w:id="806556561">
          <w:marLeft w:val="274"/>
          <w:marRight w:val="0"/>
          <w:marTop w:val="180"/>
          <w:marBottom w:val="60"/>
          <w:divBdr>
            <w:top w:val="none" w:sz="0" w:space="0" w:color="auto"/>
            <w:left w:val="none" w:sz="0" w:space="0" w:color="auto"/>
            <w:bottom w:val="none" w:sz="0" w:space="0" w:color="auto"/>
            <w:right w:val="none" w:sz="0" w:space="0" w:color="auto"/>
          </w:divBdr>
        </w:div>
        <w:div w:id="1081638074">
          <w:marLeft w:val="720"/>
          <w:marRight w:val="0"/>
          <w:marTop w:val="30"/>
          <w:marBottom w:val="30"/>
          <w:divBdr>
            <w:top w:val="none" w:sz="0" w:space="0" w:color="auto"/>
            <w:left w:val="none" w:sz="0" w:space="0" w:color="auto"/>
            <w:bottom w:val="none" w:sz="0" w:space="0" w:color="auto"/>
            <w:right w:val="none" w:sz="0" w:space="0" w:color="auto"/>
          </w:divBdr>
        </w:div>
        <w:div w:id="2099596818">
          <w:marLeft w:val="547"/>
          <w:marRight w:val="0"/>
          <w:marTop w:val="45"/>
          <w:marBottom w:val="45"/>
          <w:divBdr>
            <w:top w:val="none" w:sz="0" w:space="0" w:color="auto"/>
            <w:left w:val="none" w:sz="0" w:space="0" w:color="auto"/>
            <w:bottom w:val="none" w:sz="0" w:space="0" w:color="auto"/>
            <w:right w:val="none" w:sz="0" w:space="0" w:color="auto"/>
          </w:divBdr>
        </w:div>
      </w:divsChild>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2699964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0223920">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7508941">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62433271">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2404335">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168739">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25095913">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47423947">
      <w:bodyDiv w:val="1"/>
      <w:marLeft w:val="0"/>
      <w:marRight w:val="0"/>
      <w:marTop w:val="0"/>
      <w:marBottom w:val="0"/>
      <w:divBdr>
        <w:top w:val="none" w:sz="0" w:space="0" w:color="auto"/>
        <w:left w:val="none" w:sz="0" w:space="0" w:color="auto"/>
        <w:bottom w:val="none" w:sz="0" w:space="0" w:color="auto"/>
        <w:right w:val="none" w:sz="0" w:space="0" w:color="auto"/>
      </w:divBdr>
      <w:divsChild>
        <w:div w:id="293102107">
          <w:marLeft w:val="821"/>
          <w:marRight w:val="0"/>
          <w:marTop w:val="0"/>
          <w:marBottom w:val="0"/>
          <w:divBdr>
            <w:top w:val="none" w:sz="0" w:space="0" w:color="auto"/>
            <w:left w:val="none" w:sz="0" w:space="0" w:color="auto"/>
            <w:bottom w:val="none" w:sz="0" w:space="0" w:color="auto"/>
            <w:right w:val="none" w:sz="0" w:space="0" w:color="auto"/>
          </w:divBdr>
        </w:div>
        <w:div w:id="342829551">
          <w:marLeft w:val="562"/>
          <w:marRight w:val="0"/>
          <w:marTop w:val="0"/>
          <w:marBottom w:val="0"/>
          <w:divBdr>
            <w:top w:val="none" w:sz="0" w:space="0" w:color="auto"/>
            <w:left w:val="none" w:sz="0" w:space="0" w:color="auto"/>
            <w:bottom w:val="none" w:sz="0" w:space="0" w:color="auto"/>
            <w:right w:val="none" w:sz="0" w:space="0" w:color="auto"/>
          </w:divBdr>
        </w:div>
        <w:div w:id="1430539678">
          <w:marLeft w:val="562"/>
          <w:marRight w:val="0"/>
          <w:marTop w:val="0"/>
          <w:marBottom w:val="0"/>
          <w:divBdr>
            <w:top w:val="none" w:sz="0" w:space="0" w:color="auto"/>
            <w:left w:val="none" w:sz="0" w:space="0" w:color="auto"/>
            <w:bottom w:val="none" w:sz="0" w:space="0" w:color="auto"/>
            <w:right w:val="none" w:sz="0" w:space="0" w:color="auto"/>
          </w:divBdr>
        </w:div>
        <w:div w:id="1725326827">
          <w:marLeft w:val="821"/>
          <w:marRight w:val="0"/>
          <w:marTop w:val="0"/>
          <w:marBottom w:val="0"/>
          <w:divBdr>
            <w:top w:val="none" w:sz="0" w:space="0" w:color="auto"/>
            <w:left w:val="none" w:sz="0" w:space="0" w:color="auto"/>
            <w:bottom w:val="none" w:sz="0" w:space="0" w:color="auto"/>
            <w:right w:val="none" w:sz="0" w:space="0" w:color="auto"/>
          </w:divBdr>
        </w:div>
        <w:div w:id="1932547536">
          <w:marLeft w:val="821"/>
          <w:marRight w:val="0"/>
          <w:marTop w:val="0"/>
          <w:marBottom w:val="0"/>
          <w:divBdr>
            <w:top w:val="none" w:sz="0" w:space="0" w:color="auto"/>
            <w:left w:val="none" w:sz="0" w:space="0" w:color="auto"/>
            <w:bottom w:val="none" w:sz="0" w:space="0" w:color="auto"/>
            <w:right w:val="none" w:sz="0" w:space="0" w:color="auto"/>
          </w:divBdr>
        </w:div>
      </w:divsChild>
    </w:div>
    <w:div w:id="557935442">
      <w:bodyDiv w:val="1"/>
      <w:marLeft w:val="0"/>
      <w:marRight w:val="0"/>
      <w:marTop w:val="0"/>
      <w:marBottom w:val="0"/>
      <w:divBdr>
        <w:top w:val="none" w:sz="0" w:space="0" w:color="auto"/>
        <w:left w:val="none" w:sz="0" w:space="0" w:color="auto"/>
        <w:bottom w:val="none" w:sz="0" w:space="0" w:color="auto"/>
        <w:right w:val="none" w:sz="0" w:space="0" w:color="auto"/>
      </w:divBdr>
      <w:divsChild>
        <w:div w:id="438373301">
          <w:marLeft w:val="1080"/>
          <w:marRight w:val="0"/>
          <w:marTop w:val="0"/>
          <w:marBottom w:val="0"/>
          <w:divBdr>
            <w:top w:val="none" w:sz="0" w:space="0" w:color="auto"/>
            <w:left w:val="none" w:sz="0" w:space="0" w:color="auto"/>
            <w:bottom w:val="none" w:sz="0" w:space="0" w:color="auto"/>
            <w:right w:val="none" w:sz="0" w:space="0" w:color="auto"/>
          </w:divBdr>
        </w:div>
      </w:divsChild>
    </w:div>
    <w:div w:id="560022023">
      <w:bodyDiv w:val="1"/>
      <w:marLeft w:val="0"/>
      <w:marRight w:val="0"/>
      <w:marTop w:val="0"/>
      <w:marBottom w:val="0"/>
      <w:divBdr>
        <w:top w:val="none" w:sz="0" w:space="0" w:color="auto"/>
        <w:left w:val="none" w:sz="0" w:space="0" w:color="auto"/>
        <w:bottom w:val="none" w:sz="0" w:space="0" w:color="auto"/>
        <w:right w:val="none" w:sz="0" w:space="0" w:color="auto"/>
      </w:divBdr>
      <w:divsChild>
        <w:div w:id="313026191">
          <w:marLeft w:val="1166"/>
          <w:marRight w:val="0"/>
          <w:marTop w:val="0"/>
          <w:marBottom w:val="0"/>
          <w:divBdr>
            <w:top w:val="none" w:sz="0" w:space="0" w:color="auto"/>
            <w:left w:val="none" w:sz="0" w:space="0" w:color="auto"/>
            <w:bottom w:val="none" w:sz="0" w:space="0" w:color="auto"/>
            <w:right w:val="none" w:sz="0" w:space="0" w:color="auto"/>
          </w:divBdr>
        </w:div>
        <w:div w:id="1719234262">
          <w:marLeft w:val="1166"/>
          <w:marRight w:val="0"/>
          <w:marTop w:val="0"/>
          <w:marBottom w:val="0"/>
          <w:divBdr>
            <w:top w:val="none" w:sz="0" w:space="0" w:color="auto"/>
            <w:left w:val="none" w:sz="0" w:space="0" w:color="auto"/>
            <w:bottom w:val="none" w:sz="0" w:space="0" w:color="auto"/>
            <w:right w:val="none" w:sz="0" w:space="0" w:color="auto"/>
          </w:divBdr>
        </w:div>
      </w:divsChild>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6538382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7252774">
      <w:bodyDiv w:val="1"/>
      <w:marLeft w:val="0"/>
      <w:marRight w:val="0"/>
      <w:marTop w:val="0"/>
      <w:marBottom w:val="0"/>
      <w:divBdr>
        <w:top w:val="none" w:sz="0" w:space="0" w:color="auto"/>
        <w:left w:val="none" w:sz="0" w:space="0" w:color="auto"/>
        <w:bottom w:val="none" w:sz="0" w:space="0" w:color="auto"/>
        <w:right w:val="none" w:sz="0" w:space="0" w:color="auto"/>
      </w:divBdr>
    </w:div>
    <w:div w:id="581716465">
      <w:bodyDiv w:val="1"/>
      <w:marLeft w:val="0"/>
      <w:marRight w:val="0"/>
      <w:marTop w:val="0"/>
      <w:marBottom w:val="0"/>
      <w:divBdr>
        <w:top w:val="none" w:sz="0" w:space="0" w:color="auto"/>
        <w:left w:val="none" w:sz="0" w:space="0" w:color="auto"/>
        <w:bottom w:val="none" w:sz="0" w:space="0" w:color="auto"/>
        <w:right w:val="none" w:sz="0" w:space="0" w:color="auto"/>
      </w:divBdr>
    </w:div>
    <w:div w:id="587233964">
      <w:bodyDiv w:val="1"/>
      <w:marLeft w:val="0"/>
      <w:marRight w:val="0"/>
      <w:marTop w:val="0"/>
      <w:marBottom w:val="0"/>
      <w:divBdr>
        <w:top w:val="none" w:sz="0" w:space="0" w:color="auto"/>
        <w:left w:val="none" w:sz="0" w:space="0" w:color="auto"/>
        <w:bottom w:val="none" w:sz="0" w:space="0" w:color="auto"/>
        <w:right w:val="none" w:sz="0" w:space="0" w:color="auto"/>
      </w:divBdr>
    </w:div>
    <w:div w:id="612981349">
      <w:bodyDiv w:val="1"/>
      <w:marLeft w:val="0"/>
      <w:marRight w:val="0"/>
      <w:marTop w:val="0"/>
      <w:marBottom w:val="0"/>
      <w:divBdr>
        <w:top w:val="none" w:sz="0" w:space="0" w:color="auto"/>
        <w:left w:val="none" w:sz="0" w:space="0" w:color="auto"/>
        <w:bottom w:val="none" w:sz="0" w:space="0" w:color="auto"/>
        <w:right w:val="none" w:sz="0" w:space="0" w:color="auto"/>
      </w:divBdr>
    </w:div>
    <w:div w:id="615063219">
      <w:bodyDiv w:val="1"/>
      <w:marLeft w:val="0"/>
      <w:marRight w:val="0"/>
      <w:marTop w:val="0"/>
      <w:marBottom w:val="0"/>
      <w:divBdr>
        <w:top w:val="none" w:sz="0" w:space="0" w:color="auto"/>
        <w:left w:val="none" w:sz="0" w:space="0" w:color="auto"/>
        <w:bottom w:val="none" w:sz="0" w:space="0" w:color="auto"/>
        <w:right w:val="none" w:sz="0" w:space="0" w:color="auto"/>
      </w:divBdr>
    </w:div>
    <w:div w:id="618797836">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1405400">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7032449">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3579871">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702634758">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58913267">
      <w:bodyDiv w:val="1"/>
      <w:marLeft w:val="0"/>
      <w:marRight w:val="0"/>
      <w:marTop w:val="0"/>
      <w:marBottom w:val="0"/>
      <w:divBdr>
        <w:top w:val="none" w:sz="0" w:space="0" w:color="auto"/>
        <w:left w:val="none" w:sz="0" w:space="0" w:color="auto"/>
        <w:bottom w:val="none" w:sz="0" w:space="0" w:color="auto"/>
        <w:right w:val="none" w:sz="0" w:space="0" w:color="auto"/>
      </w:divBdr>
      <w:divsChild>
        <w:div w:id="1602639946">
          <w:marLeft w:val="1166"/>
          <w:marRight w:val="0"/>
          <w:marTop w:val="0"/>
          <w:marBottom w:val="0"/>
          <w:divBdr>
            <w:top w:val="none" w:sz="0" w:space="0" w:color="auto"/>
            <w:left w:val="none" w:sz="0" w:space="0" w:color="auto"/>
            <w:bottom w:val="none" w:sz="0" w:space="0" w:color="auto"/>
            <w:right w:val="none" w:sz="0" w:space="0" w:color="auto"/>
          </w:divBdr>
        </w:div>
        <w:div w:id="1685979965">
          <w:marLeft w:val="1166"/>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08858208">
      <w:bodyDiv w:val="1"/>
      <w:marLeft w:val="0"/>
      <w:marRight w:val="0"/>
      <w:marTop w:val="0"/>
      <w:marBottom w:val="0"/>
      <w:divBdr>
        <w:top w:val="none" w:sz="0" w:space="0" w:color="auto"/>
        <w:left w:val="none" w:sz="0" w:space="0" w:color="auto"/>
        <w:bottom w:val="none" w:sz="0" w:space="0" w:color="auto"/>
        <w:right w:val="none" w:sz="0" w:space="0" w:color="auto"/>
      </w:divBdr>
    </w:div>
    <w:div w:id="81245177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44824864">
      <w:bodyDiv w:val="1"/>
      <w:marLeft w:val="0"/>
      <w:marRight w:val="0"/>
      <w:marTop w:val="0"/>
      <w:marBottom w:val="0"/>
      <w:divBdr>
        <w:top w:val="none" w:sz="0" w:space="0" w:color="auto"/>
        <w:left w:val="none" w:sz="0" w:space="0" w:color="auto"/>
        <w:bottom w:val="none" w:sz="0" w:space="0" w:color="auto"/>
        <w:right w:val="none" w:sz="0" w:space="0" w:color="auto"/>
      </w:divBdr>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0652095">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5767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1789484">
      <w:bodyDiv w:val="1"/>
      <w:marLeft w:val="0"/>
      <w:marRight w:val="0"/>
      <w:marTop w:val="0"/>
      <w:marBottom w:val="0"/>
      <w:divBdr>
        <w:top w:val="none" w:sz="0" w:space="0" w:color="auto"/>
        <w:left w:val="none" w:sz="0" w:space="0" w:color="auto"/>
        <w:bottom w:val="none" w:sz="0" w:space="0" w:color="auto"/>
        <w:right w:val="none" w:sz="0" w:space="0" w:color="auto"/>
      </w:divBdr>
      <w:divsChild>
        <w:div w:id="24259658">
          <w:marLeft w:val="0"/>
          <w:marRight w:val="0"/>
          <w:marTop w:val="0"/>
          <w:marBottom w:val="0"/>
          <w:divBdr>
            <w:top w:val="none" w:sz="0" w:space="0" w:color="auto"/>
            <w:left w:val="none" w:sz="0" w:space="0" w:color="auto"/>
            <w:bottom w:val="none" w:sz="0" w:space="0" w:color="auto"/>
            <w:right w:val="none" w:sz="0" w:space="0" w:color="auto"/>
          </w:divBdr>
          <w:divsChild>
            <w:div w:id="111674212">
              <w:marLeft w:val="0"/>
              <w:marRight w:val="0"/>
              <w:marTop w:val="0"/>
              <w:marBottom w:val="0"/>
              <w:divBdr>
                <w:top w:val="none" w:sz="0" w:space="0" w:color="auto"/>
                <w:left w:val="none" w:sz="0" w:space="0" w:color="auto"/>
                <w:bottom w:val="none" w:sz="0" w:space="0" w:color="auto"/>
                <w:right w:val="none" w:sz="0" w:space="0" w:color="auto"/>
              </w:divBdr>
              <w:divsChild>
                <w:div w:id="1646083193">
                  <w:marLeft w:val="0"/>
                  <w:marRight w:val="0"/>
                  <w:marTop w:val="0"/>
                  <w:marBottom w:val="0"/>
                  <w:divBdr>
                    <w:top w:val="none" w:sz="0" w:space="0" w:color="auto"/>
                    <w:left w:val="none" w:sz="0" w:space="0" w:color="auto"/>
                    <w:bottom w:val="none" w:sz="0" w:space="0" w:color="auto"/>
                    <w:right w:val="none" w:sz="0" w:space="0" w:color="auto"/>
                  </w:divBdr>
                </w:div>
              </w:divsChild>
            </w:div>
            <w:div w:id="129368472">
              <w:marLeft w:val="0"/>
              <w:marRight w:val="0"/>
              <w:marTop w:val="0"/>
              <w:marBottom w:val="0"/>
              <w:divBdr>
                <w:top w:val="none" w:sz="0" w:space="0" w:color="auto"/>
                <w:left w:val="none" w:sz="0" w:space="0" w:color="auto"/>
                <w:bottom w:val="none" w:sz="0" w:space="0" w:color="auto"/>
                <w:right w:val="none" w:sz="0" w:space="0" w:color="auto"/>
              </w:divBdr>
              <w:divsChild>
                <w:div w:id="1971740045">
                  <w:marLeft w:val="0"/>
                  <w:marRight w:val="0"/>
                  <w:marTop w:val="0"/>
                  <w:marBottom w:val="0"/>
                  <w:divBdr>
                    <w:top w:val="none" w:sz="0" w:space="0" w:color="auto"/>
                    <w:left w:val="none" w:sz="0" w:space="0" w:color="auto"/>
                    <w:bottom w:val="none" w:sz="0" w:space="0" w:color="auto"/>
                    <w:right w:val="none" w:sz="0" w:space="0" w:color="auto"/>
                  </w:divBdr>
                </w:div>
              </w:divsChild>
            </w:div>
            <w:div w:id="243492430">
              <w:marLeft w:val="0"/>
              <w:marRight w:val="0"/>
              <w:marTop w:val="0"/>
              <w:marBottom w:val="0"/>
              <w:divBdr>
                <w:top w:val="none" w:sz="0" w:space="0" w:color="auto"/>
                <w:left w:val="none" w:sz="0" w:space="0" w:color="auto"/>
                <w:bottom w:val="none" w:sz="0" w:space="0" w:color="auto"/>
                <w:right w:val="none" w:sz="0" w:space="0" w:color="auto"/>
              </w:divBdr>
              <w:divsChild>
                <w:div w:id="821967323">
                  <w:marLeft w:val="0"/>
                  <w:marRight w:val="0"/>
                  <w:marTop w:val="0"/>
                  <w:marBottom w:val="0"/>
                  <w:divBdr>
                    <w:top w:val="none" w:sz="0" w:space="0" w:color="auto"/>
                    <w:left w:val="none" w:sz="0" w:space="0" w:color="auto"/>
                    <w:bottom w:val="none" w:sz="0" w:space="0" w:color="auto"/>
                    <w:right w:val="none" w:sz="0" w:space="0" w:color="auto"/>
                  </w:divBdr>
                </w:div>
              </w:divsChild>
            </w:div>
            <w:div w:id="438185065">
              <w:marLeft w:val="0"/>
              <w:marRight w:val="0"/>
              <w:marTop w:val="0"/>
              <w:marBottom w:val="0"/>
              <w:divBdr>
                <w:top w:val="none" w:sz="0" w:space="0" w:color="auto"/>
                <w:left w:val="none" w:sz="0" w:space="0" w:color="auto"/>
                <w:bottom w:val="none" w:sz="0" w:space="0" w:color="auto"/>
                <w:right w:val="none" w:sz="0" w:space="0" w:color="auto"/>
              </w:divBdr>
              <w:divsChild>
                <w:div w:id="1804538645">
                  <w:marLeft w:val="0"/>
                  <w:marRight w:val="0"/>
                  <w:marTop w:val="0"/>
                  <w:marBottom w:val="0"/>
                  <w:divBdr>
                    <w:top w:val="none" w:sz="0" w:space="0" w:color="auto"/>
                    <w:left w:val="none" w:sz="0" w:space="0" w:color="auto"/>
                    <w:bottom w:val="none" w:sz="0" w:space="0" w:color="auto"/>
                    <w:right w:val="none" w:sz="0" w:space="0" w:color="auto"/>
                  </w:divBdr>
                </w:div>
              </w:divsChild>
            </w:div>
            <w:div w:id="599412852">
              <w:marLeft w:val="0"/>
              <w:marRight w:val="0"/>
              <w:marTop w:val="0"/>
              <w:marBottom w:val="0"/>
              <w:divBdr>
                <w:top w:val="none" w:sz="0" w:space="0" w:color="auto"/>
                <w:left w:val="none" w:sz="0" w:space="0" w:color="auto"/>
                <w:bottom w:val="none" w:sz="0" w:space="0" w:color="auto"/>
                <w:right w:val="none" w:sz="0" w:space="0" w:color="auto"/>
              </w:divBdr>
              <w:divsChild>
                <w:div w:id="1104568631">
                  <w:marLeft w:val="0"/>
                  <w:marRight w:val="0"/>
                  <w:marTop w:val="0"/>
                  <w:marBottom w:val="0"/>
                  <w:divBdr>
                    <w:top w:val="none" w:sz="0" w:space="0" w:color="auto"/>
                    <w:left w:val="none" w:sz="0" w:space="0" w:color="auto"/>
                    <w:bottom w:val="none" w:sz="0" w:space="0" w:color="auto"/>
                    <w:right w:val="none" w:sz="0" w:space="0" w:color="auto"/>
                  </w:divBdr>
                </w:div>
              </w:divsChild>
            </w:div>
            <w:div w:id="602540248">
              <w:marLeft w:val="0"/>
              <w:marRight w:val="0"/>
              <w:marTop w:val="0"/>
              <w:marBottom w:val="0"/>
              <w:divBdr>
                <w:top w:val="none" w:sz="0" w:space="0" w:color="auto"/>
                <w:left w:val="none" w:sz="0" w:space="0" w:color="auto"/>
                <w:bottom w:val="none" w:sz="0" w:space="0" w:color="auto"/>
                <w:right w:val="none" w:sz="0" w:space="0" w:color="auto"/>
              </w:divBdr>
              <w:divsChild>
                <w:div w:id="1884559503">
                  <w:marLeft w:val="0"/>
                  <w:marRight w:val="0"/>
                  <w:marTop w:val="0"/>
                  <w:marBottom w:val="0"/>
                  <w:divBdr>
                    <w:top w:val="none" w:sz="0" w:space="0" w:color="auto"/>
                    <w:left w:val="none" w:sz="0" w:space="0" w:color="auto"/>
                    <w:bottom w:val="none" w:sz="0" w:space="0" w:color="auto"/>
                    <w:right w:val="none" w:sz="0" w:space="0" w:color="auto"/>
                  </w:divBdr>
                </w:div>
              </w:divsChild>
            </w:div>
            <w:div w:id="684287164">
              <w:marLeft w:val="0"/>
              <w:marRight w:val="0"/>
              <w:marTop w:val="0"/>
              <w:marBottom w:val="0"/>
              <w:divBdr>
                <w:top w:val="none" w:sz="0" w:space="0" w:color="auto"/>
                <w:left w:val="none" w:sz="0" w:space="0" w:color="auto"/>
                <w:bottom w:val="none" w:sz="0" w:space="0" w:color="auto"/>
                <w:right w:val="none" w:sz="0" w:space="0" w:color="auto"/>
              </w:divBdr>
              <w:divsChild>
                <w:div w:id="1594048154">
                  <w:marLeft w:val="0"/>
                  <w:marRight w:val="0"/>
                  <w:marTop w:val="0"/>
                  <w:marBottom w:val="0"/>
                  <w:divBdr>
                    <w:top w:val="none" w:sz="0" w:space="0" w:color="auto"/>
                    <w:left w:val="none" w:sz="0" w:space="0" w:color="auto"/>
                    <w:bottom w:val="none" w:sz="0" w:space="0" w:color="auto"/>
                    <w:right w:val="none" w:sz="0" w:space="0" w:color="auto"/>
                  </w:divBdr>
                </w:div>
              </w:divsChild>
            </w:div>
            <w:div w:id="929004261">
              <w:marLeft w:val="0"/>
              <w:marRight w:val="0"/>
              <w:marTop w:val="0"/>
              <w:marBottom w:val="0"/>
              <w:divBdr>
                <w:top w:val="none" w:sz="0" w:space="0" w:color="auto"/>
                <w:left w:val="none" w:sz="0" w:space="0" w:color="auto"/>
                <w:bottom w:val="none" w:sz="0" w:space="0" w:color="auto"/>
                <w:right w:val="none" w:sz="0" w:space="0" w:color="auto"/>
              </w:divBdr>
              <w:divsChild>
                <w:div w:id="148055958">
                  <w:marLeft w:val="0"/>
                  <w:marRight w:val="0"/>
                  <w:marTop w:val="0"/>
                  <w:marBottom w:val="0"/>
                  <w:divBdr>
                    <w:top w:val="none" w:sz="0" w:space="0" w:color="auto"/>
                    <w:left w:val="none" w:sz="0" w:space="0" w:color="auto"/>
                    <w:bottom w:val="none" w:sz="0" w:space="0" w:color="auto"/>
                    <w:right w:val="none" w:sz="0" w:space="0" w:color="auto"/>
                  </w:divBdr>
                </w:div>
              </w:divsChild>
            </w:div>
            <w:div w:id="1688293224">
              <w:marLeft w:val="0"/>
              <w:marRight w:val="0"/>
              <w:marTop w:val="0"/>
              <w:marBottom w:val="0"/>
              <w:divBdr>
                <w:top w:val="none" w:sz="0" w:space="0" w:color="auto"/>
                <w:left w:val="none" w:sz="0" w:space="0" w:color="auto"/>
                <w:bottom w:val="none" w:sz="0" w:space="0" w:color="auto"/>
                <w:right w:val="none" w:sz="0" w:space="0" w:color="auto"/>
              </w:divBdr>
              <w:divsChild>
                <w:div w:id="352070511">
                  <w:marLeft w:val="0"/>
                  <w:marRight w:val="0"/>
                  <w:marTop w:val="0"/>
                  <w:marBottom w:val="0"/>
                  <w:divBdr>
                    <w:top w:val="none" w:sz="0" w:space="0" w:color="auto"/>
                    <w:left w:val="none" w:sz="0" w:space="0" w:color="auto"/>
                    <w:bottom w:val="none" w:sz="0" w:space="0" w:color="auto"/>
                    <w:right w:val="none" w:sz="0" w:space="0" w:color="auto"/>
                  </w:divBdr>
                </w:div>
              </w:divsChild>
            </w:div>
            <w:div w:id="1690526873">
              <w:marLeft w:val="0"/>
              <w:marRight w:val="0"/>
              <w:marTop w:val="0"/>
              <w:marBottom w:val="0"/>
              <w:divBdr>
                <w:top w:val="none" w:sz="0" w:space="0" w:color="auto"/>
                <w:left w:val="none" w:sz="0" w:space="0" w:color="auto"/>
                <w:bottom w:val="none" w:sz="0" w:space="0" w:color="auto"/>
                <w:right w:val="none" w:sz="0" w:space="0" w:color="auto"/>
              </w:divBdr>
              <w:divsChild>
                <w:div w:id="149371761">
                  <w:marLeft w:val="0"/>
                  <w:marRight w:val="0"/>
                  <w:marTop w:val="0"/>
                  <w:marBottom w:val="0"/>
                  <w:divBdr>
                    <w:top w:val="none" w:sz="0" w:space="0" w:color="auto"/>
                    <w:left w:val="none" w:sz="0" w:space="0" w:color="auto"/>
                    <w:bottom w:val="none" w:sz="0" w:space="0" w:color="auto"/>
                    <w:right w:val="none" w:sz="0" w:space="0" w:color="auto"/>
                  </w:divBdr>
                </w:div>
              </w:divsChild>
            </w:div>
            <w:div w:id="1812554498">
              <w:marLeft w:val="0"/>
              <w:marRight w:val="0"/>
              <w:marTop w:val="0"/>
              <w:marBottom w:val="0"/>
              <w:divBdr>
                <w:top w:val="none" w:sz="0" w:space="0" w:color="auto"/>
                <w:left w:val="none" w:sz="0" w:space="0" w:color="auto"/>
                <w:bottom w:val="none" w:sz="0" w:space="0" w:color="auto"/>
                <w:right w:val="none" w:sz="0" w:space="0" w:color="auto"/>
              </w:divBdr>
              <w:divsChild>
                <w:div w:id="1455824804">
                  <w:marLeft w:val="0"/>
                  <w:marRight w:val="0"/>
                  <w:marTop w:val="0"/>
                  <w:marBottom w:val="0"/>
                  <w:divBdr>
                    <w:top w:val="none" w:sz="0" w:space="0" w:color="auto"/>
                    <w:left w:val="none" w:sz="0" w:space="0" w:color="auto"/>
                    <w:bottom w:val="none" w:sz="0" w:space="0" w:color="auto"/>
                    <w:right w:val="none" w:sz="0" w:space="0" w:color="auto"/>
                  </w:divBdr>
                </w:div>
              </w:divsChild>
            </w:div>
            <w:div w:id="1994865762">
              <w:marLeft w:val="0"/>
              <w:marRight w:val="0"/>
              <w:marTop w:val="0"/>
              <w:marBottom w:val="0"/>
              <w:divBdr>
                <w:top w:val="none" w:sz="0" w:space="0" w:color="auto"/>
                <w:left w:val="none" w:sz="0" w:space="0" w:color="auto"/>
                <w:bottom w:val="none" w:sz="0" w:space="0" w:color="auto"/>
                <w:right w:val="none" w:sz="0" w:space="0" w:color="auto"/>
              </w:divBdr>
              <w:divsChild>
                <w:div w:id="7899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12927968">
      <w:bodyDiv w:val="1"/>
      <w:marLeft w:val="0"/>
      <w:marRight w:val="0"/>
      <w:marTop w:val="0"/>
      <w:marBottom w:val="0"/>
      <w:divBdr>
        <w:top w:val="none" w:sz="0" w:space="0" w:color="auto"/>
        <w:left w:val="none" w:sz="0" w:space="0" w:color="auto"/>
        <w:bottom w:val="none" w:sz="0" w:space="0" w:color="auto"/>
        <w:right w:val="none" w:sz="0" w:space="0" w:color="auto"/>
      </w:divBdr>
    </w:div>
    <w:div w:id="913248142">
      <w:bodyDiv w:val="1"/>
      <w:marLeft w:val="0"/>
      <w:marRight w:val="0"/>
      <w:marTop w:val="0"/>
      <w:marBottom w:val="0"/>
      <w:divBdr>
        <w:top w:val="none" w:sz="0" w:space="0" w:color="auto"/>
        <w:left w:val="none" w:sz="0" w:space="0" w:color="auto"/>
        <w:bottom w:val="none" w:sz="0" w:space="0" w:color="auto"/>
        <w:right w:val="none" w:sz="0" w:space="0" w:color="auto"/>
      </w:divBdr>
    </w:div>
    <w:div w:id="915281308">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5409184">
      <w:bodyDiv w:val="1"/>
      <w:marLeft w:val="0"/>
      <w:marRight w:val="0"/>
      <w:marTop w:val="0"/>
      <w:marBottom w:val="0"/>
      <w:divBdr>
        <w:top w:val="none" w:sz="0" w:space="0" w:color="auto"/>
        <w:left w:val="none" w:sz="0" w:space="0" w:color="auto"/>
        <w:bottom w:val="none" w:sz="0" w:space="0" w:color="auto"/>
        <w:right w:val="none" w:sz="0" w:space="0" w:color="auto"/>
      </w:divBdr>
      <w:divsChild>
        <w:div w:id="129440488">
          <w:marLeft w:val="274"/>
          <w:marRight w:val="0"/>
          <w:marTop w:val="180"/>
          <w:marBottom w:val="6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40140898">
      <w:bodyDiv w:val="1"/>
      <w:marLeft w:val="0"/>
      <w:marRight w:val="0"/>
      <w:marTop w:val="0"/>
      <w:marBottom w:val="0"/>
      <w:divBdr>
        <w:top w:val="none" w:sz="0" w:space="0" w:color="auto"/>
        <w:left w:val="none" w:sz="0" w:space="0" w:color="auto"/>
        <w:bottom w:val="none" w:sz="0" w:space="0" w:color="auto"/>
        <w:right w:val="none" w:sz="0" w:space="0" w:color="auto"/>
      </w:divBdr>
    </w:div>
    <w:div w:id="966353931">
      <w:bodyDiv w:val="1"/>
      <w:marLeft w:val="0"/>
      <w:marRight w:val="0"/>
      <w:marTop w:val="0"/>
      <w:marBottom w:val="0"/>
      <w:divBdr>
        <w:top w:val="none" w:sz="0" w:space="0" w:color="auto"/>
        <w:left w:val="none" w:sz="0" w:space="0" w:color="auto"/>
        <w:bottom w:val="none" w:sz="0" w:space="0" w:color="auto"/>
        <w:right w:val="none" w:sz="0" w:space="0" w:color="auto"/>
      </w:divBdr>
      <w:divsChild>
        <w:div w:id="411589430">
          <w:marLeft w:val="274"/>
          <w:marRight w:val="0"/>
          <w:marTop w:val="240"/>
          <w:marBottom w:val="0"/>
          <w:divBdr>
            <w:top w:val="none" w:sz="0" w:space="0" w:color="auto"/>
            <w:left w:val="none" w:sz="0" w:space="0" w:color="auto"/>
            <w:bottom w:val="none" w:sz="0" w:space="0" w:color="auto"/>
            <w:right w:val="none" w:sz="0" w:space="0" w:color="auto"/>
          </w:divBdr>
        </w:div>
        <w:div w:id="775246758">
          <w:marLeft w:val="274"/>
          <w:marRight w:val="0"/>
          <w:marTop w:val="240"/>
          <w:marBottom w:val="0"/>
          <w:divBdr>
            <w:top w:val="none" w:sz="0" w:space="0" w:color="auto"/>
            <w:left w:val="none" w:sz="0" w:space="0" w:color="auto"/>
            <w:bottom w:val="none" w:sz="0" w:space="0" w:color="auto"/>
            <w:right w:val="none" w:sz="0" w:space="0" w:color="auto"/>
          </w:divBdr>
        </w:div>
      </w:divsChild>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980505089">
      <w:bodyDiv w:val="1"/>
      <w:marLeft w:val="0"/>
      <w:marRight w:val="0"/>
      <w:marTop w:val="0"/>
      <w:marBottom w:val="0"/>
      <w:divBdr>
        <w:top w:val="none" w:sz="0" w:space="0" w:color="auto"/>
        <w:left w:val="none" w:sz="0" w:space="0" w:color="auto"/>
        <w:bottom w:val="none" w:sz="0" w:space="0" w:color="auto"/>
        <w:right w:val="none" w:sz="0" w:space="0" w:color="auto"/>
      </w:divBdr>
    </w:div>
    <w:div w:id="993801715">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2037">
      <w:bodyDiv w:val="1"/>
      <w:marLeft w:val="0"/>
      <w:marRight w:val="0"/>
      <w:marTop w:val="0"/>
      <w:marBottom w:val="0"/>
      <w:divBdr>
        <w:top w:val="none" w:sz="0" w:space="0" w:color="auto"/>
        <w:left w:val="none" w:sz="0" w:space="0" w:color="auto"/>
        <w:bottom w:val="none" w:sz="0" w:space="0" w:color="auto"/>
        <w:right w:val="none" w:sz="0" w:space="0" w:color="auto"/>
      </w:divBdr>
    </w:div>
    <w:div w:id="1013799506">
      <w:bodyDiv w:val="1"/>
      <w:marLeft w:val="0"/>
      <w:marRight w:val="0"/>
      <w:marTop w:val="0"/>
      <w:marBottom w:val="0"/>
      <w:divBdr>
        <w:top w:val="none" w:sz="0" w:space="0" w:color="auto"/>
        <w:left w:val="none" w:sz="0" w:space="0" w:color="auto"/>
        <w:bottom w:val="none" w:sz="0" w:space="0" w:color="auto"/>
        <w:right w:val="none" w:sz="0" w:space="0" w:color="auto"/>
      </w:divBdr>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24093478">
      <w:bodyDiv w:val="1"/>
      <w:marLeft w:val="0"/>
      <w:marRight w:val="0"/>
      <w:marTop w:val="0"/>
      <w:marBottom w:val="0"/>
      <w:divBdr>
        <w:top w:val="none" w:sz="0" w:space="0" w:color="auto"/>
        <w:left w:val="none" w:sz="0" w:space="0" w:color="auto"/>
        <w:bottom w:val="none" w:sz="0" w:space="0" w:color="auto"/>
        <w:right w:val="none" w:sz="0" w:space="0" w:color="auto"/>
      </w:divBdr>
      <w:divsChild>
        <w:div w:id="1603563526">
          <w:marLeft w:val="1282"/>
          <w:marRight w:val="0"/>
          <w:marTop w:val="0"/>
          <w:marBottom w:val="0"/>
          <w:divBdr>
            <w:top w:val="none" w:sz="0" w:space="0" w:color="auto"/>
            <w:left w:val="none" w:sz="0" w:space="0" w:color="auto"/>
            <w:bottom w:val="none" w:sz="0" w:space="0" w:color="auto"/>
            <w:right w:val="none" w:sz="0" w:space="0" w:color="auto"/>
          </w:divBdr>
        </w:div>
      </w:divsChild>
    </w:div>
    <w:div w:id="1028987929">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439576">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1270094">
      <w:bodyDiv w:val="1"/>
      <w:marLeft w:val="0"/>
      <w:marRight w:val="0"/>
      <w:marTop w:val="0"/>
      <w:marBottom w:val="0"/>
      <w:divBdr>
        <w:top w:val="none" w:sz="0" w:space="0" w:color="auto"/>
        <w:left w:val="none" w:sz="0" w:space="0" w:color="auto"/>
        <w:bottom w:val="none" w:sz="0" w:space="0" w:color="auto"/>
        <w:right w:val="none" w:sz="0" w:space="0" w:color="auto"/>
      </w:divBdr>
    </w:div>
    <w:div w:id="1053239306">
      <w:bodyDiv w:val="1"/>
      <w:marLeft w:val="0"/>
      <w:marRight w:val="0"/>
      <w:marTop w:val="0"/>
      <w:marBottom w:val="0"/>
      <w:divBdr>
        <w:top w:val="none" w:sz="0" w:space="0" w:color="auto"/>
        <w:left w:val="none" w:sz="0" w:space="0" w:color="auto"/>
        <w:bottom w:val="none" w:sz="0" w:space="0" w:color="auto"/>
        <w:right w:val="none" w:sz="0" w:space="0" w:color="auto"/>
      </w:divBdr>
    </w:div>
    <w:div w:id="1057431212">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5883319">
      <w:bodyDiv w:val="1"/>
      <w:marLeft w:val="0"/>
      <w:marRight w:val="0"/>
      <w:marTop w:val="0"/>
      <w:marBottom w:val="0"/>
      <w:divBdr>
        <w:top w:val="none" w:sz="0" w:space="0" w:color="auto"/>
        <w:left w:val="none" w:sz="0" w:space="0" w:color="auto"/>
        <w:bottom w:val="none" w:sz="0" w:space="0" w:color="auto"/>
        <w:right w:val="none" w:sz="0" w:space="0" w:color="auto"/>
      </w:divBdr>
      <w:divsChild>
        <w:div w:id="256406034">
          <w:marLeft w:val="274"/>
          <w:marRight w:val="0"/>
          <w:marTop w:val="0"/>
          <w:marBottom w:val="0"/>
          <w:divBdr>
            <w:top w:val="none" w:sz="0" w:space="0" w:color="auto"/>
            <w:left w:val="none" w:sz="0" w:space="0" w:color="auto"/>
            <w:bottom w:val="none" w:sz="0" w:space="0" w:color="auto"/>
            <w:right w:val="none" w:sz="0" w:space="0" w:color="auto"/>
          </w:divBdr>
        </w:div>
      </w:divsChild>
    </w:div>
    <w:div w:id="108727011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12355689">
      <w:bodyDiv w:val="1"/>
      <w:marLeft w:val="0"/>
      <w:marRight w:val="0"/>
      <w:marTop w:val="0"/>
      <w:marBottom w:val="0"/>
      <w:divBdr>
        <w:top w:val="none" w:sz="0" w:space="0" w:color="auto"/>
        <w:left w:val="none" w:sz="0" w:space="0" w:color="auto"/>
        <w:bottom w:val="none" w:sz="0" w:space="0" w:color="auto"/>
        <w:right w:val="none" w:sz="0" w:space="0" w:color="auto"/>
      </w:divBdr>
      <w:divsChild>
        <w:div w:id="1873496955">
          <w:marLeft w:val="0"/>
          <w:marRight w:val="0"/>
          <w:marTop w:val="0"/>
          <w:marBottom w:val="0"/>
          <w:divBdr>
            <w:top w:val="none" w:sz="0" w:space="0" w:color="auto"/>
            <w:left w:val="none" w:sz="0" w:space="0" w:color="auto"/>
            <w:bottom w:val="none" w:sz="0" w:space="0" w:color="auto"/>
            <w:right w:val="none" w:sz="0" w:space="0" w:color="auto"/>
          </w:divBdr>
          <w:divsChild>
            <w:div w:id="107628844">
              <w:marLeft w:val="0"/>
              <w:marRight w:val="0"/>
              <w:marTop w:val="0"/>
              <w:marBottom w:val="0"/>
              <w:divBdr>
                <w:top w:val="none" w:sz="0" w:space="0" w:color="auto"/>
                <w:left w:val="none" w:sz="0" w:space="0" w:color="auto"/>
                <w:bottom w:val="none" w:sz="0" w:space="0" w:color="auto"/>
                <w:right w:val="none" w:sz="0" w:space="0" w:color="auto"/>
              </w:divBdr>
              <w:divsChild>
                <w:div w:id="711149716">
                  <w:marLeft w:val="0"/>
                  <w:marRight w:val="0"/>
                  <w:marTop w:val="0"/>
                  <w:marBottom w:val="0"/>
                  <w:divBdr>
                    <w:top w:val="none" w:sz="0" w:space="0" w:color="auto"/>
                    <w:left w:val="none" w:sz="0" w:space="0" w:color="auto"/>
                    <w:bottom w:val="none" w:sz="0" w:space="0" w:color="auto"/>
                    <w:right w:val="none" w:sz="0" w:space="0" w:color="auto"/>
                  </w:divBdr>
                </w:div>
              </w:divsChild>
            </w:div>
            <w:div w:id="346562753">
              <w:marLeft w:val="0"/>
              <w:marRight w:val="0"/>
              <w:marTop w:val="0"/>
              <w:marBottom w:val="0"/>
              <w:divBdr>
                <w:top w:val="none" w:sz="0" w:space="0" w:color="auto"/>
                <w:left w:val="none" w:sz="0" w:space="0" w:color="auto"/>
                <w:bottom w:val="none" w:sz="0" w:space="0" w:color="auto"/>
                <w:right w:val="none" w:sz="0" w:space="0" w:color="auto"/>
              </w:divBdr>
              <w:divsChild>
                <w:div w:id="1550799344">
                  <w:marLeft w:val="0"/>
                  <w:marRight w:val="0"/>
                  <w:marTop w:val="0"/>
                  <w:marBottom w:val="0"/>
                  <w:divBdr>
                    <w:top w:val="none" w:sz="0" w:space="0" w:color="auto"/>
                    <w:left w:val="none" w:sz="0" w:space="0" w:color="auto"/>
                    <w:bottom w:val="none" w:sz="0" w:space="0" w:color="auto"/>
                    <w:right w:val="none" w:sz="0" w:space="0" w:color="auto"/>
                  </w:divBdr>
                </w:div>
              </w:divsChild>
            </w:div>
            <w:div w:id="496768888">
              <w:marLeft w:val="0"/>
              <w:marRight w:val="0"/>
              <w:marTop w:val="0"/>
              <w:marBottom w:val="0"/>
              <w:divBdr>
                <w:top w:val="none" w:sz="0" w:space="0" w:color="auto"/>
                <w:left w:val="none" w:sz="0" w:space="0" w:color="auto"/>
                <w:bottom w:val="none" w:sz="0" w:space="0" w:color="auto"/>
                <w:right w:val="none" w:sz="0" w:space="0" w:color="auto"/>
              </w:divBdr>
              <w:divsChild>
                <w:div w:id="335233349">
                  <w:marLeft w:val="0"/>
                  <w:marRight w:val="0"/>
                  <w:marTop w:val="0"/>
                  <w:marBottom w:val="0"/>
                  <w:divBdr>
                    <w:top w:val="none" w:sz="0" w:space="0" w:color="auto"/>
                    <w:left w:val="none" w:sz="0" w:space="0" w:color="auto"/>
                    <w:bottom w:val="none" w:sz="0" w:space="0" w:color="auto"/>
                    <w:right w:val="none" w:sz="0" w:space="0" w:color="auto"/>
                  </w:divBdr>
                </w:div>
              </w:divsChild>
            </w:div>
            <w:div w:id="571429392">
              <w:marLeft w:val="0"/>
              <w:marRight w:val="0"/>
              <w:marTop w:val="0"/>
              <w:marBottom w:val="0"/>
              <w:divBdr>
                <w:top w:val="none" w:sz="0" w:space="0" w:color="auto"/>
                <w:left w:val="none" w:sz="0" w:space="0" w:color="auto"/>
                <w:bottom w:val="none" w:sz="0" w:space="0" w:color="auto"/>
                <w:right w:val="none" w:sz="0" w:space="0" w:color="auto"/>
              </w:divBdr>
              <w:divsChild>
                <w:div w:id="1188131525">
                  <w:marLeft w:val="0"/>
                  <w:marRight w:val="0"/>
                  <w:marTop w:val="0"/>
                  <w:marBottom w:val="0"/>
                  <w:divBdr>
                    <w:top w:val="none" w:sz="0" w:space="0" w:color="auto"/>
                    <w:left w:val="none" w:sz="0" w:space="0" w:color="auto"/>
                    <w:bottom w:val="none" w:sz="0" w:space="0" w:color="auto"/>
                    <w:right w:val="none" w:sz="0" w:space="0" w:color="auto"/>
                  </w:divBdr>
                </w:div>
              </w:divsChild>
            </w:div>
            <w:div w:id="630860884">
              <w:marLeft w:val="0"/>
              <w:marRight w:val="0"/>
              <w:marTop w:val="0"/>
              <w:marBottom w:val="0"/>
              <w:divBdr>
                <w:top w:val="none" w:sz="0" w:space="0" w:color="auto"/>
                <w:left w:val="none" w:sz="0" w:space="0" w:color="auto"/>
                <w:bottom w:val="none" w:sz="0" w:space="0" w:color="auto"/>
                <w:right w:val="none" w:sz="0" w:space="0" w:color="auto"/>
              </w:divBdr>
              <w:divsChild>
                <w:div w:id="1302734344">
                  <w:marLeft w:val="0"/>
                  <w:marRight w:val="0"/>
                  <w:marTop w:val="0"/>
                  <w:marBottom w:val="0"/>
                  <w:divBdr>
                    <w:top w:val="none" w:sz="0" w:space="0" w:color="auto"/>
                    <w:left w:val="none" w:sz="0" w:space="0" w:color="auto"/>
                    <w:bottom w:val="none" w:sz="0" w:space="0" w:color="auto"/>
                    <w:right w:val="none" w:sz="0" w:space="0" w:color="auto"/>
                  </w:divBdr>
                </w:div>
              </w:divsChild>
            </w:div>
            <w:div w:id="1090928162">
              <w:marLeft w:val="0"/>
              <w:marRight w:val="0"/>
              <w:marTop w:val="0"/>
              <w:marBottom w:val="0"/>
              <w:divBdr>
                <w:top w:val="none" w:sz="0" w:space="0" w:color="auto"/>
                <w:left w:val="none" w:sz="0" w:space="0" w:color="auto"/>
                <w:bottom w:val="none" w:sz="0" w:space="0" w:color="auto"/>
                <w:right w:val="none" w:sz="0" w:space="0" w:color="auto"/>
              </w:divBdr>
              <w:divsChild>
                <w:div w:id="1522236666">
                  <w:marLeft w:val="0"/>
                  <w:marRight w:val="0"/>
                  <w:marTop w:val="0"/>
                  <w:marBottom w:val="0"/>
                  <w:divBdr>
                    <w:top w:val="none" w:sz="0" w:space="0" w:color="auto"/>
                    <w:left w:val="none" w:sz="0" w:space="0" w:color="auto"/>
                    <w:bottom w:val="none" w:sz="0" w:space="0" w:color="auto"/>
                    <w:right w:val="none" w:sz="0" w:space="0" w:color="auto"/>
                  </w:divBdr>
                </w:div>
              </w:divsChild>
            </w:div>
            <w:div w:id="1550532820">
              <w:marLeft w:val="0"/>
              <w:marRight w:val="0"/>
              <w:marTop w:val="0"/>
              <w:marBottom w:val="0"/>
              <w:divBdr>
                <w:top w:val="none" w:sz="0" w:space="0" w:color="auto"/>
                <w:left w:val="none" w:sz="0" w:space="0" w:color="auto"/>
                <w:bottom w:val="none" w:sz="0" w:space="0" w:color="auto"/>
                <w:right w:val="none" w:sz="0" w:space="0" w:color="auto"/>
              </w:divBdr>
              <w:divsChild>
                <w:div w:id="528682404">
                  <w:marLeft w:val="0"/>
                  <w:marRight w:val="0"/>
                  <w:marTop w:val="0"/>
                  <w:marBottom w:val="0"/>
                  <w:divBdr>
                    <w:top w:val="none" w:sz="0" w:space="0" w:color="auto"/>
                    <w:left w:val="none" w:sz="0" w:space="0" w:color="auto"/>
                    <w:bottom w:val="none" w:sz="0" w:space="0" w:color="auto"/>
                    <w:right w:val="none" w:sz="0" w:space="0" w:color="auto"/>
                  </w:divBdr>
                </w:div>
              </w:divsChild>
            </w:div>
            <w:div w:id="1570769689">
              <w:marLeft w:val="0"/>
              <w:marRight w:val="0"/>
              <w:marTop w:val="0"/>
              <w:marBottom w:val="0"/>
              <w:divBdr>
                <w:top w:val="none" w:sz="0" w:space="0" w:color="auto"/>
                <w:left w:val="none" w:sz="0" w:space="0" w:color="auto"/>
                <w:bottom w:val="none" w:sz="0" w:space="0" w:color="auto"/>
                <w:right w:val="none" w:sz="0" w:space="0" w:color="auto"/>
              </w:divBdr>
              <w:divsChild>
                <w:div w:id="1551920788">
                  <w:marLeft w:val="0"/>
                  <w:marRight w:val="0"/>
                  <w:marTop w:val="0"/>
                  <w:marBottom w:val="0"/>
                  <w:divBdr>
                    <w:top w:val="none" w:sz="0" w:space="0" w:color="auto"/>
                    <w:left w:val="none" w:sz="0" w:space="0" w:color="auto"/>
                    <w:bottom w:val="none" w:sz="0" w:space="0" w:color="auto"/>
                    <w:right w:val="none" w:sz="0" w:space="0" w:color="auto"/>
                  </w:divBdr>
                </w:div>
              </w:divsChild>
            </w:div>
            <w:div w:id="1804150038">
              <w:marLeft w:val="0"/>
              <w:marRight w:val="0"/>
              <w:marTop w:val="0"/>
              <w:marBottom w:val="0"/>
              <w:divBdr>
                <w:top w:val="none" w:sz="0" w:space="0" w:color="auto"/>
                <w:left w:val="none" w:sz="0" w:space="0" w:color="auto"/>
                <w:bottom w:val="none" w:sz="0" w:space="0" w:color="auto"/>
                <w:right w:val="none" w:sz="0" w:space="0" w:color="auto"/>
              </w:divBdr>
              <w:divsChild>
                <w:div w:id="847672651">
                  <w:marLeft w:val="0"/>
                  <w:marRight w:val="0"/>
                  <w:marTop w:val="0"/>
                  <w:marBottom w:val="0"/>
                  <w:divBdr>
                    <w:top w:val="none" w:sz="0" w:space="0" w:color="auto"/>
                    <w:left w:val="none" w:sz="0" w:space="0" w:color="auto"/>
                    <w:bottom w:val="none" w:sz="0" w:space="0" w:color="auto"/>
                    <w:right w:val="none" w:sz="0" w:space="0" w:color="auto"/>
                  </w:divBdr>
                </w:div>
              </w:divsChild>
            </w:div>
            <w:div w:id="1852066370">
              <w:marLeft w:val="0"/>
              <w:marRight w:val="0"/>
              <w:marTop w:val="0"/>
              <w:marBottom w:val="0"/>
              <w:divBdr>
                <w:top w:val="none" w:sz="0" w:space="0" w:color="auto"/>
                <w:left w:val="none" w:sz="0" w:space="0" w:color="auto"/>
                <w:bottom w:val="none" w:sz="0" w:space="0" w:color="auto"/>
                <w:right w:val="none" w:sz="0" w:space="0" w:color="auto"/>
              </w:divBdr>
              <w:divsChild>
                <w:div w:id="974018492">
                  <w:marLeft w:val="0"/>
                  <w:marRight w:val="0"/>
                  <w:marTop w:val="0"/>
                  <w:marBottom w:val="0"/>
                  <w:divBdr>
                    <w:top w:val="none" w:sz="0" w:space="0" w:color="auto"/>
                    <w:left w:val="none" w:sz="0" w:space="0" w:color="auto"/>
                    <w:bottom w:val="none" w:sz="0" w:space="0" w:color="auto"/>
                    <w:right w:val="none" w:sz="0" w:space="0" w:color="auto"/>
                  </w:divBdr>
                </w:div>
              </w:divsChild>
            </w:div>
            <w:div w:id="1859192589">
              <w:marLeft w:val="0"/>
              <w:marRight w:val="0"/>
              <w:marTop w:val="0"/>
              <w:marBottom w:val="0"/>
              <w:divBdr>
                <w:top w:val="none" w:sz="0" w:space="0" w:color="auto"/>
                <w:left w:val="none" w:sz="0" w:space="0" w:color="auto"/>
                <w:bottom w:val="none" w:sz="0" w:space="0" w:color="auto"/>
                <w:right w:val="none" w:sz="0" w:space="0" w:color="auto"/>
              </w:divBdr>
              <w:divsChild>
                <w:div w:id="1570722885">
                  <w:marLeft w:val="0"/>
                  <w:marRight w:val="0"/>
                  <w:marTop w:val="0"/>
                  <w:marBottom w:val="0"/>
                  <w:divBdr>
                    <w:top w:val="none" w:sz="0" w:space="0" w:color="auto"/>
                    <w:left w:val="none" w:sz="0" w:space="0" w:color="auto"/>
                    <w:bottom w:val="none" w:sz="0" w:space="0" w:color="auto"/>
                    <w:right w:val="none" w:sz="0" w:space="0" w:color="auto"/>
                  </w:divBdr>
                </w:div>
              </w:divsChild>
            </w:div>
            <w:div w:id="2119717195">
              <w:marLeft w:val="0"/>
              <w:marRight w:val="0"/>
              <w:marTop w:val="0"/>
              <w:marBottom w:val="0"/>
              <w:divBdr>
                <w:top w:val="none" w:sz="0" w:space="0" w:color="auto"/>
                <w:left w:val="none" w:sz="0" w:space="0" w:color="auto"/>
                <w:bottom w:val="none" w:sz="0" w:space="0" w:color="auto"/>
                <w:right w:val="none" w:sz="0" w:space="0" w:color="auto"/>
              </w:divBdr>
              <w:divsChild>
                <w:div w:id="94164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748223">
      <w:bodyDiv w:val="1"/>
      <w:marLeft w:val="0"/>
      <w:marRight w:val="0"/>
      <w:marTop w:val="0"/>
      <w:marBottom w:val="0"/>
      <w:divBdr>
        <w:top w:val="none" w:sz="0" w:space="0" w:color="auto"/>
        <w:left w:val="none" w:sz="0" w:space="0" w:color="auto"/>
        <w:bottom w:val="none" w:sz="0" w:space="0" w:color="auto"/>
        <w:right w:val="none" w:sz="0" w:space="0" w:color="auto"/>
      </w:divBdr>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36947432">
      <w:bodyDiv w:val="1"/>
      <w:marLeft w:val="0"/>
      <w:marRight w:val="0"/>
      <w:marTop w:val="0"/>
      <w:marBottom w:val="0"/>
      <w:divBdr>
        <w:top w:val="none" w:sz="0" w:space="0" w:color="auto"/>
        <w:left w:val="none" w:sz="0" w:space="0" w:color="auto"/>
        <w:bottom w:val="none" w:sz="0" w:space="0" w:color="auto"/>
        <w:right w:val="none" w:sz="0" w:space="0" w:color="auto"/>
      </w:divBdr>
    </w:div>
    <w:div w:id="1145928074">
      <w:bodyDiv w:val="1"/>
      <w:marLeft w:val="0"/>
      <w:marRight w:val="0"/>
      <w:marTop w:val="0"/>
      <w:marBottom w:val="0"/>
      <w:divBdr>
        <w:top w:val="none" w:sz="0" w:space="0" w:color="auto"/>
        <w:left w:val="none" w:sz="0" w:space="0" w:color="auto"/>
        <w:bottom w:val="none" w:sz="0" w:space="0" w:color="auto"/>
        <w:right w:val="none" w:sz="0" w:space="0" w:color="auto"/>
      </w:divBdr>
    </w:div>
    <w:div w:id="11797376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3954070">
      <w:bodyDiv w:val="1"/>
      <w:marLeft w:val="0"/>
      <w:marRight w:val="0"/>
      <w:marTop w:val="0"/>
      <w:marBottom w:val="0"/>
      <w:divBdr>
        <w:top w:val="none" w:sz="0" w:space="0" w:color="auto"/>
        <w:left w:val="none" w:sz="0" w:space="0" w:color="auto"/>
        <w:bottom w:val="none" w:sz="0" w:space="0" w:color="auto"/>
        <w:right w:val="none" w:sz="0" w:space="0" w:color="auto"/>
      </w:divBdr>
      <w:divsChild>
        <w:div w:id="320274517">
          <w:marLeft w:val="0"/>
          <w:marRight w:val="0"/>
          <w:marTop w:val="0"/>
          <w:marBottom w:val="0"/>
          <w:divBdr>
            <w:top w:val="none" w:sz="0" w:space="0" w:color="auto"/>
            <w:left w:val="none" w:sz="0" w:space="0" w:color="auto"/>
            <w:bottom w:val="none" w:sz="0" w:space="0" w:color="auto"/>
            <w:right w:val="none" w:sz="0" w:space="0" w:color="auto"/>
          </w:divBdr>
          <w:divsChild>
            <w:div w:id="715154598">
              <w:marLeft w:val="0"/>
              <w:marRight w:val="0"/>
              <w:marTop w:val="0"/>
              <w:marBottom w:val="0"/>
              <w:divBdr>
                <w:top w:val="none" w:sz="0" w:space="0" w:color="auto"/>
                <w:left w:val="none" w:sz="0" w:space="0" w:color="auto"/>
                <w:bottom w:val="none" w:sz="0" w:space="0" w:color="auto"/>
                <w:right w:val="none" w:sz="0" w:space="0" w:color="auto"/>
              </w:divBdr>
            </w:div>
            <w:div w:id="1310402183">
              <w:marLeft w:val="0"/>
              <w:marRight w:val="0"/>
              <w:marTop w:val="0"/>
              <w:marBottom w:val="0"/>
              <w:divBdr>
                <w:top w:val="none" w:sz="0" w:space="0" w:color="auto"/>
                <w:left w:val="none" w:sz="0" w:space="0" w:color="auto"/>
                <w:bottom w:val="none" w:sz="0" w:space="0" w:color="auto"/>
                <w:right w:val="none" w:sz="0" w:space="0" w:color="auto"/>
              </w:divBdr>
            </w:div>
          </w:divsChild>
        </w:div>
        <w:div w:id="324357223">
          <w:marLeft w:val="0"/>
          <w:marRight w:val="0"/>
          <w:marTop w:val="0"/>
          <w:marBottom w:val="0"/>
          <w:divBdr>
            <w:top w:val="none" w:sz="0" w:space="0" w:color="auto"/>
            <w:left w:val="none" w:sz="0" w:space="0" w:color="auto"/>
            <w:bottom w:val="none" w:sz="0" w:space="0" w:color="auto"/>
            <w:right w:val="none" w:sz="0" w:space="0" w:color="auto"/>
          </w:divBdr>
          <w:divsChild>
            <w:div w:id="1703166367">
              <w:marLeft w:val="0"/>
              <w:marRight w:val="0"/>
              <w:marTop w:val="0"/>
              <w:marBottom w:val="0"/>
              <w:divBdr>
                <w:top w:val="none" w:sz="0" w:space="0" w:color="auto"/>
                <w:left w:val="none" w:sz="0" w:space="0" w:color="auto"/>
                <w:bottom w:val="none" w:sz="0" w:space="0" w:color="auto"/>
                <w:right w:val="none" w:sz="0" w:space="0" w:color="auto"/>
              </w:divBdr>
            </w:div>
          </w:divsChild>
        </w:div>
        <w:div w:id="653532880">
          <w:marLeft w:val="0"/>
          <w:marRight w:val="0"/>
          <w:marTop w:val="0"/>
          <w:marBottom w:val="0"/>
          <w:divBdr>
            <w:top w:val="none" w:sz="0" w:space="0" w:color="auto"/>
            <w:left w:val="none" w:sz="0" w:space="0" w:color="auto"/>
            <w:bottom w:val="none" w:sz="0" w:space="0" w:color="auto"/>
            <w:right w:val="none" w:sz="0" w:space="0" w:color="auto"/>
          </w:divBdr>
          <w:divsChild>
            <w:div w:id="864637633">
              <w:marLeft w:val="0"/>
              <w:marRight w:val="0"/>
              <w:marTop w:val="0"/>
              <w:marBottom w:val="0"/>
              <w:divBdr>
                <w:top w:val="none" w:sz="0" w:space="0" w:color="auto"/>
                <w:left w:val="none" w:sz="0" w:space="0" w:color="auto"/>
                <w:bottom w:val="none" w:sz="0" w:space="0" w:color="auto"/>
                <w:right w:val="none" w:sz="0" w:space="0" w:color="auto"/>
              </w:divBdr>
            </w:div>
            <w:div w:id="1324310262">
              <w:marLeft w:val="0"/>
              <w:marRight w:val="0"/>
              <w:marTop w:val="0"/>
              <w:marBottom w:val="0"/>
              <w:divBdr>
                <w:top w:val="none" w:sz="0" w:space="0" w:color="auto"/>
                <w:left w:val="none" w:sz="0" w:space="0" w:color="auto"/>
                <w:bottom w:val="none" w:sz="0" w:space="0" w:color="auto"/>
                <w:right w:val="none" w:sz="0" w:space="0" w:color="auto"/>
              </w:divBdr>
            </w:div>
          </w:divsChild>
        </w:div>
        <w:div w:id="847595910">
          <w:marLeft w:val="0"/>
          <w:marRight w:val="0"/>
          <w:marTop w:val="0"/>
          <w:marBottom w:val="0"/>
          <w:divBdr>
            <w:top w:val="none" w:sz="0" w:space="0" w:color="auto"/>
            <w:left w:val="none" w:sz="0" w:space="0" w:color="auto"/>
            <w:bottom w:val="none" w:sz="0" w:space="0" w:color="auto"/>
            <w:right w:val="none" w:sz="0" w:space="0" w:color="auto"/>
          </w:divBdr>
          <w:divsChild>
            <w:div w:id="465859406">
              <w:marLeft w:val="0"/>
              <w:marRight w:val="0"/>
              <w:marTop w:val="0"/>
              <w:marBottom w:val="0"/>
              <w:divBdr>
                <w:top w:val="none" w:sz="0" w:space="0" w:color="auto"/>
                <w:left w:val="none" w:sz="0" w:space="0" w:color="auto"/>
                <w:bottom w:val="none" w:sz="0" w:space="0" w:color="auto"/>
                <w:right w:val="none" w:sz="0" w:space="0" w:color="auto"/>
              </w:divBdr>
            </w:div>
          </w:divsChild>
        </w:div>
        <w:div w:id="972061518">
          <w:marLeft w:val="0"/>
          <w:marRight w:val="0"/>
          <w:marTop w:val="0"/>
          <w:marBottom w:val="0"/>
          <w:divBdr>
            <w:top w:val="none" w:sz="0" w:space="0" w:color="auto"/>
            <w:left w:val="none" w:sz="0" w:space="0" w:color="auto"/>
            <w:bottom w:val="none" w:sz="0" w:space="0" w:color="auto"/>
            <w:right w:val="none" w:sz="0" w:space="0" w:color="auto"/>
          </w:divBdr>
          <w:divsChild>
            <w:div w:id="1068502962">
              <w:marLeft w:val="0"/>
              <w:marRight w:val="0"/>
              <w:marTop w:val="0"/>
              <w:marBottom w:val="0"/>
              <w:divBdr>
                <w:top w:val="none" w:sz="0" w:space="0" w:color="auto"/>
                <w:left w:val="none" w:sz="0" w:space="0" w:color="auto"/>
                <w:bottom w:val="none" w:sz="0" w:space="0" w:color="auto"/>
                <w:right w:val="none" w:sz="0" w:space="0" w:color="auto"/>
              </w:divBdr>
            </w:div>
          </w:divsChild>
        </w:div>
        <w:div w:id="986666652">
          <w:marLeft w:val="0"/>
          <w:marRight w:val="0"/>
          <w:marTop w:val="0"/>
          <w:marBottom w:val="0"/>
          <w:divBdr>
            <w:top w:val="none" w:sz="0" w:space="0" w:color="auto"/>
            <w:left w:val="none" w:sz="0" w:space="0" w:color="auto"/>
            <w:bottom w:val="none" w:sz="0" w:space="0" w:color="auto"/>
            <w:right w:val="none" w:sz="0" w:space="0" w:color="auto"/>
          </w:divBdr>
          <w:divsChild>
            <w:div w:id="1207446686">
              <w:marLeft w:val="0"/>
              <w:marRight w:val="0"/>
              <w:marTop w:val="0"/>
              <w:marBottom w:val="0"/>
              <w:divBdr>
                <w:top w:val="none" w:sz="0" w:space="0" w:color="auto"/>
                <w:left w:val="none" w:sz="0" w:space="0" w:color="auto"/>
                <w:bottom w:val="none" w:sz="0" w:space="0" w:color="auto"/>
                <w:right w:val="none" w:sz="0" w:space="0" w:color="auto"/>
              </w:divBdr>
            </w:div>
          </w:divsChild>
        </w:div>
        <w:div w:id="1104032285">
          <w:marLeft w:val="0"/>
          <w:marRight w:val="0"/>
          <w:marTop w:val="0"/>
          <w:marBottom w:val="0"/>
          <w:divBdr>
            <w:top w:val="none" w:sz="0" w:space="0" w:color="auto"/>
            <w:left w:val="none" w:sz="0" w:space="0" w:color="auto"/>
            <w:bottom w:val="none" w:sz="0" w:space="0" w:color="auto"/>
            <w:right w:val="none" w:sz="0" w:space="0" w:color="auto"/>
          </w:divBdr>
          <w:divsChild>
            <w:div w:id="854736041">
              <w:marLeft w:val="0"/>
              <w:marRight w:val="0"/>
              <w:marTop w:val="0"/>
              <w:marBottom w:val="0"/>
              <w:divBdr>
                <w:top w:val="none" w:sz="0" w:space="0" w:color="auto"/>
                <w:left w:val="none" w:sz="0" w:space="0" w:color="auto"/>
                <w:bottom w:val="none" w:sz="0" w:space="0" w:color="auto"/>
                <w:right w:val="none" w:sz="0" w:space="0" w:color="auto"/>
              </w:divBdr>
            </w:div>
          </w:divsChild>
        </w:div>
        <w:div w:id="1293049443">
          <w:marLeft w:val="0"/>
          <w:marRight w:val="0"/>
          <w:marTop w:val="0"/>
          <w:marBottom w:val="0"/>
          <w:divBdr>
            <w:top w:val="none" w:sz="0" w:space="0" w:color="auto"/>
            <w:left w:val="none" w:sz="0" w:space="0" w:color="auto"/>
            <w:bottom w:val="none" w:sz="0" w:space="0" w:color="auto"/>
            <w:right w:val="none" w:sz="0" w:space="0" w:color="auto"/>
          </w:divBdr>
          <w:divsChild>
            <w:div w:id="142896868">
              <w:marLeft w:val="0"/>
              <w:marRight w:val="0"/>
              <w:marTop w:val="0"/>
              <w:marBottom w:val="0"/>
              <w:divBdr>
                <w:top w:val="none" w:sz="0" w:space="0" w:color="auto"/>
                <w:left w:val="none" w:sz="0" w:space="0" w:color="auto"/>
                <w:bottom w:val="none" w:sz="0" w:space="0" w:color="auto"/>
                <w:right w:val="none" w:sz="0" w:space="0" w:color="auto"/>
              </w:divBdr>
            </w:div>
          </w:divsChild>
        </w:div>
        <w:div w:id="1440683966">
          <w:marLeft w:val="0"/>
          <w:marRight w:val="0"/>
          <w:marTop w:val="0"/>
          <w:marBottom w:val="0"/>
          <w:divBdr>
            <w:top w:val="none" w:sz="0" w:space="0" w:color="auto"/>
            <w:left w:val="none" w:sz="0" w:space="0" w:color="auto"/>
            <w:bottom w:val="none" w:sz="0" w:space="0" w:color="auto"/>
            <w:right w:val="none" w:sz="0" w:space="0" w:color="auto"/>
          </w:divBdr>
          <w:divsChild>
            <w:div w:id="166748956">
              <w:marLeft w:val="0"/>
              <w:marRight w:val="0"/>
              <w:marTop w:val="0"/>
              <w:marBottom w:val="0"/>
              <w:divBdr>
                <w:top w:val="none" w:sz="0" w:space="0" w:color="auto"/>
                <w:left w:val="none" w:sz="0" w:space="0" w:color="auto"/>
                <w:bottom w:val="none" w:sz="0" w:space="0" w:color="auto"/>
                <w:right w:val="none" w:sz="0" w:space="0" w:color="auto"/>
              </w:divBdr>
            </w:div>
          </w:divsChild>
        </w:div>
        <w:div w:id="1895508355">
          <w:marLeft w:val="0"/>
          <w:marRight w:val="0"/>
          <w:marTop w:val="0"/>
          <w:marBottom w:val="0"/>
          <w:divBdr>
            <w:top w:val="none" w:sz="0" w:space="0" w:color="auto"/>
            <w:left w:val="none" w:sz="0" w:space="0" w:color="auto"/>
            <w:bottom w:val="none" w:sz="0" w:space="0" w:color="auto"/>
            <w:right w:val="none" w:sz="0" w:space="0" w:color="auto"/>
          </w:divBdr>
          <w:divsChild>
            <w:div w:id="608657771">
              <w:marLeft w:val="0"/>
              <w:marRight w:val="0"/>
              <w:marTop w:val="0"/>
              <w:marBottom w:val="0"/>
              <w:divBdr>
                <w:top w:val="none" w:sz="0" w:space="0" w:color="auto"/>
                <w:left w:val="none" w:sz="0" w:space="0" w:color="auto"/>
                <w:bottom w:val="none" w:sz="0" w:space="0" w:color="auto"/>
                <w:right w:val="none" w:sz="0" w:space="0" w:color="auto"/>
              </w:divBdr>
            </w:div>
          </w:divsChild>
        </w:div>
        <w:div w:id="2085254843">
          <w:marLeft w:val="0"/>
          <w:marRight w:val="0"/>
          <w:marTop w:val="0"/>
          <w:marBottom w:val="0"/>
          <w:divBdr>
            <w:top w:val="none" w:sz="0" w:space="0" w:color="auto"/>
            <w:left w:val="none" w:sz="0" w:space="0" w:color="auto"/>
            <w:bottom w:val="none" w:sz="0" w:space="0" w:color="auto"/>
            <w:right w:val="none" w:sz="0" w:space="0" w:color="auto"/>
          </w:divBdr>
          <w:divsChild>
            <w:div w:id="1279491674">
              <w:marLeft w:val="0"/>
              <w:marRight w:val="0"/>
              <w:marTop w:val="0"/>
              <w:marBottom w:val="0"/>
              <w:divBdr>
                <w:top w:val="none" w:sz="0" w:space="0" w:color="auto"/>
                <w:left w:val="none" w:sz="0" w:space="0" w:color="auto"/>
                <w:bottom w:val="none" w:sz="0" w:space="0" w:color="auto"/>
                <w:right w:val="none" w:sz="0" w:space="0" w:color="auto"/>
              </w:divBdr>
            </w:div>
          </w:divsChild>
        </w:div>
        <w:div w:id="2095280487">
          <w:marLeft w:val="0"/>
          <w:marRight w:val="0"/>
          <w:marTop w:val="0"/>
          <w:marBottom w:val="0"/>
          <w:divBdr>
            <w:top w:val="none" w:sz="0" w:space="0" w:color="auto"/>
            <w:left w:val="none" w:sz="0" w:space="0" w:color="auto"/>
            <w:bottom w:val="none" w:sz="0" w:space="0" w:color="auto"/>
            <w:right w:val="none" w:sz="0" w:space="0" w:color="auto"/>
          </w:divBdr>
          <w:divsChild>
            <w:div w:id="1815489249">
              <w:marLeft w:val="0"/>
              <w:marRight w:val="0"/>
              <w:marTop w:val="0"/>
              <w:marBottom w:val="0"/>
              <w:divBdr>
                <w:top w:val="none" w:sz="0" w:space="0" w:color="auto"/>
                <w:left w:val="none" w:sz="0" w:space="0" w:color="auto"/>
                <w:bottom w:val="none" w:sz="0" w:space="0" w:color="auto"/>
                <w:right w:val="none" w:sz="0" w:space="0" w:color="auto"/>
              </w:divBdr>
            </w:div>
          </w:divsChild>
        </w:div>
        <w:div w:id="2103646896">
          <w:marLeft w:val="0"/>
          <w:marRight w:val="0"/>
          <w:marTop w:val="0"/>
          <w:marBottom w:val="0"/>
          <w:divBdr>
            <w:top w:val="none" w:sz="0" w:space="0" w:color="auto"/>
            <w:left w:val="none" w:sz="0" w:space="0" w:color="auto"/>
            <w:bottom w:val="none" w:sz="0" w:space="0" w:color="auto"/>
            <w:right w:val="none" w:sz="0" w:space="0" w:color="auto"/>
          </w:divBdr>
          <w:divsChild>
            <w:div w:id="74804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28999199">
      <w:bodyDiv w:val="1"/>
      <w:marLeft w:val="0"/>
      <w:marRight w:val="0"/>
      <w:marTop w:val="0"/>
      <w:marBottom w:val="0"/>
      <w:divBdr>
        <w:top w:val="none" w:sz="0" w:space="0" w:color="auto"/>
        <w:left w:val="none" w:sz="0" w:space="0" w:color="auto"/>
        <w:bottom w:val="none" w:sz="0" w:space="0" w:color="auto"/>
        <w:right w:val="none" w:sz="0" w:space="0" w:color="auto"/>
      </w:divBdr>
    </w:div>
    <w:div w:id="1232232990">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66032765">
      <w:bodyDiv w:val="1"/>
      <w:marLeft w:val="0"/>
      <w:marRight w:val="0"/>
      <w:marTop w:val="0"/>
      <w:marBottom w:val="0"/>
      <w:divBdr>
        <w:top w:val="none" w:sz="0" w:space="0" w:color="auto"/>
        <w:left w:val="none" w:sz="0" w:space="0" w:color="auto"/>
        <w:bottom w:val="none" w:sz="0" w:space="0" w:color="auto"/>
        <w:right w:val="none" w:sz="0" w:space="0" w:color="auto"/>
      </w:divBdr>
      <w:divsChild>
        <w:div w:id="1215193884">
          <w:marLeft w:val="1282"/>
          <w:marRight w:val="0"/>
          <w:marTop w:val="0"/>
          <w:marBottom w:val="0"/>
          <w:divBdr>
            <w:top w:val="none" w:sz="0" w:space="0" w:color="auto"/>
            <w:left w:val="none" w:sz="0" w:space="0" w:color="auto"/>
            <w:bottom w:val="none" w:sz="0" w:space="0" w:color="auto"/>
            <w:right w:val="none" w:sz="0" w:space="0" w:color="auto"/>
          </w:divBdr>
        </w:div>
      </w:divsChild>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74282462">
      <w:bodyDiv w:val="1"/>
      <w:marLeft w:val="0"/>
      <w:marRight w:val="0"/>
      <w:marTop w:val="0"/>
      <w:marBottom w:val="0"/>
      <w:divBdr>
        <w:top w:val="none" w:sz="0" w:space="0" w:color="auto"/>
        <w:left w:val="none" w:sz="0" w:space="0" w:color="auto"/>
        <w:bottom w:val="none" w:sz="0" w:space="0" w:color="auto"/>
        <w:right w:val="none" w:sz="0" w:space="0" w:color="auto"/>
      </w:divBdr>
      <w:divsChild>
        <w:div w:id="20668196">
          <w:marLeft w:val="0"/>
          <w:marRight w:val="0"/>
          <w:marTop w:val="0"/>
          <w:marBottom w:val="0"/>
          <w:divBdr>
            <w:top w:val="none" w:sz="0" w:space="0" w:color="auto"/>
            <w:left w:val="none" w:sz="0" w:space="0" w:color="auto"/>
            <w:bottom w:val="none" w:sz="0" w:space="0" w:color="auto"/>
            <w:right w:val="none" w:sz="0" w:space="0" w:color="auto"/>
          </w:divBdr>
          <w:divsChild>
            <w:div w:id="1789663577">
              <w:marLeft w:val="0"/>
              <w:marRight w:val="0"/>
              <w:marTop w:val="0"/>
              <w:marBottom w:val="0"/>
              <w:divBdr>
                <w:top w:val="none" w:sz="0" w:space="0" w:color="auto"/>
                <w:left w:val="none" w:sz="0" w:space="0" w:color="auto"/>
                <w:bottom w:val="none" w:sz="0" w:space="0" w:color="auto"/>
                <w:right w:val="none" w:sz="0" w:space="0" w:color="auto"/>
              </w:divBdr>
            </w:div>
          </w:divsChild>
        </w:div>
        <w:div w:id="72624912">
          <w:marLeft w:val="0"/>
          <w:marRight w:val="0"/>
          <w:marTop w:val="0"/>
          <w:marBottom w:val="0"/>
          <w:divBdr>
            <w:top w:val="none" w:sz="0" w:space="0" w:color="auto"/>
            <w:left w:val="none" w:sz="0" w:space="0" w:color="auto"/>
            <w:bottom w:val="none" w:sz="0" w:space="0" w:color="auto"/>
            <w:right w:val="none" w:sz="0" w:space="0" w:color="auto"/>
          </w:divBdr>
          <w:divsChild>
            <w:div w:id="854807231">
              <w:marLeft w:val="0"/>
              <w:marRight w:val="0"/>
              <w:marTop w:val="0"/>
              <w:marBottom w:val="0"/>
              <w:divBdr>
                <w:top w:val="none" w:sz="0" w:space="0" w:color="auto"/>
                <w:left w:val="none" w:sz="0" w:space="0" w:color="auto"/>
                <w:bottom w:val="none" w:sz="0" w:space="0" w:color="auto"/>
                <w:right w:val="none" w:sz="0" w:space="0" w:color="auto"/>
              </w:divBdr>
            </w:div>
          </w:divsChild>
        </w:div>
        <w:div w:id="122889996">
          <w:marLeft w:val="0"/>
          <w:marRight w:val="0"/>
          <w:marTop w:val="0"/>
          <w:marBottom w:val="0"/>
          <w:divBdr>
            <w:top w:val="none" w:sz="0" w:space="0" w:color="auto"/>
            <w:left w:val="none" w:sz="0" w:space="0" w:color="auto"/>
            <w:bottom w:val="none" w:sz="0" w:space="0" w:color="auto"/>
            <w:right w:val="none" w:sz="0" w:space="0" w:color="auto"/>
          </w:divBdr>
          <w:divsChild>
            <w:div w:id="1880582602">
              <w:marLeft w:val="0"/>
              <w:marRight w:val="0"/>
              <w:marTop w:val="0"/>
              <w:marBottom w:val="0"/>
              <w:divBdr>
                <w:top w:val="none" w:sz="0" w:space="0" w:color="auto"/>
                <w:left w:val="none" w:sz="0" w:space="0" w:color="auto"/>
                <w:bottom w:val="none" w:sz="0" w:space="0" w:color="auto"/>
                <w:right w:val="none" w:sz="0" w:space="0" w:color="auto"/>
              </w:divBdr>
            </w:div>
          </w:divsChild>
        </w:div>
        <w:div w:id="201864249">
          <w:marLeft w:val="0"/>
          <w:marRight w:val="0"/>
          <w:marTop w:val="0"/>
          <w:marBottom w:val="0"/>
          <w:divBdr>
            <w:top w:val="none" w:sz="0" w:space="0" w:color="auto"/>
            <w:left w:val="none" w:sz="0" w:space="0" w:color="auto"/>
            <w:bottom w:val="none" w:sz="0" w:space="0" w:color="auto"/>
            <w:right w:val="none" w:sz="0" w:space="0" w:color="auto"/>
          </w:divBdr>
          <w:divsChild>
            <w:div w:id="1955865613">
              <w:marLeft w:val="0"/>
              <w:marRight w:val="0"/>
              <w:marTop w:val="0"/>
              <w:marBottom w:val="0"/>
              <w:divBdr>
                <w:top w:val="none" w:sz="0" w:space="0" w:color="auto"/>
                <w:left w:val="none" w:sz="0" w:space="0" w:color="auto"/>
                <w:bottom w:val="none" w:sz="0" w:space="0" w:color="auto"/>
                <w:right w:val="none" w:sz="0" w:space="0" w:color="auto"/>
              </w:divBdr>
            </w:div>
          </w:divsChild>
        </w:div>
        <w:div w:id="454756566">
          <w:marLeft w:val="0"/>
          <w:marRight w:val="0"/>
          <w:marTop w:val="0"/>
          <w:marBottom w:val="0"/>
          <w:divBdr>
            <w:top w:val="none" w:sz="0" w:space="0" w:color="auto"/>
            <w:left w:val="none" w:sz="0" w:space="0" w:color="auto"/>
            <w:bottom w:val="none" w:sz="0" w:space="0" w:color="auto"/>
            <w:right w:val="none" w:sz="0" w:space="0" w:color="auto"/>
          </w:divBdr>
          <w:divsChild>
            <w:div w:id="1206914940">
              <w:marLeft w:val="0"/>
              <w:marRight w:val="0"/>
              <w:marTop w:val="0"/>
              <w:marBottom w:val="0"/>
              <w:divBdr>
                <w:top w:val="none" w:sz="0" w:space="0" w:color="auto"/>
                <w:left w:val="none" w:sz="0" w:space="0" w:color="auto"/>
                <w:bottom w:val="none" w:sz="0" w:space="0" w:color="auto"/>
                <w:right w:val="none" w:sz="0" w:space="0" w:color="auto"/>
              </w:divBdr>
            </w:div>
            <w:div w:id="1303344638">
              <w:marLeft w:val="0"/>
              <w:marRight w:val="0"/>
              <w:marTop w:val="0"/>
              <w:marBottom w:val="0"/>
              <w:divBdr>
                <w:top w:val="none" w:sz="0" w:space="0" w:color="auto"/>
                <w:left w:val="none" w:sz="0" w:space="0" w:color="auto"/>
                <w:bottom w:val="none" w:sz="0" w:space="0" w:color="auto"/>
                <w:right w:val="none" w:sz="0" w:space="0" w:color="auto"/>
              </w:divBdr>
            </w:div>
          </w:divsChild>
        </w:div>
        <w:div w:id="1013268843">
          <w:marLeft w:val="0"/>
          <w:marRight w:val="0"/>
          <w:marTop w:val="0"/>
          <w:marBottom w:val="0"/>
          <w:divBdr>
            <w:top w:val="none" w:sz="0" w:space="0" w:color="auto"/>
            <w:left w:val="none" w:sz="0" w:space="0" w:color="auto"/>
            <w:bottom w:val="none" w:sz="0" w:space="0" w:color="auto"/>
            <w:right w:val="none" w:sz="0" w:space="0" w:color="auto"/>
          </w:divBdr>
          <w:divsChild>
            <w:div w:id="1964458807">
              <w:marLeft w:val="0"/>
              <w:marRight w:val="0"/>
              <w:marTop w:val="0"/>
              <w:marBottom w:val="0"/>
              <w:divBdr>
                <w:top w:val="none" w:sz="0" w:space="0" w:color="auto"/>
                <w:left w:val="none" w:sz="0" w:space="0" w:color="auto"/>
                <w:bottom w:val="none" w:sz="0" w:space="0" w:color="auto"/>
                <w:right w:val="none" w:sz="0" w:space="0" w:color="auto"/>
              </w:divBdr>
            </w:div>
          </w:divsChild>
        </w:div>
        <w:div w:id="1114446055">
          <w:marLeft w:val="0"/>
          <w:marRight w:val="0"/>
          <w:marTop w:val="0"/>
          <w:marBottom w:val="0"/>
          <w:divBdr>
            <w:top w:val="none" w:sz="0" w:space="0" w:color="auto"/>
            <w:left w:val="none" w:sz="0" w:space="0" w:color="auto"/>
            <w:bottom w:val="none" w:sz="0" w:space="0" w:color="auto"/>
            <w:right w:val="none" w:sz="0" w:space="0" w:color="auto"/>
          </w:divBdr>
          <w:divsChild>
            <w:div w:id="1287929875">
              <w:marLeft w:val="0"/>
              <w:marRight w:val="0"/>
              <w:marTop w:val="0"/>
              <w:marBottom w:val="0"/>
              <w:divBdr>
                <w:top w:val="none" w:sz="0" w:space="0" w:color="auto"/>
                <w:left w:val="none" w:sz="0" w:space="0" w:color="auto"/>
                <w:bottom w:val="none" w:sz="0" w:space="0" w:color="auto"/>
                <w:right w:val="none" w:sz="0" w:space="0" w:color="auto"/>
              </w:divBdr>
            </w:div>
          </w:divsChild>
        </w:div>
        <w:div w:id="1152909602">
          <w:marLeft w:val="0"/>
          <w:marRight w:val="0"/>
          <w:marTop w:val="0"/>
          <w:marBottom w:val="0"/>
          <w:divBdr>
            <w:top w:val="none" w:sz="0" w:space="0" w:color="auto"/>
            <w:left w:val="none" w:sz="0" w:space="0" w:color="auto"/>
            <w:bottom w:val="none" w:sz="0" w:space="0" w:color="auto"/>
            <w:right w:val="none" w:sz="0" w:space="0" w:color="auto"/>
          </w:divBdr>
          <w:divsChild>
            <w:div w:id="210967212">
              <w:marLeft w:val="0"/>
              <w:marRight w:val="0"/>
              <w:marTop w:val="0"/>
              <w:marBottom w:val="0"/>
              <w:divBdr>
                <w:top w:val="none" w:sz="0" w:space="0" w:color="auto"/>
                <w:left w:val="none" w:sz="0" w:space="0" w:color="auto"/>
                <w:bottom w:val="none" w:sz="0" w:space="0" w:color="auto"/>
                <w:right w:val="none" w:sz="0" w:space="0" w:color="auto"/>
              </w:divBdr>
            </w:div>
          </w:divsChild>
        </w:div>
        <w:div w:id="1202015226">
          <w:marLeft w:val="0"/>
          <w:marRight w:val="0"/>
          <w:marTop w:val="0"/>
          <w:marBottom w:val="0"/>
          <w:divBdr>
            <w:top w:val="none" w:sz="0" w:space="0" w:color="auto"/>
            <w:left w:val="none" w:sz="0" w:space="0" w:color="auto"/>
            <w:bottom w:val="none" w:sz="0" w:space="0" w:color="auto"/>
            <w:right w:val="none" w:sz="0" w:space="0" w:color="auto"/>
          </w:divBdr>
          <w:divsChild>
            <w:div w:id="371882758">
              <w:marLeft w:val="0"/>
              <w:marRight w:val="0"/>
              <w:marTop w:val="0"/>
              <w:marBottom w:val="0"/>
              <w:divBdr>
                <w:top w:val="none" w:sz="0" w:space="0" w:color="auto"/>
                <w:left w:val="none" w:sz="0" w:space="0" w:color="auto"/>
                <w:bottom w:val="none" w:sz="0" w:space="0" w:color="auto"/>
                <w:right w:val="none" w:sz="0" w:space="0" w:color="auto"/>
              </w:divBdr>
            </w:div>
          </w:divsChild>
        </w:div>
        <w:div w:id="1376003007">
          <w:marLeft w:val="0"/>
          <w:marRight w:val="0"/>
          <w:marTop w:val="0"/>
          <w:marBottom w:val="0"/>
          <w:divBdr>
            <w:top w:val="none" w:sz="0" w:space="0" w:color="auto"/>
            <w:left w:val="none" w:sz="0" w:space="0" w:color="auto"/>
            <w:bottom w:val="none" w:sz="0" w:space="0" w:color="auto"/>
            <w:right w:val="none" w:sz="0" w:space="0" w:color="auto"/>
          </w:divBdr>
          <w:divsChild>
            <w:div w:id="1867601851">
              <w:marLeft w:val="0"/>
              <w:marRight w:val="0"/>
              <w:marTop w:val="0"/>
              <w:marBottom w:val="0"/>
              <w:divBdr>
                <w:top w:val="none" w:sz="0" w:space="0" w:color="auto"/>
                <w:left w:val="none" w:sz="0" w:space="0" w:color="auto"/>
                <w:bottom w:val="none" w:sz="0" w:space="0" w:color="auto"/>
                <w:right w:val="none" w:sz="0" w:space="0" w:color="auto"/>
              </w:divBdr>
            </w:div>
          </w:divsChild>
        </w:div>
        <w:div w:id="1900357725">
          <w:marLeft w:val="0"/>
          <w:marRight w:val="0"/>
          <w:marTop w:val="0"/>
          <w:marBottom w:val="0"/>
          <w:divBdr>
            <w:top w:val="none" w:sz="0" w:space="0" w:color="auto"/>
            <w:left w:val="none" w:sz="0" w:space="0" w:color="auto"/>
            <w:bottom w:val="none" w:sz="0" w:space="0" w:color="auto"/>
            <w:right w:val="none" w:sz="0" w:space="0" w:color="auto"/>
          </w:divBdr>
          <w:divsChild>
            <w:div w:id="29186898">
              <w:marLeft w:val="0"/>
              <w:marRight w:val="0"/>
              <w:marTop w:val="0"/>
              <w:marBottom w:val="0"/>
              <w:divBdr>
                <w:top w:val="none" w:sz="0" w:space="0" w:color="auto"/>
                <w:left w:val="none" w:sz="0" w:space="0" w:color="auto"/>
                <w:bottom w:val="none" w:sz="0" w:space="0" w:color="auto"/>
                <w:right w:val="none" w:sz="0" w:space="0" w:color="auto"/>
              </w:divBdr>
            </w:div>
            <w:div w:id="1836603788">
              <w:marLeft w:val="0"/>
              <w:marRight w:val="0"/>
              <w:marTop w:val="0"/>
              <w:marBottom w:val="0"/>
              <w:divBdr>
                <w:top w:val="none" w:sz="0" w:space="0" w:color="auto"/>
                <w:left w:val="none" w:sz="0" w:space="0" w:color="auto"/>
                <w:bottom w:val="none" w:sz="0" w:space="0" w:color="auto"/>
                <w:right w:val="none" w:sz="0" w:space="0" w:color="auto"/>
              </w:divBdr>
            </w:div>
          </w:divsChild>
        </w:div>
        <w:div w:id="2050835715">
          <w:marLeft w:val="0"/>
          <w:marRight w:val="0"/>
          <w:marTop w:val="0"/>
          <w:marBottom w:val="0"/>
          <w:divBdr>
            <w:top w:val="none" w:sz="0" w:space="0" w:color="auto"/>
            <w:left w:val="none" w:sz="0" w:space="0" w:color="auto"/>
            <w:bottom w:val="none" w:sz="0" w:space="0" w:color="auto"/>
            <w:right w:val="none" w:sz="0" w:space="0" w:color="auto"/>
          </w:divBdr>
          <w:divsChild>
            <w:div w:id="291711289">
              <w:marLeft w:val="0"/>
              <w:marRight w:val="0"/>
              <w:marTop w:val="0"/>
              <w:marBottom w:val="0"/>
              <w:divBdr>
                <w:top w:val="none" w:sz="0" w:space="0" w:color="auto"/>
                <w:left w:val="none" w:sz="0" w:space="0" w:color="auto"/>
                <w:bottom w:val="none" w:sz="0" w:space="0" w:color="auto"/>
                <w:right w:val="none" w:sz="0" w:space="0" w:color="auto"/>
              </w:divBdr>
            </w:div>
          </w:divsChild>
        </w:div>
        <w:div w:id="2102410467">
          <w:marLeft w:val="0"/>
          <w:marRight w:val="0"/>
          <w:marTop w:val="0"/>
          <w:marBottom w:val="0"/>
          <w:divBdr>
            <w:top w:val="none" w:sz="0" w:space="0" w:color="auto"/>
            <w:left w:val="none" w:sz="0" w:space="0" w:color="auto"/>
            <w:bottom w:val="none" w:sz="0" w:space="0" w:color="auto"/>
            <w:right w:val="none" w:sz="0" w:space="0" w:color="auto"/>
          </w:divBdr>
          <w:divsChild>
            <w:div w:id="49816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020594">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4895835">
      <w:bodyDiv w:val="1"/>
      <w:marLeft w:val="0"/>
      <w:marRight w:val="0"/>
      <w:marTop w:val="0"/>
      <w:marBottom w:val="0"/>
      <w:divBdr>
        <w:top w:val="none" w:sz="0" w:space="0" w:color="auto"/>
        <w:left w:val="none" w:sz="0" w:space="0" w:color="auto"/>
        <w:bottom w:val="none" w:sz="0" w:space="0" w:color="auto"/>
        <w:right w:val="none" w:sz="0" w:space="0" w:color="auto"/>
      </w:divBdr>
      <w:divsChild>
        <w:div w:id="115292120">
          <w:marLeft w:val="850"/>
          <w:marRight w:val="0"/>
          <w:marTop w:val="60"/>
          <w:marBottom w:val="0"/>
          <w:divBdr>
            <w:top w:val="none" w:sz="0" w:space="0" w:color="auto"/>
            <w:left w:val="none" w:sz="0" w:space="0" w:color="auto"/>
            <w:bottom w:val="none" w:sz="0" w:space="0" w:color="auto"/>
            <w:right w:val="none" w:sz="0" w:space="0" w:color="auto"/>
          </w:divBdr>
        </w:div>
        <w:div w:id="121001814">
          <w:marLeft w:val="850"/>
          <w:marRight w:val="0"/>
          <w:marTop w:val="60"/>
          <w:marBottom w:val="0"/>
          <w:divBdr>
            <w:top w:val="none" w:sz="0" w:space="0" w:color="auto"/>
            <w:left w:val="none" w:sz="0" w:space="0" w:color="auto"/>
            <w:bottom w:val="none" w:sz="0" w:space="0" w:color="auto"/>
            <w:right w:val="none" w:sz="0" w:space="0" w:color="auto"/>
          </w:divBdr>
        </w:div>
        <w:div w:id="413092194">
          <w:marLeft w:val="634"/>
          <w:marRight w:val="0"/>
          <w:marTop w:val="60"/>
          <w:marBottom w:val="0"/>
          <w:divBdr>
            <w:top w:val="none" w:sz="0" w:space="0" w:color="auto"/>
            <w:left w:val="none" w:sz="0" w:space="0" w:color="auto"/>
            <w:bottom w:val="none" w:sz="0" w:space="0" w:color="auto"/>
            <w:right w:val="none" w:sz="0" w:space="0" w:color="auto"/>
          </w:divBdr>
        </w:div>
        <w:div w:id="1099521112">
          <w:marLeft w:val="634"/>
          <w:marRight w:val="0"/>
          <w:marTop w:val="60"/>
          <w:marBottom w:val="0"/>
          <w:divBdr>
            <w:top w:val="none" w:sz="0" w:space="0" w:color="auto"/>
            <w:left w:val="none" w:sz="0" w:space="0" w:color="auto"/>
            <w:bottom w:val="none" w:sz="0" w:space="0" w:color="auto"/>
            <w:right w:val="none" w:sz="0" w:space="0" w:color="auto"/>
          </w:divBdr>
        </w:div>
        <w:div w:id="1109398705">
          <w:marLeft w:val="850"/>
          <w:marRight w:val="0"/>
          <w:marTop w:val="60"/>
          <w:marBottom w:val="0"/>
          <w:divBdr>
            <w:top w:val="none" w:sz="0" w:space="0" w:color="auto"/>
            <w:left w:val="none" w:sz="0" w:space="0" w:color="auto"/>
            <w:bottom w:val="none" w:sz="0" w:space="0" w:color="auto"/>
            <w:right w:val="none" w:sz="0" w:space="0" w:color="auto"/>
          </w:divBdr>
        </w:div>
        <w:div w:id="1240285721">
          <w:marLeft w:val="850"/>
          <w:marRight w:val="0"/>
          <w:marTop w:val="60"/>
          <w:marBottom w:val="0"/>
          <w:divBdr>
            <w:top w:val="none" w:sz="0" w:space="0" w:color="auto"/>
            <w:left w:val="none" w:sz="0" w:space="0" w:color="auto"/>
            <w:bottom w:val="none" w:sz="0" w:space="0" w:color="auto"/>
            <w:right w:val="none" w:sz="0" w:space="0" w:color="auto"/>
          </w:divBdr>
        </w:div>
      </w:divsChild>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17797">
      <w:bodyDiv w:val="1"/>
      <w:marLeft w:val="0"/>
      <w:marRight w:val="0"/>
      <w:marTop w:val="0"/>
      <w:marBottom w:val="0"/>
      <w:divBdr>
        <w:top w:val="none" w:sz="0" w:space="0" w:color="auto"/>
        <w:left w:val="none" w:sz="0" w:space="0" w:color="auto"/>
        <w:bottom w:val="none" w:sz="0" w:space="0" w:color="auto"/>
        <w:right w:val="none" w:sz="0" w:space="0" w:color="auto"/>
      </w:divBdr>
      <w:divsChild>
        <w:div w:id="1645699454">
          <w:marLeft w:val="1080"/>
          <w:marRight w:val="0"/>
          <w:marTop w:val="0"/>
          <w:marBottom w:val="0"/>
          <w:divBdr>
            <w:top w:val="none" w:sz="0" w:space="0" w:color="auto"/>
            <w:left w:val="none" w:sz="0" w:space="0" w:color="auto"/>
            <w:bottom w:val="none" w:sz="0" w:space="0" w:color="auto"/>
            <w:right w:val="none" w:sz="0" w:space="0" w:color="auto"/>
          </w:divBdr>
        </w:div>
      </w:divsChild>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2172670">
      <w:bodyDiv w:val="1"/>
      <w:marLeft w:val="0"/>
      <w:marRight w:val="0"/>
      <w:marTop w:val="0"/>
      <w:marBottom w:val="0"/>
      <w:divBdr>
        <w:top w:val="none" w:sz="0" w:space="0" w:color="auto"/>
        <w:left w:val="none" w:sz="0" w:space="0" w:color="auto"/>
        <w:bottom w:val="none" w:sz="0" w:space="0" w:color="auto"/>
        <w:right w:val="none" w:sz="0" w:space="0" w:color="auto"/>
      </w:divBdr>
    </w:div>
    <w:div w:id="1339042019">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50568872">
      <w:bodyDiv w:val="1"/>
      <w:marLeft w:val="0"/>
      <w:marRight w:val="0"/>
      <w:marTop w:val="0"/>
      <w:marBottom w:val="0"/>
      <w:divBdr>
        <w:top w:val="none" w:sz="0" w:space="0" w:color="auto"/>
        <w:left w:val="none" w:sz="0" w:space="0" w:color="auto"/>
        <w:bottom w:val="none" w:sz="0" w:space="0" w:color="auto"/>
        <w:right w:val="none" w:sz="0" w:space="0" w:color="auto"/>
      </w:divBdr>
    </w:div>
    <w:div w:id="1354184820">
      <w:bodyDiv w:val="1"/>
      <w:marLeft w:val="0"/>
      <w:marRight w:val="0"/>
      <w:marTop w:val="0"/>
      <w:marBottom w:val="0"/>
      <w:divBdr>
        <w:top w:val="none" w:sz="0" w:space="0" w:color="auto"/>
        <w:left w:val="none" w:sz="0" w:space="0" w:color="auto"/>
        <w:bottom w:val="none" w:sz="0" w:space="0" w:color="auto"/>
        <w:right w:val="none" w:sz="0" w:space="0" w:color="auto"/>
      </w:divBdr>
      <w:divsChild>
        <w:div w:id="1004816958">
          <w:marLeft w:val="648"/>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67945584">
      <w:bodyDiv w:val="1"/>
      <w:marLeft w:val="0"/>
      <w:marRight w:val="0"/>
      <w:marTop w:val="0"/>
      <w:marBottom w:val="0"/>
      <w:divBdr>
        <w:top w:val="none" w:sz="0" w:space="0" w:color="auto"/>
        <w:left w:val="none" w:sz="0" w:space="0" w:color="auto"/>
        <w:bottom w:val="none" w:sz="0" w:space="0" w:color="auto"/>
        <w:right w:val="none" w:sz="0" w:space="0" w:color="auto"/>
      </w:divBdr>
      <w:divsChild>
        <w:div w:id="117534125">
          <w:marLeft w:val="634"/>
          <w:marRight w:val="0"/>
          <w:marTop w:val="60"/>
          <w:marBottom w:val="0"/>
          <w:divBdr>
            <w:top w:val="none" w:sz="0" w:space="0" w:color="auto"/>
            <w:left w:val="none" w:sz="0" w:space="0" w:color="auto"/>
            <w:bottom w:val="none" w:sz="0" w:space="0" w:color="auto"/>
            <w:right w:val="none" w:sz="0" w:space="0" w:color="auto"/>
          </w:divBdr>
        </w:div>
        <w:div w:id="563417964">
          <w:marLeft w:val="634"/>
          <w:marRight w:val="0"/>
          <w:marTop w:val="60"/>
          <w:marBottom w:val="0"/>
          <w:divBdr>
            <w:top w:val="none" w:sz="0" w:space="0" w:color="auto"/>
            <w:left w:val="none" w:sz="0" w:space="0" w:color="auto"/>
            <w:bottom w:val="none" w:sz="0" w:space="0" w:color="auto"/>
            <w:right w:val="none" w:sz="0" w:space="0" w:color="auto"/>
          </w:divBdr>
        </w:div>
        <w:div w:id="1191526497">
          <w:marLeft w:val="634"/>
          <w:marRight w:val="0"/>
          <w:marTop w:val="60"/>
          <w:marBottom w:val="0"/>
          <w:divBdr>
            <w:top w:val="none" w:sz="0" w:space="0" w:color="auto"/>
            <w:left w:val="none" w:sz="0" w:space="0" w:color="auto"/>
            <w:bottom w:val="none" w:sz="0" w:space="0" w:color="auto"/>
            <w:right w:val="none" w:sz="0" w:space="0" w:color="auto"/>
          </w:divBdr>
        </w:div>
      </w:divsChild>
    </w:div>
    <w:div w:id="1372264638">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115819">
      <w:bodyDiv w:val="1"/>
      <w:marLeft w:val="0"/>
      <w:marRight w:val="0"/>
      <w:marTop w:val="0"/>
      <w:marBottom w:val="0"/>
      <w:divBdr>
        <w:top w:val="none" w:sz="0" w:space="0" w:color="auto"/>
        <w:left w:val="none" w:sz="0" w:space="0" w:color="auto"/>
        <w:bottom w:val="none" w:sz="0" w:space="0" w:color="auto"/>
        <w:right w:val="none" w:sz="0" w:space="0" w:color="auto"/>
      </w:divBdr>
      <w:divsChild>
        <w:div w:id="380137481">
          <w:marLeft w:val="634"/>
          <w:marRight w:val="0"/>
          <w:marTop w:val="60"/>
          <w:marBottom w:val="0"/>
          <w:divBdr>
            <w:top w:val="none" w:sz="0" w:space="0" w:color="auto"/>
            <w:left w:val="none" w:sz="0" w:space="0" w:color="auto"/>
            <w:bottom w:val="none" w:sz="0" w:space="0" w:color="auto"/>
            <w:right w:val="none" w:sz="0" w:space="0" w:color="auto"/>
          </w:divBdr>
        </w:div>
        <w:div w:id="475529330">
          <w:marLeft w:val="547"/>
          <w:marRight w:val="0"/>
          <w:marTop w:val="60"/>
          <w:marBottom w:val="60"/>
          <w:divBdr>
            <w:top w:val="none" w:sz="0" w:space="0" w:color="auto"/>
            <w:left w:val="none" w:sz="0" w:space="0" w:color="auto"/>
            <w:bottom w:val="none" w:sz="0" w:space="0" w:color="auto"/>
            <w:right w:val="none" w:sz="0" w:space="0" w:color="auto"/>
          </w:divBdr>
        </w:div>
        <w:div w:id="1087077514">
          <w:marLeft w:val="274"/>
          <w:marRight w:val="0"/>
          <w:marTop w:val="180"/>
          <w:marBottom w:val="60"/>
          <w:divBdr>
            <w:top w:val="none" w:sz="0" w:space="0" w:color="auto"/>
            <w:left w:val="none" w:sz="0" w:space="0" w:color="auto"/>
            <w:bottom w:val="none" w:sz="0" w:space="0" w:color="auto"/>
            <w:right w:val="none" w:sz="0" w:space="0" w:color="auto"/>
          </w:divBdr>
        </w:div>
        <w:div w:id="1276909832">
          <w:marLeft w:val="634"/>
          <w:marRight w:val="0"/>
          <w:marTop w:val="60"/>
          <w:marBottom w:val="0"/>
          <w:divBdr>
            <w:top w:val="none" w:sz="0" w:space="0" w:color="auto"/>
            <w:left w:val="none" w:sz="0" w:space="0" w:color="auto"/>
            <w:bottom w:val="none" w:sz="0" w:space="0" w:color="auto"/>
            <w:right w:val="none" w:sz="0" w:space="0" w:color="auto"/>
          </w:divBdr>
        </w:div>
        <w:div w:id="1351758990">
          <w:marLeft w:val="547"/>
          <w:marRight w:val="0"/>
          <w:marTop w:val="60"/>
          <w:marBottom w:val="60"/>
          <w:divBdr>
            <w:top w:val="none" w:sz="0" w:space="0" w:color="auto"/>
            <w:left w:val="none" w:sz="0" w:space="0" w:color="auto"/>
            <w:bottom w:val="none" w:sz="0" w:space="0" w:color="auto"/>
            <w:right w:val="none" w:sz="0" w:space="0" w:color="auto"/>
          </w:divBdr>
        </w:div>
        <w:div w:id="1390373540">
          <w:marLeft w:val="547"/>
          <w:marRight w:val="0"/>
          <w:marTop w:val="60"/>
          <w:marBottom w:val="60"/>
          <w:divBdr>
            <w:top w:val="none" w:sz="0" w:space="0" w:color="auto"/>
            <w:left w:val="none" w:sz="0" w:space="0" w:color="auto"/>
            <w:bottom w:val="none" w:sz="0" w:space="0" w:color="auto"/>
            <w:right w:val="none" w:sz="0" w:space="0" w:color="auto"/>
          </w:divBdr>
        </w:div>
        <w:div w:id="1578900739">
          <w:marLeft w:val="547"/>
          <w:marRight w:val="0"/>
          <w:marTop w:val="180"/>
          <w:marBottom w:val="60"/>
          <w:divBdr>
            <w:top w:val="none" w:sz="0" w:space="0" w:color="auto"/>
            <w:left w:val="none" w:sz="0" w:space="0" w:color="auto"/>
            <w:bottom w:val="none" w:sz="0" w:space="0" w:color="auto"/>
            <w:right w:val="none" w:sz="0" w:space="0" w:color="auto"/>
          </w:divBdr>
        </w:div>
        <w:div w:id="1878662835">
          <w:marLeft w:val="634"/>
          <w:marRight w:val="0"/>
          <w:marTop w:val="6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851955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sChild>
        <w:div w:id="55788561">
          <w:marLeft w:val="706"/>
          <w:marRight w:val="0"/>
          <w:marTop w:val="0"/>
          <w:marBottom w:val="0"/>
          <w:divBdr>
            <w:top w:val="none" w:sz="0" w:space="0" w:color="auto"/>
            <w:left w:val="none" w:sz="0" w:space="0" w:color="auto"/>
            <w:bottom w:val="none" w:sz="0" w:space="0" w:color="auto"/>
            <w:right w:val="none" w:sz="0" w:space="0" w:color="auto"/>
          </w:divBdr>
        </w:div>
        <w:div w:id="250167221">
          <w:marLeft w:val="274"/>
          <w:marRight w:val="0"/>
          <w:marTop w:val="0"/>
          <w:marBottom w:val="0"/>
          <w:divBdr>
            <w:top w:val="none" w:sz="0" w:space="0" w:color="auto"/>
            <w:left w:val="none" w:sz="0" w:space="0" w:color="auto"/>
            <w:bottom w:val="none" w:sz="0" w:space="0" w:color="auto"/>
            <w:right w:val="none" w:sz="0" w:space="0" w:color="auto"/>
          </w:divBdr>
        </w:div>
        <w:div w:id="270673028">
          <w:marLeft w:val="274"/>
          <w:marRight w:val="0"/>
          <w:marTop w:val="0"/>
          <w:marBottom w:val="0"/>
          <w:divBdr>
            <w:top w:val="none" w:sz="0" w:space="0" w:color="auto"/>
            <w:left w:val="none" w:sz="0" w:space="0" w:color="auto"/>
            <w:bottom w:val="none" w:sz="0" w:space="0" w:color="auto"/>
            <w:right w:val="none" w:sz="0" w:space="0" w:color="auto"/>
          </w:divBdr>
        </w:div>
        <w:div w:id="473762776">
          <w:marLeft w:val="706"/>
          <w:marRight w:val="0"/>
          <w:marTop w:val="0"/>
          <w:marBottom w:val="0"/>
          <w:divBdr>
            <w:top w:val="none" w:sz="0" w:space="0" w:color="auto"/>
            <w:left w:val="none" w:sz="0" w:space="0" w:color="auto"/>
            <w:bottom w:val="none" w:sz="0" w:space="0" w:color="auto"/>
            <w:right w:val="none" w:sz="0" w:space="0" w:color="auto"/>
          </w:divBdr>
        </w:div>
        <w:div w:id="861436000">
          <w:marLeft w:val="274"/>
          <w:marRight w:val="0"/>
          <w:marTop w:val="0"/>
          <w:marBottom w:val="0"/>
          <w:divBdr>
            <w:top w:val="none" w:sz="0" w:space="0" w:color="auto"/>
            <w:left w:val="none" w:sz="0" w:space="0" w:color="auto"/>
            <w:bottom w:val="none" w:sz="0" w:space="0" w:color="auto"/>
            <w:right w:val="none" w:sz="0" w:space="0" w:color="auto"/>
          </w:divBdr>
        </w:div>
        <w:div w:id="1164011187">
          <w:marLeft w:val="274"/>
          <w:marRight w:val="0"/>
          <w:marTop w:val="0"/>
          <w:marBottom w:val="0"/>
          <w:divBdr>
            <w:top w:val="none" w:sz="0" w:space="0" w:color="auto"/>
            <w:left w:val="none" w:sz="0" w:space="0" w:color="auto"/>
            <w:bottom w:val="none" w:sz="0" w:space="0" w:color="auto"/>
            <w:right w:val="none" w:sz="0" w:space="0" w:color="auto"/>
          </w:divBdr>
        </w:div>
        <w:div w:id="1258951514">
          <w:marLeft w:val="274"/>
          <w:marRight w:val="0"/>
          <w:marTop w:val="0"/>
          <w:marBottom w:val="0"/>
          <w:divBdr>
            <w:top w:val="none" w:sz="0" w:space="0" w:color="auto"/>
            <w:left w:val="none" w:sz="0" w:space="0" w:color="auto"/>
            <w:bottom w:val="none" w:sz="0" w:space="0" w:color="auto"/>
            <w:right w:val="none" w:sz="0" w:space="0" w:color="auto"/>
          </w:divBdr>
        </w:div>
        <w:div w:id="1399012376">
          <w:marLeft w:val="706"/>
          <w:marRight w:val="0"/>
          <w:marTop w:val="0"/>
          <w:marBottom w:val="0"/>
          <w:divBdr>
            <w:top w:val="none" w:sz="0" w:space="0" w:color="auto"/>
            <w:left w:val="none" w:sz="0" w:space="0" w:color="auto"/>
            <w:bottom w:val="none" w:sz="0" w:space="0" w:color="auto"/>
            <w:right w:val="none" w:sz="0" w:space="0" w:color="auto"/>
          </w:divBdr>
        </w:div>
        <w:div w:id="1510027593">
          <w:marLeft w:val="706"/>
          <w:marRight w:val="0"/>
          <w:marTop w:val="0"/>
          <w:marBottom w:val="0"/>
          <w:divBdr>
            <w:top w:val="none" w:sz="0" w:space="0" w:color="auto"/>
            <w:left w:val="none" w:sz="0" w:space="0" w:color="auto"/>
            <w:bottom w:val="none" w:sz="0" w:space="0" w:color="auto"/>
            <w:right w:val="none" w:sz="0" w:space="0" w:color="auto"/>
          </w:divBdr>
        </w:div>
        <w:div w:id="1964843710">
          <w:marLeft w:val="706"/>
          <w:marRight w:val="0"/>
          <w:marTop w:val="0"/>
          <w:marBottom w:val="0"/>
          <w:divBdr>
            <w:top w:val="none" w:sz="0" w:space="0" w:color="auto"/>
            <w:left w:val="none" w:sz="0" w:space="0" w:color="auto"/>
            <w:bottom w:val="none" w:sz="0" w:space="0" w:color="auto"/>
            <w:right w:val="none" w:sz="0" w:space="0" w:color="auto"/>
          </w:divBdr>
        </w:div>
        <w:div w:id="1986087871">
          <w:marLeft w:val="706"/>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23125000">
      <w:bodyDiv w:val="1"/>
      <w:marLeft w:val="0"/>
      <w:marRight w:val="0"/>
      <w:marTop w:val="0"/>
      <w:marBottom w:val="0"/>
      <w:divBdr>
        <w:top w:val="none" w:sz="0" w:space="0" w:color="auto"/>
        <w:left w:val="none" w:sz="0" w:space="0" w:color="auto"/>
        <w:bottom w:val="none" w:sz="0" w:space="0" w:color="auto"/>
        <w:right w:val="none" w:sz="0" w:space="0" w:color="auto"/>
      </w:divBdr>
    </w:div>
    <w:div w:id="1556232707">
      <w:bodyDiv w:val="1"/>
      <w:marLeft w:val="0"/>
      <w:marRight w:val="0"/>
      <w:marTop w:val="0"/>
      <w:marBottom w:val="0"/>
      <w:divBdr>
        <w:top w:val="none" w:sz="0" w:space="0" w:color="auto"/>
        <w:left w:val="none" w:sz="0" w:space="0" w:color="auto"/>
        <w:bottom w:val="none" w:sz="0" w:space="0" w:color="auto"/>
        <w:right w:val="none" w:sz="0" w:space="0" w:color="auto"/>
      </w:divBdr>
    </w:div>
    <w:div w:id="1558081162">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6614223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4193055">
      <w:bodyDiv w:val="1"/>
      <w:marLeft w:val="0"/>
      <w:marRight w:val="0"/>
      <w:marTop w:val="0"/>
      <w:marBottom w:val="0"/>
      <w:divBdr>
        <w:top w:val="none" w:sz="0" w:space="0" w:color="auto"/>
        <w:left w:val="none" w:sz="0" w:space="0" w:color="auto"/>
        <w:bottom w:val="none" w:sz="0" w:space="0" w:color="auto"/>
        <w:right w:val="none" w:sz="0" w:space="0" w:color="auto"/>
      </w:divBdr>
    </w:div>
    <w:div w:id="1606882471">
      <w:bodyDiv w:val="1"/>
      <w:marLeft w:val="0"/>
      <w:marRight w:val="0"/>
      <w:marTop w:val="0"/>
      <w:marBottom w:val="0"/>
      <w:divBdr>
        <w:top w:val="none" w:sz="0" w:space="0" w:color="auto"/>
        <w:left w:val="none" w:sz="0" w:space="0" w:color="auto"/>
        <w:bottom w:val="none" w:sz="0" w:space="0" w:color="auto"/>
        <w:right w:val="none" w:sz="0" w:space="0" w:color="auto"/>
      </w:divBdr>
      <w:divsChild>
        <w:div w:id="2080976938">
          <w:marLeft w:val="562"/>
          <w:marRight w:val="0"/>
          <w:marTop w:val="0"/>
          <w:marBottom w:val="0"/>
          <w:divBdr>
            <w:top w:val="none" w:sz="0" w:space="0" w:color="auto"/>
            <w:left w:val="none" w:sz="0" w:space="0" w:color="auto"/>
            <w:bottom w:val="none" w:sz="0" w:space="0" w:color="auto"/>
            <w:right w:val="none" w:sz="0" w:space="0" w:color="auto"/>
          </w:divBdr>
        </w:div>
      </w:divsChild>
    </w:div>
    <w:div w:id="1612392396">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6715724">
      <w:bodyDiv w:val="1"/>
      <w:marLeft w:val="0"/>
      <w:marRight w:val="0"/>
      <w:marTop w:val="0"/>
      <w:marBottom w:val="0"/>
      <w:divBdr>
        <w:top w:val="none" w:sz="0" w:space="0" w:color="auto"/>
        <w:left w:val="none" w:sz="0" w:space="0" w:color="auto"/>
        <w:bottom w:val="none" w:sz="0" w:space="0" w:color="auto"/>
        <w:right w:val="none" w:sz="0" w:space="0" w:color="auto"/>
      </w:divBdr>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051311">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2999540">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5140910">
      <w:bodyDiv w:val="1"/>
      <w:marLeft w:val="0"/>
      <w:marRight w:val="0"/>
      <w:marTop w:val="0"/>
      <w:marBottom w:val="0"/>
      <w:divBdr>
        <w:top w:val="none" w:sz="0" w:space="0" w:color="auto"/>
        <w:left w:val="none" w:sz="0" w:space="0" w:color="auto"/>
        <w:bottom w:val="none" w:sz="0" w:space="0" w:color="auto"/>
        <w:right w:val="none" w:sz="0" w:space="0" w:color="auto"/>
      </w:divBdr>
      <w:divsChild>
        <w:div w:id="256720652">
          <w:marLeft w:val="850"/>
          <w:marRight w:val="0"/>
          <w:marTop w:val="60"/>
          <w:marBottom w:val="0"/>
          <w:divBdr>
            <w:top w:val="none" w:sz="0" w:space="0" w:color="auto"/>
            <w:left w:val="none" w:sz="0" w:space="0" w:color="auto"/>
            <w:bottom w:val="none" w:sz="0" w:space="0" w:color="auto"/>
            <w:right w:val="none" w:sz="0" w:space="0" w:color="auto"/>
          </w:divBdr>
        </w:div>
        <w:div w:id="474221637">
          <w:marLeft w:val="850"/>
          <w:marRight w:val="0"/>
          <w:marTop w:val="60"/>
          <w:marBottom w:val="0"/>
          <w:divBdr>
            <w:top w:val="none" w:sz="0" w:space="0" w:color="auto"/>
            <w:left w:val="none" w:sz="0" w:space="0" w:color="auto"/>
            <w:bottom w:val="none" w:sz="0" w:space="0" w:color="auto"/>
            <w:right w:val="none" w:sz="0" w:space="0" w:color="auto"/>
          </w:divBdr>
        </w:div>
        <w:div w:id="817722153">
          <w:marLeft w:val="850"/>
          <w:marRight w:val="0"/>
          <w:marTop w:val="60"/>
          <w:marBottom w:val="0"/>
          <w:divBdr>
            <w:top w:val="none" w:sz="0" w:space="0" w:color="auto"/>
            <w:left w:val="none" w:sz="0" w:space="0" w:color="auto"/>
            <w:bottom w:val="none" w:sz="0" w:space="0" w:color="auto"/>
            <w:right w:val="none" w:sz="0" w:space="0" w:color="auto"/>
          </w:divBdr>
        </w:div>
        <w:div w:id="827942617">
          <w:marLeft w:val="850"/>
          <w:marRight w:val="0"/>
          <w:marTop w:val="60"/>
          <w:marBottom w:val="0"/>
          <w:divBdr>
            <w:top w:val="none" w:sz="0" w:space="0" w:color="auto"/>
            <w:left w:val="none" w:sz="0" w:space="0" w:color="auto"/>
            <w:bottom w:val="none" w:sz="0" w:space="0" w:color="auto"/>
            <w:right w:val="none" w:sz="0" w:space="0" w:color="auto"/>
          </w:divBdr>
        </w:div>
        <w:div w:id="878977520">
          <w:marLeft w:val="1051"/>
          <w:marRight w:val="0"/>
          <w:marTop w:val="30"/>
          <w:marBottom w:val="0"/>
          <w:divBdr>
            <w:top w:val="none" w:sz="0" w:space="0" w:color="auto"/>
            <w:left w:val="none" w:sz="0" w:space="0" w:color="auto"/>
            <w:bottom w:val="none" w:sz="0" w:space="0" w:color="auto"/>
            <w:right w:val="none" w:sz="0" w:space="0" w:color="auto"/>
          </w:divBdr>
        </w:div>
        <w:div w:id="884294093">
          <w:marLeft w:val="634"/>
          <w:marRight w:val="0"/>
          <w:marTop w:val="60"/>
          <w:marBottom w:val="0"/>
          <w:divBdr>
            <w:top w:val="none" w:sz="0" w:space="0" w:color="auto"/>
            <w:left w:val="none" w:sz="0" w:space="0" w:color="auto"/>
            <w:bottom w:val="none" w:sz="0" w:space="0" w:color="auto"/>
            <w:right w:val="none" w:sz="0" w:space="0" w:color="auto"/>
          </w:divBdr>
        </w:div>
        <w:div w:id="1043210203">
          <w:marLeft w:val="1051"/>
          <w:marRight w:val="0"/>
          <w:marTop w:val="30"/>
          <w:marBottom w:val="0"/>
          <w:divBdr>
            <w:top w:val="none" w:sz="0" w:space="0" w:color="auto"/>
            <w:left w:val="none" w:sz="0" w:space="0" w:color="auto"/>
            <w:bottom w:val="none" w:sz="0" w:space="0" w:color="auto"/>
            <w:right w:val="none" w:sz="0" w:space="0" w:color="auto"/>
          </w:divBdr>
        </w:div>
        <w:div w:id="1183318158">
          <w:marLeft w:val="634"/>
          <w:marRight w:val="0"/>
          <w:marTop w:val="60"/>
          <w:marBottom w:val="0"/>
          <w:divBdr>
            <w:top w:val="none" w:sz="0" w:space="0" w:color="auto"/>
            <w:left w:val="none" w:sz="0" w:space="0" w:color="auto"/>
            <w:bottom w:val="none" w:sz="0" w:space="0" w:color="auto"/>
            <w:right w:val="none" w:sz="0" w:space="0" w:color="auto"/>
          </w:divBdr>
        </w:div>
        <w:div w:id="1326206524">
          <w:marLeft w:val="850"/>
          <w:marRight w:val="0"/>
          <w:marTop w:val="60"/>
          <w:marBottom w:val="0"/>
          <w:divBdr>
            <w:top w:val="none" w:sz="0" w:space="0" w:color="auto"/>
            <w:left w:val="none" w:sz="0" w:space="0" w:color="auto"/>
            <w:bottom w:val="none" w:sz="0" w:space="0" w:color="auto"/>
            <w:right w:val="none" w:sz="0" w:space="0" w:color="auto"/>
          </w:divBdr>
        </w:div>
        <w:div w:id="1499346460">
          <w:marLeft w:val="850"/>
          <w:marRight w:val="0"/>
          <w:marTop w:val="60"/>
          <w:marBottom w:val="0"/>
          <w:divBdr>
            <w:top w:val="none" w:sz="0" w:space="0" w:color="auto"/>
            <w:left w:val="none" w:sz="0" w:space="0" w:color="auto"/>
            <w:bottom w:val="none" w:sz="0" w:space="0" w:color="auto"/>
            <w:right w:val="none" w:sz="0" w:space="0" w:color="auto"/>
          </w:divBdr>
        </w:div>
      </w:divsChild>
    </w:div>
    <w:div w:id="1655790156">
      <w:bodyDiv w:val="1"/>
      <w:marLeft w:val="0"/>
      <w:marRight w:val="0"/>
      <w:marTop w:val="0"/>
      <w:marBottom w:val="0"/>
      <w:divBdr>
        <w:top w:val="none" w:sz="0" w:space="0" w:color="auto"/>
        <w:left w:val="none" w:sz="0" w:space="0" w:color="auto"/>
        <w:bottom w:val="none" w:sz="0" w:space="0" w:color="auto"/>
        <w:right w:val="none" w:sz="0" w:space="0" w:color="auto"/>
      </w:divBdr>
    </w:div>
    <w:div w:id="1663310927">
      <w:bodyDiv w:val="1"/>
      <w:marLeft w:val="0"/>
      <w:marRight w:val="0"/>
      <w:marTop w:val="0"/>
      <w:marBottom w:val="0"/>
      <w:divBdr>
        <w:top w:val="none" w:sz="0" w:space="0" w:color="auto"/>
        <w:left w:val="none" w:sz="0" w:space="0" w:color="auto"/>
        <w:bottom w:val="none" w:sz="0" w:space="0" w:color="auto"/>
        <w:right w:val="none" w:sz="0" w:space="0" w:color="auto"/>
      </w:divBdr>
    </w:div>
    <w:div w:id="1677416043">
      <w:bodyDiv w:val="1"/>
      <w:marLeft w:val="0"/>
      <w:marRight w:val="0"/>
      <w:marTop w:val="0"/>
      <w:marBottom w:val="0"/>
      <w:divBdr>
        <w:top w:val="none" w:sz="0" w:space="0" w:color="auto"/>
        <w:left w:val="none" w:sz="0" w:space="0" w:color="auto"/>
        <w:bottom w:val="none" w:sz="0" w:space="0" w:color="auto"/>
        <w:right w:val="none" w:sz="0" w:space="0" w:color="auto"/>
      </w:divBdr>
      <w:divsChild>
        <w:div w:id="422074955">
          <w:marLeft w:val="547"/>
          <w:marRight w:val="0"/>
          <w:marTop w:val="60"/>
          <w:marBottom w:val="60"/>
          <w:divBdr>
            <w:top w:val="none" w:sz="0" w:space="0" w:color="auto"/>
            <w:left w:val="none" w:sz="0" w:space="0" w:color="auto"/>
            <w:bottom w:val="none" w:sz="0" w:space="0" w:color="auto"/>
            <w:right w:val="none" w:sz="0" w:space="0" w:color="auto"/>
          </w:divBdr>
        </w:div>
        <w:div w:id="1000696718">
          <w:marLeft w:val="547"/>
          <w:marRight w:val="0"/>
          <w:marTop w:val="60"/>
          <w:marBottom w:val="60"/>
          <w:divBdr>
            <w:top w:val="none" w:sz="0" w:space="0" w:color="auto"/>
            <w:left w:val="none" w:sz="0" w:space="0" w:color="auto"/>
            <w:bottom w:val="none" w:sz="0" w:space="0" w:color="auto"/>
            <w:right w:val="none" w:sz="0" w:space="0" w:color="auto"/>
          </w:divBdr>
        </w:div>
        <w:div w:id="1056121791">
          <w:marLeft w:val="547"/>
          <w:marRight w:val="0"/>
          <w:marTop w:val="60"/>
          <w:marBottom w:val="60"/>
          <w:divBdr>
            <w:top w:val="none" w:sz="0" w:space="0" w:color="auto"/>
            <w:left w:val="none" w:sz="0" w:space="0" w:color="auto"/>
            <w:bottom w:val="none" w:sz="0" w:space="0" w:color="auto"/>
            <w:right w:val="none" w:sz="0" w:space="0" w:color="auto"/>
          </w:divBdr>
        </w:div>
        <w:div w:id="1159495349">
          <w:marLeft w:val="547"/>
          <w:marRight w:val="0"/>
          <w:marTop w:val="60"/>
          <w:marBottom w:val="60"/>
          <w:divBdr>
            <w:top w:val="none" w:sz="0" w:space="0" w:color="auto"/>
            <w:left w:val="none" w:sz="0" w:space="0" w:color="auto"/>
            <w:bottom w:val="none" w:sz="0" w:space="0" w:color="auto"/>
            <w:right w:val="none" w:sz="0" w:space="0" w:color="auto"/>
          </w:divBdr>
        </w:div>
        <w:div w:id="2024551312">
          <w:marLeft w:val="547"/>
          <w:marRight w:val="0"/>
          <w:marTop w:val="60"/>
          <w:marBottom w:val="60"/>
          <w:divBdr>
            <w:top w:val="none" w:sz="0" w:space="0" w:color="auto"/>
            <w:left w:val="none" w:sz="0" w:space="0" w:color="auto"/>
            <w:bottom w:val="none" w:sz="0" w:space="0" w:color="auto"/>
            <w:right w:val="none" w:sz="0" w:space="0" w:color="auto"/>
          </w:divBdr>
        </w:div>
      </w:divsChild>
    </w:div>
    <w:div w:id="1715151275">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7243185">
      <w:bodyDiv w:val="1"/>
      <w:marLeft w:val="0"/>
      <w:marRight w:val="0"/>
      <w:marTop w:val="0"/>
      <w:marBottom w:val="0"/>
      <w:divBdr>
        <w:top w:val="none" w:sz="0" w:space="0" w:color="auto"/>
        <w:left w:val="none" w:sz="0" w:space="0" w:color="auto"/>
        <w:bottom w:val="none" w:sz="0" w:space="0" w:color="auto"/>
        <w:right w:val="none" w:sz="0" w:space="0" w:color="auto"/>
      </w:divBdr>
      <w:divsChild>
        <w:div w:id="592015837">
          <w:marLeft w:val="850"/>
          <w:marRight w:val="0"/>
          <w:marTop w:val="60"/>
          <w:marBottom w:val="0"/>
          <w:divBdr>
            <w:top w:val="none" w:sz="0" w:space="0" w:color="auto"/>
            <w:left w:val="none" w:sz="0" w:space="0" w:color="auto"/>
            <w:bottom w:val="none" w:sz="0" w:space="0" w:color="auto"/>
            <w:right w:val="none" w:sz="0" w:space="0" w:color="auto"/>
          </w:divBdr>
        </w:div>
        <w:div w:id="693847018">
          <w:marLeft w:val="850"/>
          <w:marRight w:val="0"/>
          <w:marTop w:val="60"/>
          <w:marBottom w:val="0"/>
          <w:divBdr>
            <w:top w:val="none" w:sz="0" w:space="0" w:color="auto"/>
            <w:left w:val="none" w:sz="0" w:space="0" w:color="auto"/>
            <w:bottom w:val="none" w:sz="0" w:space="0" w:color="auto"/>
            <w:right w:val="none" w:sz="0" w:space="0" w:color="auto"/>
          </w:divBdr>
        </w:div>
        <w:div w:id="1631933243">
          <w:marLeft w:val="850"/>
          <w:marRight w:val="0"/>
          <w:marTop w:val="60"/>
          <w:marBottom w:val="0"/>
          <w:divBdr>
            <w:top w:val="none" w:sz="0" w:space="0" w:color="auto"/>
            <w:left w:val="none" w:sz="0" w:space="0" w:color="auto"/>
            <w:bottom w:val="none" w:sz="0" w:space="0" w:color="auto"/>
            <w:right w:val="none" w:sz="0" w:space="0" w:color="auto"/>
          </w:divBdr>
        </w:div>
        <w:div w:id="1633708335">
          <w:marLeft w:val="850"/>
          <w:marRight w:val="0"/>
          <w:marTop w:val="60"/>
          <w:marBottom w:val="0"/>
          <w:divBdr>
            <w:top w:val="none" w:sz="0" w:space="0" w:color="auto"/>
            <w:left w:val="none" w:sz="0" w:space="0" w:color="auto"/>
            <w:bottom w:val="none" w:sz="0" w:space="0" w:color="auto"/>
            <w:right w:val="none" w:sz="0" w:space="0" w:color="auto"/>
          </w:divBdr>
        </w:div>
        <w:div w:id="1717926981">
          <w:marLeft w:val="850"/>
          <w:marRight w:val="0"/>
          <w:marTop w:val="60"/>
          <w:marBottom w:val="0"/>
          <w:divBdr>
            <w:top w:val="none" w:sz="0" w:space="0" w:color="auto"/>
            <w:left w:val="none" w:sz="0" w:space="0" w:color="auto"/>
            <w:bottom w:val="none" w:sz="0" w:space="0" w:color="auto"/>
            <w:right w:val="none" w:sz="0" w:space="0" w:color="auto"/>
          </w:divBdr>
        </w:div>
        <w:div w:id="1874689955">
          <w:marLeft w:val="634"/>
          <w:marRight w:val="0"/>
          <w:marTop w:val="60"/>
          <w:marBottom w:val="0"/>
          <w:divBdr>
            <w:top w:val="none" w:sz="0" w:space="0" w:color="auto"/>
            <w:left w:val="none" w:sz="0" w:space="0" w:color="auto"/>
            <w:bottom w:val="none" w:sz="0" w:space="0" w:color="auto"/>
            <w:right w:val="none" w:sz="0" w:space="0" w:color="auto"/>
          </w:divBdr>
        </w:div>
        <w:div w:id="2142333849">
          <w:marLeft w:val="850"/>
          <w:marRight w:val="0"/>
          <w:marTop w:val="60"/>
          <w:marBottom w:val="0"/>
          <w:divBdr>
            <w:top w:val="none" w:sz="0" w:space="0" w:color="auto"/>
            <w:left w:val="none" w:sz="0" w:space="0" w:color="auto"/>
            <w:bottom w:val="none" w:sz="0" w:space="0" w:color="auto"/>
            <w:right w:val="none" w:sz="0" w:space="0" w:color="auto"/>
          </w:divBdr>
        </w:div>
      </w:divsChild>
    </w:div>
    <w:div w:id="1749230430">
      <w:bodyDiv w:val="1"/>
      <w:marLeft w:val="0"/>
      <w:marRight w:val="0"/>
      <w:marTop w:val="0"/>
      <w:marBottom w:val="0"/>
      <w:divBdr>
        <w:top w:val="none" w:sz="0" w:space="0" w:color="auto"/>
        <w:left w:val="none" w:sz="0" w:space="0" w:color="auto"/>
        <w:bottom w:val="none" w:sz="0" w:space="0" w:color="auto"/>
        <w:right w:val="none" w:sz="0" w:space="0" w:color="auto"/>
      </w:divBdr>
      <w:divsChild>
        <w:div w:id="932936172">
          <w:marLeft w:val="216"/>
          <w:marRight w:val="0"/>
          <w:marTop w:val="240"/>
          <w:marBottom w:val="0"/>
          <w:divBdr>
            <w:top w:val="none" w:sz="0" w:space="0" w:color="auto"/>
            <w:left w:val="none" w:sz="0" w:space="0" w:color="auto"/>
            <w:bottom w:val="none" w:sz="0" w:space="0" w:color="auto"/>
            <w:right w:val="none" w:sz="0" w:space="0" w:color="auto"/>
          </w:divBdr>
        </w:div>
        <w:div w:id="1139998843">
          <w:marLeft w:val="216"/>
          <w:marRight w:val="0"/>
          <w:marTop w:val="240"/>
          <w:marBottom w:val="0"/>
          <w:divBdr>
            <w:top w:val="none" w:sz="0" w:space="0" w:color="auto"/>
            <w:left w:val="none" w:sz="0" w:space="0" w:color="auto"/>
            <w:bottom w:val="none" w:sz="0" w:space="0" w:color="auto"/>
            <w:right w:val="none" w:sz="0" w:space="0" w:color="auto"/>
          </w:divBdr>
        </w:div>
      </w:divsChild>
    </w:div>
    <w:div w:id="1754813584">
      <w:bodyDiv w:val="1"/>
      <w:marLeft w:val="0"/>
      <w:marRight w:val="0"/>
      <w:marTop w:val="0"/>
      <w:marBottom w:val="0"/>
      <w:divBdr>
        <w:top w:val="none" w:sz="0" w:space="0" w:color="auto"/>
        <w:left w:val="none" w:sz="0" w:space="0" w:color="auto"/>
        <w:bottom w:val="none" w:sz="0" w:space="0" w:color="auto"/>
        <w:right w:val="none" w:sz="0" w:space="0" w:color="auto"/>
      </w:divBdr>
    </w:div>
    <w:div w:id="1760565273">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71463522">
      <w:bodyDiv w:val="1"/>
      <w:marLeft w:val="0"/>
      <w:marRight w:val="0"/>
      <w:marTop w:val="0"/>
      <w:marBottom w:val="0"/>
      <w:divBdr>
        <w:top w:val="none" w:sz="0" w:space="0" w:color="auto"/>
        <w:left w:val="none" w:sz="0" w:space="0" w:color="auto"/>
        <w:bottom w:val="none" w:sz="0" w:space="0" w:color="auto"/>
        <w:right w:val="none" w:sz="0" w:space="0" w:color="auto"/>
      </w:divBdr>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79718645">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22114287">
      <w:bodyDiv w:val="1"/>
      <w:marLeft w:val="0"/>
      <w:marRight w:val="0"/>
      <w:marTop w:val="0"/>
      <w:marBottom w:val="0"/>
      <w:divBdr>
        <w:top w:val="none" w:sz="0" w:space="0" w:color="auto"/>
        <w:left w:val="none" w:sz="0" w:space="0" w:color="auto"/>
        <w:bottom w:val="none" w:sz="0" w:space="0" w:color="auto"/>
        <w:right w:val="none" w:sz="0" w:space="0" w:color="auto"/>
      </w:divBdr>
    </w:div>
    <w:div w:id="1826431715">
      <w:bodyDiv w:val="1"/>
      <w:marLeft w:val="0"/>
      <w:marRight w:val="0"/>
      <w:marTop w:val="0"/>
      <w:marBottom w:val="0"/>
      <w:divBdr>
        <w:top w:val="none" w:sz="0" w:space="0" w:color="auto"/>
        <w:left w:val="none" w:sz="0" w:space="0" w:color="auto"/>
        <w:bottom w:val="none" w:sz="0" w:space="0" w:color="auto"/>
        <w:right w:val="none" w:sz="0" w:space="0" w:color="auto"/>
      </w:divBdr>
    </w:div>
    <w:div w:id="1846478124">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1920427">
      <w:bodyDiv w:val="1"/>
      <w:marLeft w:val="0"/>
      <w:marRight w:val="0"/>
      <w:marTop w:val="0"/>
      <w:marBottom w:val="0"/>
      <w:divBdr>
        <w:top w:val="none" w:sz="0" w:space="0" w:color="auto"/>
        <w:left w:val="none" w:sz="0" w:space="0" w:color="auto"/>
        <w:bottom w:val="none" w:sz="0" w:space="0" w:color="auto"/>
        <w:right w:val="none" w:sz="0" w:space="0" w:color="auto"/>
      </w:divBdr>
      <w:divsChild>
        <w:div w:id="57680052">
          <w:marLeft w:val="850"/>
          <w:marRight w:val="0"/>
          <w:marTop w:val="60"/>
          <w:marBottom w:val="0"/>
          <w:divBdr>
            <w:top w:val="none" w:sz="0" w:space="0" w:color="auto"/>
            <w:left w:val="none" w:sz="0" w:space="0" w:color="auto"/>
            <w:bottom w:val="none" w:sz="0" w:space="0" w:color="auto"/>
            <w:right w:val="none" w:sz="0" w:space="0" w:color="auto"/>
          </w:divBdr>
        </w:div>
        <w:div w:id="112407909">
          <w:marLeft w:val="634"/>
          <w:marRight w:val="0"/>
          <w:marTop w:val="60"/>
          <w:marBottom w:val="0"/>
          <w:divBdr>
            <w:top w:val="none" w:sz="0" w:space="0" w:color="auto"/>
            <w:left w:val="none" w:sz="0" w:space="0" w:color="auto"/>
            <w:bottom w:val="none" w:sz="0" w:space="0" w:color="auto"/>
            <w:right w:val="none" w:sz="0" w:space="0" w:color="auto"/>
          </w:divBdr>
        </w:div>
        <w:div w:id="132719469">
          <w:marLeft w:val="850"/>
          <w:marRight w:val="0"/>
          <w:marTop w:val="60"/>
          <w:marBottom w:val="0"/>
          <w:divBdr>
            <w:top w:val="none" w:sz="0" w:space="0" w:color="auto"/>
            <w:left w:val="none" w:sz="0" w:space="0" w:color="auto"/>
            <w:bottom w:val="none" w:sz="0" w:space="0" w:color="auto"/>
            <w:right w:val="none" w:sz="0" w:space="0" w:color="auto"/>
          </w:divBdr>
        </w:div>
        <w:div w:id="228469455">
          <w:marLeft w:val="850"/>
          <w:marRight w:val="0"/>
          <w:marTop w:val="60"/>
          <w:marBottom w:val="0"/>
          <w:divBdr>
            <w:top w:val="none" w:sz="0" w:space="0" w:color="auto"/>
            <w:left w:val="none" w:sz="0" w:space="0" w:color="auto"/>
            <w:bottom w:val="none" w:sz="0" w:space="0" w:color="auto"/>
            <w:right w:val="none" w:sz="0" w:space="0" w:color="auto"/>
          </w:divBdr>
        </w:div>
        <w:div w:id="508518800">
          <w:marLeft w:val="1051"/>
          <w:marRight w:val="0"/>
          <w:marTop w:val="30"/>
          <w:marBottom w:val="0"/>
          <w:divBdr>
            <w:top w:val="none" w:sz="0" w:space="0" w:color="auto"/>
            <w:left w:val="none" w:sz="0" w:space="0" w:color="auto"/>
            <w:bottom w:val="none" w:sz="0" w:space="0" w:color="auto"/>
            <w:right w:val="none" w:sz="0" w:space="0" w:color="auto"/>
          </w:divBdr>
        </w:div>
        <w:div w:id="702637420">
          <w:marLeft w:val="1051"/>
          <w:marRight w:val="0"/>
          <w:marTop w:val="30"/>
          <w:marBottom w:val="0"/>
          <w:divBdr>
            <w:top w:val="none" w:sz="0" w:space="0" w:color="auto"/>
            <w:left w:val="none" w:sz="0" w:space="0" w:color="auto"/>
            <w:bottom w:val="none" w:sz="0" w:space="0" w:color="auto"/>
            <w:right w:val="none" w:sz="0" w:space="0" w:color="auto"/>
          </w:divBdr>
        </w:div>
        <w:div w:id="1542739633">
          <w:marLeft w:val="850"/>
          <w:marRight w:val="0"/>
          <w:marTop w:val="60"/>
          <w:marBottom w:val="0"/>
          <w:divBdr>
            <w:top w:val="none" w:sz="0" w:space="0" w:color="auto"/>
            <w:left w:val="none" w:sz="0" w:space="0" w:color="auto"/>
            <w:bottom w:val="none" w:sz="0" w:space="0" w:color="auto"/>
            <w:right w:val="none" w:sz="0" w:space="0" w:color="auto"/>
          </w:divBdr>
        </w:div>
        <w:div w:id="1569148323">
          <w:marLeft w:val="634"/>
          <w:marRight w:val="0"/>
          <w:marTop w:val="60"/>
          <w:marBottom w:val="0"/>
          <w:divBdr>
            <w:top w:val="none" w:sz="0" w:space="0" w:color="auto"/>
            <w:left w:val="none" w:sz="0" w:space="0" w:color="auto"/>
            <w:bottom w:val="none" w:sz="0" w:space="0" w:color="auto"/>
            <w:right w:val="none" w:sz="0" w:space="0" w:color="auto"/>
          </w:divBdr>
        </w:div>
        <w:div w:id="1959951276">
          <w:marLeft w:val="850"/>
          <w:marRight w:val="0"/>
          <w:marTop w:val="60"/>
          <w:marBottom w:val="0"/>
          <w:divBdr>
            <w:top w:val="none" w:sz="0" w:space="0" w:color="auto"/>
            <w:left w:val="none" w:sz="0" w:space="0" w:color="auto"/>
            <w:bottom w:val="none" w:sz="0" w:space="0" w:color="auto"/>
            <w:right w:val="none" w:sz="0" w:space="0" w:color="auto"/>
          </w:divBdr>
        </w:div>
        <w:div w:id="2072608365">
          <w:marLeft w:val="850"/>
          <w:marRight w:val="0"/>
          <w:marTop w:val="60"/>
          <w:marBottom w:val="0"/>
          <w:divBdr>
            <w:top w:val="none" w:sz="0" w:space="0" w:color="auto"/>
            <w:left w:val="none" w:sz="0" w:space="0" w:color="auto"/>
            <w:bottom w:val="none" w:sz="0" w:space="0" w:color="auto"/>
            <w:right w:val="none" w:sz="0" w:space="0" w:color="auto"/>
          </w:divBdr>
        </w:div>
      </w:divsChild>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785128">
      <w:bodyDiv w:val="1"/>
      <w:marLeft w:val="0"/>
      <w:marRight w:val="0"/>
      <w:marTop w:val="0"/>
      <w:marBottom w:val="0"/>
      <w:divBdr>
        <w:top w:val="none" w:sz="0" w:space="0" w:color="auto"/>
        <w:left w:val="none" w:sz="0" w:space="0" w:color="auto"/>
        <w:bottom w:val="none" w:sz="0" w:space="0" w:color="auto"/>
        <w:right w:val="none" w:sz="0" w:space="0" w:color="auto"/>
      </w:divBdr>
      <w:divsChild>
        <w:div w:id="178471113">
          <w:marLeft w:val="648"/>
          <w:marRight w:val="0"/>
          <w:marTop w:val="0"/>
          <w:marBottom w:val="0"/>
          <w:divBdr>
            <w:top w:val="none" w:sz="0" w:space="0" w:color="auto"/>
            <w:left w:val="none" w:sz="0" w:space="0" w:color="auto"/>
            <w:bottom w:val="none" w:sz="0" w:space="0" w:color="auto"/>
            <w:right w:val="none" w:sz="0" w:space="0" w:color="auto"/>
          </w:divBdr>
        </w:div>
        <w:div w:id="210119641">
          <w:marLeft w:val="648"/>
          <w:marRight w:val="0"/>
          <w:marTop w:val="0"/>
          <w:marBottom w:val="0"/>
          <w:divBdr>
            <w:top w:val="none" w:sz="0" w:space="0" w:color="auto"/>
            <w:left w:val="none" w:sz="0" w:space="0" w:color="auto"/>
            <w:bottom w:val="none" w:sz="0" w:space="0" w:color="auto"/>
            <w:right w:val="none" w:sz="0" w:space="0" w:color="auto"/>
          </w:divBdr>
        </w:div>
        <w:div w:id="1668513441">
          <w:marLeft w:val="648"/>
          <w:marRight w:val="0"/>
          <w:marTop w:val="0"/>
          <w:marBottom w:val="0"/>
          <w:divBdr>
            <w:top w:val="none" w:sz="0" w:space="0" w:color="auto"/>
            <w:left w:val="none" w:sz="0" w:space="0" w:color="auto"/>
            <w:bottom w:val="none" w:sz="0" w:space="0" w:color="auto"/>
            <w:right w:val="none" w:sz="0" w:space="0" w:color="auto"/>
          </w:divBdr>
        </w:div>
      </w:divsChild>
    </w:div>
    <w:div w:id="1884095368">
      <w:bodyDiv w:val="1"/>
      <w:marLeft w:val="0"/>
      <w:marRight w:val="0"/>
      <w:marTop w:val="0"/>
      <w:marBottom w:val="0"/>
      <w:divBdr>
        <w:top w:val="none" w:sz="0" w:space="0" w:color="auto"/>
        <w:left w:val="none" w:sz="0" w:space="0" w:color="auto"/>
        <w:bottom w:val="none" w:sz="0" w:space="0" w:color="auto"/>
        <w:right w:val="none" w:sz="0" w:space="0" w:color="auto"/>
      </w:divBdr>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3153290">
      <w:bodyDiv w:val="1"/>
      <w:marLeft w:val="0"/>
      <w:marRight w:val="0"/>
      <w:marTop w:val="0"/>
      <w:marBottom w:val="0"/>
      <w:divBdr>
        <w:top w:val="none" w:sz="0" w:space="0" w:color="auto"/>
        <w:left w:val="none" w:sz="0" w:space="0" w:color="auto"/>
        <w:bottom w:val="none" w:sz="0" w:space="0" w:color="auto"/>
        <w:right w:val="none" w:sz="0" w:space="0" w:color="auto"/>
      </w:divBdr>
      <w:divsChild>
        <w:div w:id="1760906338">
          <w:marLeft w:val="648"/>
          <w:marRight w:val="0"/>
          <w:marTop w:val="0"/>
          <w:marBottom w:val="0"/>
          <w:divBdr>
            <w:top w:val="none" w:sz="0" w:space="0" w:color="auto"/>
            <w:left w:val="none" w:sz="0" w:space="0" w:color="auto"/>
            <w:bottom w:val="none" w:sz="0" w:space="0" w:color="auto"/>
            <w:right w:val="none" w:sz="0" w:space="0" w:color="auto"/>
          </w:divBdr>
        </w:div>
      </w:divsChild>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89747207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05918052">
      <w:bodyDiv w:val="1"/>
      <w:marLeft w:val="0"/>
      <w:marRight w:val="0"/>
      <w:marTop w:val="0"/>
      <w:marBottom w:val="0"/>
      <w:divBdr>
        <w:top w:val="none" w:sz="0" w:space="0" w:color="auto"/>
        <w:left w:val="none" w:sz="0" w:space="0" w:color="auto"/>
        <w:bottom w:val="none" w:sz="0" w:space="0" w:color="auto"/>
        <w:right w:val="none" w:sz="0" w:space="0" w:color="auto"/>
      </w:divBdr>
    </w:div>
    <w:div w:id="1910073299">
      <w:bodyDiv w:val="1"/>
      <w:marLeft w:val="0"/>
      <w:marRight w:val="0"/>
      <w:marTop w:val="0"/>
      <w:marBottom w:val="0"/>
      <w:divBdr>
        <w:top w:val="none" w:sz="0" w:space="0" w:color="auto"/>
        <w:left w:val="none" w:sz="0" w:space="0" w:color="auto"/>
        <w:bottom w:val="none" w:sz="0" w:space="0" w:color="auto"/>
        <w:right w:val="none" w:sz="0" w:space="0" w:color="auto"/>
      </w:divBdr>
    </w:div>
    <w:div w:id="1911307813">
      <w:bodyDiv w:val="1"/>
      <w:marLeft w:val="0"/>
      <w:marRight w:val="0"/>
      <w:marTop w:val="0"/>
      <w:marBottom w:val="0"/>
      <w:divBdr>
        <w:top w:val="none" w:sz="0" w:space="0" w:color="auto"/>
        <w:left w:val="none" w:sz="0" w:space="0" w:color="auto"/>
        <w:bottom w:val="none" w:sz="0" w:space="0" w:color="auto"/>
        <w:right w:val="none" w:sz="0" w:space="0" w:color="auto"/>
      </w:divBdr>
    </w:div>
    <w:div w:id="1914269010">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33706301">
      <w:bodyDiv w:val="1"/>
      <w:marLeft w:val="0"/>
      <w:marRight w:val="0"/>
      <w:marTop w:val="0"/>
      <w:marBottom w:val="0"/>
      <w:divBdr>
        <w:top w:val="none" w:sz="0" w:space="0" w:color="auto"/>
        <w:left w:val="none" w:sz="0" w:space="0" w:color="auto"/>
        <w:bottom w:val="none" w:sz="0" w:space="0" w:color="auto"/>
        <w:right w:val="none" w:sz="0" w:space="0" w:color="auto"/>
      </w:divBdr>
    </w:div>
    <w:div w:id="1940064086">
      <w:bodyDiv w:val="1"/>
      <w:marLeft w:val="0"/>
      <w:marRight w:val="0"/>
      <w:marTop w:val="0"/>
      <w:marBottom w:val="0"/>
      <w:divBdr>
        <w:top w:val="none" w:sz="0" w:space="0" w:color="auto"/>
        <w:left w:val="none" w:sz="0" w:space="0" w:color="auto"/>
        <w:bottom w:val="none" w:sz="0" w:space="0" w:color="auto"/>
        <w:right w:val="none" w:sz="0" w:space="0" w:color="auto"/>
      </w:divBdr>
      <w:divsChild>
        <w:div w:id="983588507">
          <w:marLeft w:val="274"/>
          <w:marRight w:val="0"/>
          <w:marTop w:val="180"/>
          <w:marBottom w:val="60"/>
          <w:divBdr>
            <w:top w:val="none" w:sz="0" w:space="0" w:color="auto"/>
            <w:left w:val="none" w:sz="0" w:space="0" w:color="auto"/>
            <w:bottom w:val="none" w:sz="0" w:space="0" w:color="auto"/>
            <w:right w:val="none" w:sz="0" w:space="0" w:color="auto"/>
          </w:divBdr>
        </w:div>
      </w:divsChild>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2124455">
      <w:bodyDiv w:val="1"/>
      <w:marLeft w:val="0"/>
      <w:marRight w:val="0"/>
      <w:marTop w:val="0"/>
      <w:marBottom w:val="0"/>
      <w:divBdr>
        <w:top w:val="none" w:sz="0" w:space="0" w:color="auto"/>
        <w:left w:val="none" w:sz="0" w:space="0" w:color="auto"/>
        <w:bottom w:val="none" w:sz="0" w:space="0" w:color="auto"/>
        <w:right w:val="none" w:sz="0" w:space="0" w:color="auto"/>
      </w:divBdr>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1964146153">
      <w:bodyDiv w:val="1"/>
      <w:marLeft w:val="0"/>
      <w:marRight w:val="0"/>
      <w:marTop w:val="0"/>
      <w:marBottom w:val="0"/>
      <w:divBdr>
        <w:top w:val="none" w:sz="0" w:space="0" w:color="auto"/>
        <w:left w:val="none" w:sz="0" w:space="0" w:color="auto"/>
        <w:bottom w:val="none" w:sz="0" w:space="0" w:color="auto"/>
        <w:right w:val="none" w:sz="0" w:space="0" w:color="auto"/>
      </w:divBdr>
      <w:divsChild>
        <w:div w:id="131875077">
          <w:marLeft w:val="806"/>
          <w:marRight w:val="0"/>
          <w:marTop w:val="0"/>
          <w:marBottom w:val="0"/>
          <w:divBdr>
            <w:top w:val="none" w:sz="0" w:space="0" w:color="auto"/>
            <w:left w:val="none" w:sz="0" w:space="0" w:color="auto"/>
            <w:bottom w:val="none" w:sz="0" w:space="0" w:color="auto"/>
            <w:right w:val="none" w:sz="0" w:space="0" w:color="auto"/>
          </w:divBdr>
        </w:div>
        <w:div w:id="348873820">
          <w:marLeft w:val="533"/>
          <w:marRight w:val="0"/>
          <w:marTop w:val="0"/>
          <w:marBottom w:val="0"/>
          <w:divBdr>
            <w:top w:val="none" w:sz="0" w:space="0" w:color="auto"/>
            <w:left w:val="none" w:sz="0" w:space="0" w:color="auto"/>
            <w:bottom w:val="none" w:sz="0" w:space="0" w:color="auto"/>
            <w:right w:val="none" w:sz="0" w:space="0" w:color="auto"/>
          </w:divBdr>
        </w:div>
        <w:div w:id="716585697">
          <w:marLeft w:val="533"/>
          <w:marRight w:val="0"/>
          <w:marTop w:val="0"/>
          <w:marBottom w:val="0"/>
          <w:divBdr>
            <w:top w:val="none" w:sz="0" w:space="0" w:color="auto"/>
            <w:left w:val="none" w:sz="0" w:space="0" w:color="auto"/>
            <w:bottom w:val="none" w:sz="0" w:space="0" w:color="auto"/>
            <w:right w:val="none" w:sz="0" w:space="0" w:color="auto"/>
          </w:divBdr>
        </w:div>
        <w:div w:id="1902673555">
          <w:marLeft w:val="806"/>
          <w:marRight w:val="0"/>
          <w:marTop w:val="0"/>
          <w:marBottom w:val="0"/>
          <w:divBdr>
            <w:top w:val="none" w:sz="0" w:space="0" w:color="auto"/>
            <w:left w:val="none" w:sz="0" w:space="0" w:color="auto"/>
            <w:bottom w:val="none" w:sz="0" w:space="0" w:color="auto"/>
            <w:right w:val="none" w:sz="0" w:space="0" w:color="auto"/>
          </w:divBdr>
        </w:div>
      </w:divsChild>
    </w:div>
    <w:div w:id="1965767620">
      <w:bodyDiv w:val="1"/>
      <w:marLeft w:val="0"/>
      <w:marRight w:val="0"/>
      <w:marTop w:val="0"/>
      <w:marBottom w:val="0"/>
      <w:divBdr>
        <w:top w:val="none" w:sz="0" w:space="0" w:color="auto"/>
        <w:left w:val="none" w:sz="0" w:space="0" w:color="auto"/>
        <w:bottom w:val="none" w:sz="0" w:space="0" w:color="auto"/>
        <w:right w:val="none" w:sz="0" w:space="0" w:color="auto"/>
      </w:divBdr>
    </w:div>
    <w:div w:id="1973510963">
      <w:bodyDiv w:val="1"/>
      <w:marLeft w:val="0"/>
      <w:marRight w:val="0"/>
      <w:marTop w:val="0"/>
      <w:marBottom w:val="0"/>
      <w:divBdr>
        <w:top w:val="none" w:sz="0" w:space="0" w:color="auto"/>
        <w:left w:val="none" w:sz="0" w:space="0" w:color="auto"/>
        <w:bottom w:val="none" w:sz="0" w:space="0" w:color="auto"/>
        <w:right w:val="none" w:sz="0" w:space="0" w:color="auto"/>
      </w:divBdr>
    </w:div>
    <w:div w:id="1974172190">
      <w:bodyDiv w:val="1"/>
      <w:marLeft w:val="0"/>
      <w:marRight w:val="0"/>
      <w:marTop w:val="0"/>
      <w:marBottom w:val="0"/>
      <w:divBdr>
        <w:top w:val="none" w:sz="0" w:space="0" w:color="auto"/>
        <w:left w:val="none" w:sz="0" w:space="0" w:color="auto"/>
        <w:bottom w:val="none" w:sz="0" w:space="0" w:color="auto"/>
        <w:right w:val="none" w:sz="0" w:space="0" w:color="auto"/>
      </w:divBdr>
    </w:div>
    <w:div w:id="1995640621">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4285164">
      <w:bodyDiv w:val="1"/>
      <w:marLeft w:val="0"/>
      <w:marRight w:val="0"/>
      <w:marTop w:val="0"/>
      <w:marBottom w:val="0"/>
      <w:divBdr>
        <w:top w:val="none" w:sz="0" w:space="0" w:color="auto"/>
        <w:left w:val="none" w:sz="0" w:space="0" w:color="auto"/>
        <w:bottom w:val="none" w:sz="0" w:space="0" w:color="auto"/>
        <w:right w:val="none" w:sz="0" w:space="0" w:color="auto"/>
      </w:divBdr>
    </w:div>
    <w:div w:id="2050179484">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719287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8621418">
      <w:bodyDiv w:val="1"/>
      <w:marLeft w:val="0"/>
      <w:marRight w:val="0"/>
      <w:marTop w:val="0"/>
      <w:marBottom w:val="0"/>
      <w:divBdr>
        <w:top w:val="none" w:sz="0" w:space="0" w:color="auto"/>
        <w:left w:val="none" w:sz="0" w:space="0" w:color="auto"/>
        <w:bottom w:val="none" w:sz="0" w:space="0" w:color="auto"/>
        <w:right w:val="none" w:sz="0" w:space="0" w:color="auto"/>
      </w:divBdr>
      <w:divsChild>
        <w:div w:id="447701816">
          <w:marLeft w:val="547"/>
          <w:marRight w:val="0"/>
          <w:marTop w:val="180"/>
          <w:marBottom w:val="60"/>
          <w:divBdr>
            <w:top w:val="none" w:sz="0" w:space="0" w:color="auto"/>
            <w:left w:val="none" w:sz="0" w:space="0" w:color="auto"/>
            <w:bottom w:val="none" w:sz="0" w:space="0" w:color="auto"/>
            <w:right w:val="none" w:sz="0" w:space="0" w:color="auto"/>
          </w:divBdr>
        </w:div>
        <w:div w:id="607929385">
          <w:marLeft w:val="547"/>
          <w:marRight w:val="0"/>
          <w:marTop w:val="180"/>
          <w:marBottom w:val="60"/>
          <w:divBdr>
            <w:top w:val="none" w:sz="0" w:space="0" w:color="auto"/>
            <w:left w:val="none" w:sz="0" w:space="0" w:color="auto"/>
            <w:bottom w:val="none" w:sz="0" w:space="0" w:color="auto"/>
            <w:right w:val="none" w:sz="0" w:space="0" w:color="auto"/>
          </w:divBdr>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 w:id="2076201520">
      <w:bodyDiv w:val="1"/>
      <w:marLeft w:val="0"/>
      <w:marRight w:val="0"/>
      <w:marTop w:val="0"/>
      <w:marBottom w:val="0"/>
      <w:divBdr>
        <w:top w:val="none" w:sz="0" w:space="0" w:color="auto"/>
        <w:left w:val="none" w:sz="0" w:space="0" w:color="auto"/>
        <w:bottom w:val="none" w:sz="0" w:space="0" w:color="auto"/>
        <w:right w:val="none" w:sz="0" w:space="0" w:color="auto"/>
      </w:divBdr>
    </w:div>
    <w:div w:id="2090423384">
      <w:bodyDiv w:val="1"/>
      <w:marLeft w:val="0"/>
      <w:marRight w:val="0"/>
      <w:marTop w:val="0"/>
      <w:marBottom w:val="0"/>
      <w:divBdr>
        <w:top w:val="none" w:sz="0" w:space="0" w:color="auto"/>
        <w:left w:val="none" w:sz="0" w:space="0" w:color="auto"/>
        <w:bottom w:val="none" w:sz="0" w:space="0" w:color="auto"/>
        <w:right w:val="none" w:sz="0" w:space="0" w:color="auto"/>
      </w:divBdr>
    </w:div>
    <w:div w:id="2092921317">
      <w:bodyDiv w:val="1"/>
      <w:marLeft w:val="0"/>
      <w:marRight w:val="0"/>
      <w:marTop w:val="0"/>
      <w:marBottom w:val="0"/>
      <w:divBdr>
        <w:top w:val="none" w:sz="0" w:space="0" w:color="auto"/>
        <w:left w:val="none" w:sz="0" w:space="0" w:color="auto"/>
        <w:bottom w:val="none" w:sz="0" w:space="0" w:color="auto"/>
        <w:right w:val="none" w:sz="0" w:space="0" w:color="auto"/>
      </w:divBdr>
    </w:div>
    <w:div w:id="2107574710">
      <w:bodyDiv w:val="1"/>
      <w:marLeft w:val="0"/>
      <w:marRight w:val="0"/>
      <w:marTop w:val="0"/>
      <w:marBottom w:val="0"/>
      <w:divBdr>
        <w:top w:val="none" w:sz="0" w:space="0" w:color="auto"/>
        <w:left w:val="none" w:sz="0" w:space="0" w:color="auto"/>
        <w:bottom w:val="none" w:sz="0" w:space="0" w:color="auto"/>
        <w:right w:val="none" w:sz="0" w:space="0" w:color="auto"/>
      </w:divBdr>
      <w:divsChild>
        <w:div w:id="28771751">
          <w:marLeft w:val="850"/>
          <w:marRight w:val="0"/>
          <w:marTop w:val="60"/>
          <w:marBottom w:val="0"/>
          <w:divBdr>
            <w:top w:val="none" w:sz="0" w:space="0" w:color="auto"/>
            <w:left w:val="none" w:sz="0" w:space="0" w:color="auto"/>
            <w:bottom w:val="none" w:sz="0" w:space="0" w:color="auto"/>
            <w:right w:val="none" w:sz="0" w:space="0" w:color="auto"/>
          </w:divBdr>
        </w:div>
        <w:div w:id="152375246">
          <w:marLeft w:val="850"/>
          <w:marRight w:val="0"/>
          <w:marTop w:val="60"/>
          <w:marBottom w:val="0"/>
          <w:divBdr>
            <w:top w:val="none" w:sz="0" w:space="0" w:color="auto"/>
            <w:left w:val="none" w:sz="0" w:space="0" w:color="auto"/>
            <w:bottom w:val="none" w:sz="0" w:space="0" w:color="auto"/>
            <w:right w:val="none" w:sz="0" w:space="0" w:color="auto"/>
          </w:divBdr>
        </w:div>
        <w:div w:id="396783585">
          <w:marLeft w:val="634"/>
          <w:marRight w:val="0"/>
          <w:marTop w:val="60"/>
          <w:marBottom w:val="0"/>
          <w:divBdr>
            <w:top w:val="none" w:sz="0" w:space="0" w:color="auto"/>
            <w:left w:val="none" w:sz="0" w:space="0" w:color="auto"/>
            <w:bottom w:val="none" w:sz="0" w:space="0" w:color="auto"/>
            <w:right w:val="none" w:sz="0" w:space="0" w:color="auto"/>
          </w:divBdr>
        </w:div>
        <w:div w:id="406927786">
          <w:marLeft w:val="634"/>
          <w:marRight w:val="0"/>
          <w:marTop w:val="60"/>
          <w:marBottom w:val="0"/>
          <w:divBdr>
            <w:top w:val="none" w:sz="0" w:space="0" w:color="auto"/>
            <w:left w:val="none" w:sz="0" w:space="0" w:color="auto"/>
            <w:bottom w:val="none" w:sz="0" w:space="0" w:color="auto"/>
            <w:right w:val="none" w:sz="0" w:space="0" w:color="auto"/>
          </w:divBdr>
        </w:div>
        <w:div w:id="518473714">
          <w:marLeft w:val="634"/>
          <w:marRight w:val="0"/>
          <w:marTop w:val="60"/>
          <w:marBottom w:val="0"/>
          <w:divBdr>
            <w:top w:val="none" w:sz="0" w:space="0" w:color="auto"/>
            <w:left w:val="none" w:sz="0" w:space="0" w:color="auto"/>
            <w:bottom w:val="none" w:sz="0" w:space="0" w:color="auto"/>
            <w:right w:val="none" w:sz="0" w:space="0" w:color="auto"/>
          </w:divBdr>
        </w:div>
        <w:div w:id="728188417">
          <w:marLeft w:val="274"/>
          <w:marRight w:val="0"/>
          <w:marTop w:val="180"/>
          <w:marBottom w:val="60"/>
          <w:divBdr>
            <w:top w:val="none" w:sz="0" w:space="0" w:color="auto"/>
            <w:left w:val="none" w:sz="0" w:space="0" w:color="auto"/>
            <w:bottom w:val="none" w:sz="0" w:space="0" w:color="auto"/>
            <w:right w:val="none" w:sz="0" w:space="0" w:color="auto"/>
          </w:divBdr>
        </w:div>
        <w:div w:id="848718320">
          <w:marLeft w:val="634"/>
          <w:marRight w:val="0"/>
          <w:marTop w:val="60"/>
          <w:marBottom w:val="0"/>
          <w:divBdr>
            <w:top w:val="none" w:sz="0" w:space="0" w:color="auto"/>
            <w:left w:val="none" w:sz="0" w:space="0" w:color="auto"/>
            <w:bottom w:val="none" w:sz="0" w:space="0" w:color="auto"/>
            <w:right w:val="none" w:sz="0" w:space="0" w:color="auto"/>
          </w:divBdr>
        </w:div>
        <w:div w:id="910967105">
          <w:marLeft w:val="634"/>
          <w:marRight w:val="0"/>
          <w:marTop w:val="60"/>
          <w:marBottom w:val="0"/>
          <w:divBdr>
            <w:top w:val="none" w:sz="0" w:space="0" w:color="auto"/>
            <w:left w:val="none" w:sz="0" w:space="0" w:color="auto"/>
            <w:bottom w:val="none" w:sz="0" w:space="0" w:color="auto"/>
            <w:right w:val="none" w:sz="0" w:space="0" w:color="auto"/>
          </w:divBdr>
        </w:div>
        <w:div w:id="1118720339">
          <w:marLeft w:val="634"/>
          <w:marRight w:val="0"/>
          <w:marTop w:val="60"/>
          <w:marBottom w:val="0"/>
          <w:divBdr>
            <w:top w:val="none" w:sz="0" w:space="0" w:color="auto"/>
            <w:left w:val="none" w:sz="0" w:space="0" w:color="auto"/>
            <w:bottom w:val="none" w:sz="0" w:space="0" w:color="auto"/>
            <w:right w:val="none" w:sz="0" w:space="0" w:color="auto"/>
          </w:divBdr>
        </w:div>
        <w:div w:id="1204559411">
          <w:marLeft w:val="850"/>
          <w:marRight w:val="0"/>
          <w:marTop w:val="60"/>
          <w:marBottom w:val="0"/>
          <w:divBdr>
            <w:top w:val="none" w:sz="0" w:space="0" w:color="auto"/>
            <w:left w:val="none" w:sz="0" w:space="0" w:color="auto"/>
            <w:bottom w:val="none" w:sz="0" w:space="0" w:color="auto"/>
            <w:right w:val="none" w:sz="0" w:space="0" w:color="auto"/>
          </w:divBdr>
        </w:div>
        <w:div w:id="1294948120">
          <w:marLeft w:val="850"/>
          <w:marRight w:val="0"/>
          <w:marTop w:val="60"/>
          <w:marBottom w:val="0"/>
          <w:divBdr>
            <w:top w:val="none" w:sz="0" w:space="0" w:color="auto"/>
            <w:left w:val="none" w:sz="0" w:space="0" w:color="auto"/>
            <w:bottom w:val="none" w:sz="0" w:space="0" w:color="auto"/>
            <w:right w:val="none" w:sz="0" w:space="0" w:color="auto"/>
          </w:divBdr>
        </w:div>
        <w:div w:id="1377659496">
          <w:marLeft w:val="634"/>
          <w:marRight w:val="0"/>
          <w:marTop w:val="60"/>
          <w:marBottom w:val="0"/>
          <w:divBdr>
            <w:top w:val="none" w:sz="0" w:space="0" w:color="auto"/>
            <w:left w:val="none" w:sz="0" w:space="0" w:color="auto"/>
            <w:bottom w:val="none" w:sz="0" w:space="0" w:color="auto"/>
            <w:right w:val="none" w:sz="0" w:space="0" w:color="auto"/>
          </w:divBdr>
        </w:div>
        <w:div w:id="1404447522">
          <w:marLeft w:val="274"/>
          <w:marRight w:val="0"/>
          <w:marTop w:val="180"/>
          <w:marBottom w:val="60"/>
          <w:divBdr>
            <w:top w:val="none" w:sz="0" w:space="0" w:color="auto"/>
            <w:left w:val="none" w:sz="0" w:space="0" w:color="auto"/>
            <w:bottom w:val="none" w:sz="0" w:space="0" w:color="auto"/>
            <w:right w:val="none" w:sz="0" w:space="0" w:color="auto"/>
          </w:divBdr>
        </w:div>
        <w:div w:id="1486582058">
          <w:marLeft w:val="850"/>
          <w:marRight w:val="0"/>
          <w:marTop w:val="60"/>
          <w:marBottom w:val="0"/>
          <w:divBdr>
            <w:top w:val="none" w:sz="0" w:space="0" w:color="auto"/>
            <w:left w:val="none" w:sz="0" w:space="0" w:color="auto"/>
            <w:bottom w:val="none" w:sz="0" w:space="0" w:color="auto"/>
            <w:right w:val="none" w:sz="0" w:space="0" w:color="auto"/>
          </w:divBdr>
        </w:div>
        <w:div w:id="1872693339">
          <w:marLeft w:val="274"/>
          <w:marRight w:val="0"/>
          <w:marTop w:val="180"/>
          <w:marBottom w:val="60"/>
          <w:divBdr>
            <w:top w:val="none" w:sz="0" w:space="0" w:color="auto"/>
            <w:left w:val="none" w:sz="0" w:space="0" w:color="auto"/>
            <w:bottom w:val="none" w:sz="0" w:space="0" w:color="auto"/>
            <w:right w:val="none" w:sz="0" w:space="0" w:color="auto"/>
          </w:divBdr>
        </w:div>
      </w:divsChild>
    </w:div>
    <w:div w:id="2109885187">
      <w:bodyDiv w:val="1"/>
      <w:marLeft w:val="0"/>
      <w:marRight w:val="0"/>
      <w:marTop w:val="0"/>
      <w:marBottom w:val="0"/>
      <w:divBdr>
        <w:top w:val="none" w:sz="0" w:space="0" w:color="auto"/>
        <w:left w:val="none" w:sz="0" w:space="0" w:color="auto"/>
        <w:bottom w:val="none" w:sz="0" w:space="0" w:color="auto"/>
        <w:right w:val="none" w:sz="0" w:space="0" w:color="auto"/>
      </w:divBdr>
    </w:div>
    <w:div w:id="2114978223">
      <w:bodyDiv w:val="1"/>
      <w:marLeft w:val="0"/>
      <w:marRight w:val="0"/>
      <w:marTop w:val="0"/>
      <w:marBottom w:val="0"/>
      <w:divBdr>
        <w:top w:val="none" w:sz="0" w:space="0" w:color="auto"/>
        <w:left w:val="none" w:sz="0" w:space="0" w:color="auto"/>
        <w:bottom w:val="none" w:sz="0" w:space="0" w:color="auto"/>
        <w:right w:val="none" w:sz="0" w:space="0" w:color="auto"/>
      </w:divBdr>
    </w:div>
    <w:div w:id="211663134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HR33RHYHUWRF-507899316-32311</_dlc_DocId>
    <_dlc_DocIdUrl xmlns="ca125759-a0e7-4469-93e0-e34bba23bda5">
      <Url>https://qualcomm.sharepoint.com/teams/pentari/_layouts/15/DocIdRedir.aspx?ID=HR33RHYHUWRF-507899316-32311</Url>
      <Description>HR33RHYHUWRF-507899316-32311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73ed9140c209c47c47c5a399e50d6ff7">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f6c8716841988de16cf2e58c65aef89b"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7C4C7A79-BB9B-40FC-981D-F6155E85B8D5}">
  <ds:schemaRefs>
    <ds:schemaRef ds:uri="ca125759-a0e7-4469-93e0-e34bba23bda5"/>
    <ds:schemaRef ds:uri="http://purl.org/dc/elements/1.1/"/>
    <ds:schemaRef ds:uri="http://schemas.microsoft.com/office/2006/metadata/properties"/>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943a219e-757a-436b-9054-f071e3c84dcc"/>
    <ds:schemaRef ds:uri="http://purl.org/dc/dcmitype/"/>
  </ds:schemaRefs>
</ds:datastoreItem>
</file>

<file path=customXml/itemProps3.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4.xml><?xml version="1.0" encoding="utf-8"?>
<ds:datastoreItem xmlns:ds="http://schemas.openxmlformats.org/officeDocument/2006/customXml" ds:itemID="{E85240DD-5173-4659-80D3-39237486B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1F0AA3-6ACD-498A-BA9B-4090EB48FD9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1</TotalTime>
  <Pages>6</Pages>
  <Words>1486</Words>
  <Characters>7465</Characters>
  <Application>Microsoft Office Word</Application>
  <DocSecurity>0</DocSecurity>
  <Lines>219</Lines>
  <Paragraphs>154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3</cp:revision>
  <dcterms:created xsi:type="dcterms:W3CDTF">2025-11-07T04:57:00Z</dcterms:created>
  <dcterms:modified xsi:type="dcterms:W3CDTF">2025-11-07T04:58:00Z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eff9f9c6-19b0-49a3-87f8-14c43fc2110e</vt:lpwstr>
  </property>
  <property fmtid="{D5CDD505-2E9C-101B-9397-08002B2CF9AE}" pid="18" name="MediaServiceImageTags">
    <vt:lpwstr/>
  </property>
  <property fmtid="{D5CDD505-2E9C-101B-9397-08002B2CF9AE}" pid="19" name="docLang">
    <vt:lpwstr>en</vt:lpwstr>
  </property>
</Properties>
</file>